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8501E6" w14:textId="77777777" w:rsidR="00FC1F51" w:rsidRPr="00E75C79" w:rsidRDefault="00FC1F51" w:rsidP="00FC1F51">
      <w:pPr>
        <w:autoSpaceDE w:val="0"/>
        <w:autoSpaceDN w:val="0"/>
        <w:adjustRightInd w:val="0"/>
        <w:rPr>
          <w:rFonts w:asciiTheme="majorHAnsi" w:hAnsiTheme="majorHAnsi" w:cstheme="majorHAnsi"/>
          <w:b/>
          <w:bCs/>
          <w:szCs w:val="19"/>
        </w:rPr>
      </w:pPr>
    </w:p>
    <w:p w14:paraId="43A67969" w14:textId="77777777" w:rsidR="00FC1F51" w:rsidRPr="00E75C79" w:rsidRDefault="00FC1F51" w:rsidP="00FC1F51">
      <w:pPr>
        <w:autoSpaceDE w:val="0"/>
        <w:autoSpaceDN w:val="0"/>
        <w:adjustRightInd w:val="0"/>
        <w:rPr>
          <w:rFonts w:asciiTheme="majorHAnsi" w:hAnsiTheme="majorHAnsi" w:cstheme="majorHAnsi"/>
          <w:b/>
          <w:bCs/>
          <w:szCs w:val="19"/>
        </w:rPr>
      </w:pPr>
    </w:p>
    <w:p w14:paraId="7E8FE440" w14:textId="77777777" w:rsidR="00FC1F51" w:rsidRPr="00E75C79" w:rsidRDefault="00FC1F51" w:rsidP="00FC1F51">
      <w:pPr>
        <w:jc w:val="center"/>
        <w:rPr>
          <w:rFonts w:asciiTheme="majorHAnsi" w:hAnsiTheme="majorHAnsi" w:cstheme="majorHAnsi"/>
          <w:b/>
          <w:caps/>
        </w:rPr>
      </w:pPr>
      <w:r w:rsidRPr="00E75C79">
        <w:rPr>
          <w:rFonts w:asciiTheme="majorHAnsi" w:hAnsiTheme="majorHAnsi" w:cstheme="majorHAnsi"/>
          <w:b/>
          <w:caps/>
        </w:rPr>
        <w:t>Výzva na predloženie cenovej ponuky</w:t>
      </w:r>
    </w:p>
    <w:p w14:paraId="71345678" w14:textId="77777777" w:rsidR="00FC1F51" w:rsidRPr="00E75C79" w:rsidRDefault="00FC1F51" w:rsidP="00FC1F51">
      <w:pPr>
        <w:jc w:val="center"/>
        <w:rPr>
          <w:rFonts w:asciiTheme="majorHAnsi" w:hAnsiTheme="majorHAnsi" w:cstheme="majorHAnsi"/>
          <w:b/>
          <w:bCs/>
          <w:color w:val="000000"/>
        </w:rPr>
      </w:pPr>
      <w:r w:rsidRPr="00E75C79">
        <w:rPr>
          <w:rFonts w:asciiTheme="majorHAnsi" w:hAnsiTheme="majorHAnsi" w:cstheme="majorHAnsi"/>
          <w:color w:val="000000"/>
        </w:rPr>
        <w:t xml:space="preserve"> </w:t>
      </w:r>
      <w:r w:rsidRPr="00E75C79">
        <w:rPr>
          <w:rFonts w:asciiTheme="majorHAnsi" w:hAnsiTheme="majorHAnsi" w:cstheme="majorHAnsi"/>
          <w:b/>
          <w:bCs/>
          <w:color w:val="000000"/>
        </w:rPr>
        <w:t>bez využitia elektronického trhoviska</w:t>
      </w:r>
    </w:p>
    <w:p w14:paraId="7FE63718" w14:textId="77777777" w:rsidR="00FC1F51" w:rsidRPr="00E75C79" w:rsidRDefault="00FC1F51" w:rsidP="00FC1F51">
      <w:pPr>
        <w:jc w:val="center"/>
        <w:rPr>
          <w:rFonts w:asciiTheme="majorHAnsi" w:hAnsiTheme="majorHAnsi" w:cstheme="majorHAnsi"/>
          <w:b/>
          <w:bCs/>
          <w:color w:val="000000"/>
        </w:rPr>
      </w:pPr>
    </w:p>
    <w:p w14:paraId="3DDC9D83" w14:textId="7D6578A4" w:rsidR="00FC1F51" w:rsidRPr="00E75C79" w:rsidRDefault="00FC1F51" w:rsidP="00FC1F51">
      <w:pPr>
        <w:jc w:val="center"/>
        <w:rPr>
          <w:rFonts w:asciiTheme="minorHAnsi" w:hAnsiTheme="minorHAnsi" w:cstheme="majorHAnsi"/>
          <w:color w:val="000000"/>
        </w:rPr>
      </w:pPr>
      <w:r w:rsidRPr="00E75C79">
        <w:rPr>
          <w:rFonts w:asciiTheme="minorHAnsi" w:hAnsiTheme="minorHAnsi" w:cstheme="majorHAnsi"/>
          <w:color w:val="000000"/>
        </w:rPr>
        <w:t xml:space="preserve"> podľa § 117 zákona č. 343/2015 Z. z. o verejnom obstarávaní a o zmene a doplnení niektorých zákonov (ďalej len „ZVO“) a § 12 Smernice mesta Šaľa o verejnom obstarávaní na </w:t>
      </w:r>
      <w:r w:rsidR="00DC446A" w:rsidRPr="00E75C79">
        <w:rPr>
          <w:rFonts w:asciiTheme="minorHAnsi" w:hAnsiTheme="minorHAnsi" w:cstheme="majorHAnsi"/>
          <w:color w:val="000000"/>
        </w:rPr>
        <w:t>dodanie tovarov</w:t>
      </w:r>
      <w:r w:rsidRPr="00E75C79">
        <w:rPr>
          <w:rFonts w:asciiTheme="minorHAnsi" w:hAnsiTheme="minorHAnsi" w:cstheme="majorHAnsi"/>
          <w:color w:val="000000"/>
        </w:rPr>
        <w:t xml:space="preserve"> s názvom</w:t>
      </w:r>
    </w:p>
    <w:p w14:paraId="539385ED" w14:textId="77777777" w:rsidR="00FC1F51" w:rsidRPr="00E75C79" w:rsidRDefault="00FC1F51" w:rsidP="00FC1F51">
      <w:pPr>
        <w:autoSpaceDE w:val="0"/>
        <w:autoSpaceDN w:val="0"/>
        <w:adjustRightInd w:val="0"/>
        <w:rPr>
          <w:rFonts w:asciiTheme="minorHAnsi" w:hAnsiTheme="minorHAnsi" w:cs="Arial"/>
          <w:b/>
        </w:rPr>
      </w:pPr>
    </w:p>
    <w:p w14:paraId="140E3679" w14:textId="77777777" w:rsidR="00DC446A" w:rsidRPr="00E75C79" w:rsidRDefault="00DC446A" w:rsidP="00DC446A">
      <w:pPr>
        <w:pStyle w:val="Odsekzoznamu"/>
        <w:autoSpaceDE w:val="0"/>
        <w:autoSpaceDN w:val="0"/>
        <w:adjustRightInd w:val="0"/>
        <w:spacing w:line="24" w:lineRule="atLeast"/>
        <w:contextualSpacing w:val="0"/>
        <w:jc w:val="center"/>
        <w:rPr>
          <w:rFonts w:asciiTheme="majorHAnsi" w:hAnsiTheme="majorHAnsi" w:cstheme="majorHAnsi"/>
          <w:b/>
          <w:bCs/>
          <w:color w:val="000000"/>
        </w:rPr>
      </w:pPr>
      <w:r w:rsidRPr="00E75C79">
        <w:rPr>
          <w:rFonts w:asciiTheme="majorHAnsi" w:hAnsiTheme="majorHAnsi" w:cstheme="majorHAnsi"/>
          <w:b/>
          <w:bCs/>
          <w:color w:val="000000"/>
        </w:rPr>
        <w:t>„Učebne jazykov a IKT v ZŠ J. Hollého, Šaľa“ - vybavenie</w:t>
      </w:r>
    </w:p>
    <w:p w14:paraId="6EFF030D" w14:textId="77777777" w:rsidR="00FC1F51" w:rsidRPr="00E75C79" w:rsidRDefault="00FC1F51" w:rsidP="00FC1F51">
      <w:pPr>
        <w:autoSpaceDE w:val="0"/>
        <w:autoSpaceDN w:val="0"/>
        <w:adjustRightInd w:val="0"/>
        <w:jc w:val="both"/>
        <w:rPr>
          <w:rFonts w:asciiTheme="majorHAnsi" w:hAnsiTheme="majorHAnsi" w:cstheme="majorHAnsi"/>
          <w:color w:val="000000"/>
          <w:szCs w:val="19"/>
        </w:rPr>
      </w:pPr>
    </w:p>
    <w:p w14:paraId="482505CE"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 xml:space="preserve">Identifikácia </w:t>
      </w:r>
      <w:sdt>
        <w:sdtPr>
          <w:rPr>
            <w:rFonts w:asciiTheme="minorHAnsi" w:hAnsiTheme="minorHAnsi" w:cstheme="majorHAnsi"/>
            <w:b/>
            <w:bCs/>
            <w:color w:val="000000"/>
          </w:rPr>
          <w:id w:val="632229026"/>
          <w:placeholder>
            <w:docPart w:val="0C50EFF0F32D4B61A90A4D8930C68500"/>
          </w:placeholder>
          <w:dropDownList>
            <w:listItem w:value="Vyberte položku."/>
            <w:listItem w:displayText="verejného obstarávateľa" w:value="verejného obstarávateľa"/>
            <w:listItem w:displayText="obstarávateľa" w:value="obstarávateľa"/>
          </w:dropDownList>
        </w:sdtPr>
        <w:sdtEndPr/>
        <w:sdtContent>
          <w:r w:rsidRPr="00E75C79">
            <w:rPr>
              <w:rFonts w:asciiTheme="minorHAnsi" w:hAnsiTheme="minorHAnsi" w:cstheme="majorHAnsi"/>
              <w:b/>
              <w:bCs/>
              <w:color w:val="000000"/>
            </w:rPr>
            <w:t>verejného obstarávateľa</w:t>
          </w:r>
        </w:sdtContent>
      </w:sdt>
      <w:r w:rsidRPr="00E75C79">
        <w:rPr>
          <w:rFonts w:asciiTheme="minorHAnsi" w:hAnsiTheme="minorHAnsi" w:cstheme="majorHAnsi"/>
          <w:b/>
          <w:bCs/>
          <w:color w:val="000000"/>
        </w:rPr>
        <w:t xml:space="preserve">: </w:t>
      </w:r>
    </w:p>
    <w:p w14:paraId="4F5C81E2" w14:textId="77777777" w:rsidR="00FC1F51" w:rsidRPr="00E75C79" w:rsidRDefault="00A66008" w:rsidP="00FC1F51">
      <w:pPr>
        <w:pStyle w:val="Odsekzoznamu"/>
        <w:autoSpaceDE w:val="0"/>
        <w:autoSpaceDN w:val="0"/>
        <w:adjustRightInd w:val="0"/>
        <w:spacing w:line="24" w:lineRule="atLeast"/>
        <w:contextualSpacing w:val="0"/>
        <w:rPr>
          <w:rFonts w:asciiTheme="minorHAnsi" w:hAnsiTheme="minorHAnsi" w:cstheme="majorHAnsi"/>
          <w:b/>
          <w:bCs/>
          <w:color w:val="000000"/>
        </w:rPr>
      </w:pPr>
      <w:sdt>
        <w:sdtPr>
          <w:rPr>
            <w:rFonts w:asciiTheme="minorHAnsi" w:hAnsiTheme="minorHAnsi" w:cstheme="majorHAnsi"/>
            <w:b/>
            <w:bCs/>
            <w:color w:val="000000"/>
          </w:rPr>
          <w:id w:val="388300239"/>
          <w:placeholder>
            <w:docPart w:val="12F147926319457CBF521B7D55E1F1FB"/>
          </w:placeholder>
          <w:dropDownList>
            <w:listItem w:value="Vyberte položku."/>
            <w:listItem w:displayText="Verejný obstarávateľ" w:value="Verejný obstarávateľ"/>
            <w:listItem w:displayText="Obstarávateľ" w:value="Obstarávateľ"/>
          </w:dropDownList>
        </w:sdtPr>
        <w:sdtEndPr/>
        <w:sdtContent>
          <w:r w:rsidR="00FC1F51" w:rsidRPr="00E75C79">
            <w:rPr>
              <w:rFonts w:asciiTheme="minorHAnsi" w:hAnsiTheme="minorHAnsi" w:cstheme="majorHAnsi"/>
              <w:b/>
              <w:bCs/>
              <w:color w:val="000000"/>
            </w:rPr>
            <w:t>Verejný obstarávateľ</w:t>
          </w:r>
        </w:sdtContent>
      </w:sdt>
      <w:r w:rsidR="00FC1F51" w:rsidRPr="00E75C79">
        <w:rPr>
          <w:rFonts w:asciiTheme="minorHAnsi" w:hAnsiTheme="minorHAnsi" w:cstheme="majorHAnsi"/>
          <w:b/>
          <w:bCs/>
          <w:color w:val="000000"/>
        </w:rPr>
        <w:t xml:space="preserve"> v zmysle § 7 ods. 1 písm. b) ZVO: </w:t>
      </w:r>
    </w:p>
    <w:p w14:paraId="43995A14"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Názov verejného obstarávateľa:</w:t>
      </w:r>
      <w:r w:rsidRPr="00E75C79">
        <w:rPr>
          <w:rFonts w:asciiTheme="minorHAnsi" w:hAnsiTheme="minorHAnsi" w:cstheme="majorHAnsi"/>
        </w:rPr>
        <w:t xml:space="preserve">  Mesto Šaľa</w:t>
      </w:r>
    </w:p>
    <w:p w14:paraId="6D217EE4"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Sídlo: </w:t>
      </w:r>
      <w:r w:rsidRPr="00E75C79">
        <w:rPr>
          <w:rFonts w:asciiTheme="minorHAnsi" w:hAnsiTheme="minorHAnsi" w:cstheme="majorHAnsi"/>
        </w:rPr>
        <w:t>Námestie Svätej Trojice č. 7, 927 15 Šaľa</w:t>
      </w:r>
    </w:p>
    <w:p w14:paraId="390DD190"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Štatutárny zástupca:  Mgr. Jozef </w:t>
      </w:r>
      <w:proofErr w:type="spellStart"/>
      <w:r w:rsidRPr="00E75C79">
        <w:rPr>
          <w:rFonts w:asciiTheme="minorHAnsi" w:hAnsiTheme="minorHAnsi" w:cstheme="majorHAnsi"/>
          <w:color w:val="000000"/>
        </w:rPr>
        <w:t>Belický</w:t>
      </w:r>
      <w:proofErr w:type="spellEnd"/>
    </w:p>
    <w:p w14:paraId="622D47F8" w14:textId="721DDD92" w:rsidR="00FC1F51" w:rsidRPr="00E75C79" w:rsidRDefault="00FC1F51" w:rsidP="00FC1F51">
      <w:pPr>
        <w:pStyle w:val="Odsekzoznamu"/>
        <w:tabs>
          <w:tab w:val="left" w:pos="2127"/>
        </w:tabs>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IČO: </w:t>
      </w:r>
      <w:r w:rsidRPr="00E75C79">
        <w:rPr>
          <w:rFonts w:asciiTheme="minorHAnsi" w:hAnsiTheme="minorHAnsi" w:cstheme="majorHAnsi"/>
          <w:color w:val="000000"/>
        </w:rPr>
        <w:tab/>
        <w:t xml:space="preserve"> </w:t>
      </w:r>
      <w:r w:rsidR="00DC446A" w:rsidRPr="00E75C79">
        <w:rPr>
          <w:rFonts w:asciiTheme="minorHAnsi" w:hAnsiTheme="minorHAnsi" w:cstheme="majorHAnsi"/>
          <w:color w:val="000000"/>
        </w:rPr>
        <w:tab/>
      </w:r>
      <w:r w:rsidRPr="00E75C79">
        <w:rPr>
          <w:rFonts w:asciiTheme="minorHAnsi" w:hAnsiTheme="minorHAnsi" w:cstheme="majorHAnsi"/>
        </w:rPr>
        <w:t>00306185</w:t>
      </w:r>
    </w:p>
    <w:p w14:paraId="7E2ED9F2" w14:textId="38DF85D4" w:rsidR="00FC1F51" w:rsidRPr="00E75C79" w:rsidRDefault="00FC1F51" w:rsidP="00FC1F51">
      <w:pPr>
        <w:pStyle w:val="Odsekzoznamu"/>
        <w:tabs>
          <w:tab w:val="left" w:pos="2127"/>
        </w:tabs>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DIČ:                   </w:t>
      </w:r>
      <w:r w:rsidR="00DC446A" w:rsidRPr="00E75C79">
        <w:rPr>
          <w:rFonts w:asciiTheme="minorHAnsi" w:hAnsiTheme="minorHAnsi" w:cstheme="majorHAnsi"/>
          <w:color w:val="000000"/>
        </w:rPr>
        <w:tab/>
      </w:r>
      <w:r w:rsidRPr="00E75C79">
        <w:rPr>
          <w:rFonts w:asciiTheme="minorHAnsi" w:hAnsiTheme="minorHAnsi" w:cstheme="majorHAnsi"/>
          <w:color w:val="000000"/>
        </w:rPr>
        <w:t xml:space="preserve"> </w:t>
      </w:r>
      <w:r w:rsidR="00DC446A" w:rsidRPr="00E75C79">
        <w:rPr>
          <w:rFonts w:asciiTheme="minorHAnsi" w:hAnsiTheme="minorHAnsi" w:cstheme="majorHAnsi"/>
          <w:color w:val="000000"/>
        </w:rPr>
        <w:tab/>
      </w:r>
      <w:r w:rsidRPr="00E75C79">
        <w:rPr>
          <w:rFonts w:asciiTheme="minorHAnsi" w:hAnsiTheme="minorHAnsi" w:cstheme="majorHAnsi"/>
          <w:color w:val="000000"/>
        </w:rPr>
        <w:t>2021024049</w:t>
      </w:r>
    </w:p>
    <w:p w14:paraId="666C057C" w14:textId="6B2D032B" w:rsidR="00FC1F51" w:rsidRPr="00E75C79" w:rsidRDefault="00FC1F51" w:rsidP="00FC1F51">
      <w:pPr>
        <w:pStyle w:val="Odsekzoznamu"/>
        <w:tabs>
          <w:tab w:val="left" w:pos="2127"/>
        </w:tabs>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Tel.:                    </w:t>
      </w:r>
      <w:r w:rsidRPr="00E75C79">
        <w:rPr>
          <w:rFonts w:asciiTheme="minorHAnsi" w:hAnsiTheme="minorHAnsi" w:cstheme="majorHAnsi"/>
          <w:color w:val="000000"/>
        </w:rPr>
        <w:tab/>
      </w:r>
      <w:r w:rsidR="00DC446A" w:rsidRPr="00E75C79">
        <w:rPr>
          <w:rFonts w:asciiTheme="minorHAnsi" w:hAnsiTheme="minorHAnsi" w:cstheme="majorHAnsi"/>
          <w:color w:val="000000"/>
        </w:rPr>
        <w:tab/>
      </w:r>
      <w:r w:rsidRPr="00E75C79">
        <w:rPr>
          <w:rFonts w:asciiTheme="minorHAnsi" w:hAnsiTheme="minorHAnsi" w:cstheme="majorHAnsi"/>
        </w:rPr>
        <w:t xml:space="preserve">031/7705981 </w:t>
      </w:r>
      <w:proofErr w:type="spellStart"/>
      <w:r w:rsidRPr="00E75C79">
        <w:rPr>
          <w:rFonts w:asciiTheme="minorHAnsi" w:hAnsiTheme="minorHAnsi" w:cstheme="majorHAnsi"/>
        </w:rPr>
        <w:t>kl</w:t>
      </w:r>
      <w:proofErr w:type="spellEnd"/>
      <w:r w:rsidRPr="00E75C79">
        <w:rPr>
          <w:rFonts w:asciiTheme="minorHAnsi" w:hAnsiTheme="minorHAnsi" w:cstheme="majorHAnsi"/>
        </w:rPr>
        <w:t>. 220</w:t>
      </w:r>
    </w:p>
    <w:p w14:paraId="591B4787" w14:textId="77777777" w:rsidR="00FC1F51" w:rsidRPr="00E75C79" w:rsidRDefault="00FC1F51" w:rsidP="00FC1F51">
      <w:pPr>
        <w:pStyle w:val="Odsekzoznamu"/>
        <w:tabs>
          <w:tab w:val="left" w:pos="2127"/>
        </w:tabs>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Fax:         </w:t>
      </w: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rPr>
        <w:t>031/7706021</w:t>
      </w:r>
    </w:p>
    <w:p w14:paraId="0693EBF3" w14:textId="77777777" w:rsidR="00FC1F51" w:rsidRPr="00E75C79" w:rsidRDefault="00FC1F51" w:rsidP="00FC1F51">
      <w:pPr>
        <w:pStyle w:val="Odsekzoznamu"/>
        <w:tabs>
          <w:tab w:val="left" w:pos="2127"/>
        </w:tabs>
        <w:autoSpaceDE w:val="0"/>
        <w:autoSpaceDN w:val="0"/>
        <w:adjustRightInd w:val="0"/>
        <w:spacing w:line="24" w:lineRule="atLeast"/>
        <w:contextualSpacing w:val="0"/>
        <w:rPr>
          <w:rStyle w:val="Hypertextovprepojenie"/>
          <w:rFonts w:asciiTheme="minorHAnsi" w:hAnsiTheme="minorHAnsi" w:cstheme="majorHAnsi"/>
        </w:rPr>
      </w:pPr>
      <w:r w:rsidRPr="00E75C79">
        <w:rPr>
          <w:rFonts w:asciiTheme="minorHAnsi" w:hAnsiTheme="minorHAnsi" w:cstheme="majorHAnsi"/>
          <w:color w:val="000000"/>
        </w:rPr>
        <w:t xml:space="preserve">E-mail:     </w:t>
      </w:r>
      <w:r w:rsidRPr="00E75C79">
        <w:rPr>
          <w:rFonts w:asciiTheme="minorHAnsi" w:hAnsiTheme="minorHAnsi" w:cstheme="majorHAnsi"/>
          <w:color w:val="000000"/>
        </w:rPr>
        <w:tab/>
      </w:r>
      <w:r w:rsidRPr="00E75C79">
        <w:rPr>
          <w:rFonts w:asciiTheme="minorHAnsi" w:hAnsiTheme="minorHAnsi" w:cstheme="majorHAnsi"/>
          <w:color w:val="000000"/>
        </w:rPr>
        <w:tab/>
      </w:r>
      <w:hyperlink r:id="rId8" w:history="1">
        <w:r w:rsidRPr="00E75C79">
          <w:rPr>
            <w:rStyle w:val="Hypertextovprepojenie"/>
            <w:rFonts w:asciiTheme="minorHAnsi" w:hAnsiTheme="minorHAnsi" w:cstheme="majorHAnsi"/>
          </w:rPr>
          <w:t>mesto@sala.sk</w:t>
        </w:r>
      </w:hyperlink>
    </w:p>
    <w:p w14:paraId="73CF7DF3" w14:textId="7ECA15C8"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color w:val="000000"/>
        </w:rPr>
        <w:t xml:space="preserve">Internetová stránka: </w:t>
      </w:r>
      <w:r w:rsidR="00DC446A" w:rsidRPr="00E75C79">
        <w:rPr>
          <w:rFonts w:asciiTheme="minorHAnsi" w:hAnsiTheme="minorHAnsi" w:cstheme="majorHAnsi"/>
          <w:color w:val="000000"/>
        </w:rPr>
        <w:tab/>
      </w:r>
      <w:hyperlink r:id="rId9" w:history="1">
        <w:r w:rsidRPr="00E75C79">
          <w:rPr>
            <w:rStyle w:val="Hypertextovprepojenie"/>
            <w:rFonts w:asciiTheme="minorHAnsi" w:hAnsiTheme="minorHAnsi" w:cstheme="majorHAnsi"/>
          </w:rPr>
          <w:t>www.sala.sk</w:t>
        </w:r>
      </w:hyperlink>
    </w:p>
    <w:p w14:paraId="7A1FC7B6" w14:textId="29B2A1A7" w:rsidR="00FC1F51" w:rsidRPr="00E75C79" w:rsidRDefault="00FC1F51" w:rsidP="00FC1F51">
      <w:pPr>
        <w:tabs>
          <w:tab w:val="left" w:pos="284"/>
        </w:tabs>
        <w:ind w:left="284"/>
        <w:jc w:val="both"/>
        <w:rPr>
          <w:rFonts w:asciiTheme="minorHAnsi" w:hAnsiTheme="minorHAnsi" w:cstheme="majorHAnsi"/>
          <w:color w:val="000000"/>
        </w:rPr>
      </w:pPr>
      <w:r w:rsidRPr="00E75C79">
        <w:rPr>
          <w:rFonts w:asciiTheme="minorHAnsi" w:hAnsiTheme="minorHAnsi" w:cstheme="majorHAnsi"/>
          <w:color w:val="000000"/>
        </w:rPr>
        <w:tab/>
        <w:t xml:space="preserve">bankové spojenie: </w:t>
      </w:r>
      <w:r w:rsidR="00DC446A" w:rsidRPr="00E75C79">
        <w:rPr>
          <w:rFonts w:asciiTheme="minorHAnsi" w:hAnsiTheme="minorHAnsi" w:cstheme="majorHAnsi"/>
          <w:color w:val="000000"/>
        </w:rPr>
        <w:t xml:space="preserve"> </w:t>
      </w:r>
      <w:r w:rsidR="00DC446A" w:rsidRPr="00E75C79">
        <w:rPr>
          <w:rFonts w:asciiTheme="minorHAnsi" w:hAnsiTheme="minorHAnsi" w:cstheme="majorHAnsi"/>
          <w:color w:val="000000"/>
        </w:rPr>
        <w:tab/>
      </w:r>
      <w:r w:rsidRPr="00E75C79">
        <w:rPr>
          <w:rFonts w:asciiTheme="minorHAnsi" w:hAnsiTheme="minorHAnsi" w:cstheme="majorHAnsi"/>
          <w:color w:val="000000"/>
        </w:rPr>
        <w:t xml:space="preserve">Slovenská sporiteľňa a.s. </w:t>
      </w:r>
    </w:p>
    <w:p w14:paraId="303D9BD0" w14:textId="44F05138" w:rsidR="00FC1F51" w:rsidRPr="00E75C79" w:rsidRDefault="00FC1F51" w:rsidP="00FC1F51">
      <w:pPr>
        <w:tabs>
          <w:tab w:val="left" w:pos="284"/>
        </w:tabs>
        <w:ind w:left="284"/>
        <w:jc w:val="both"/>
        <w:rPr>
          <w:rFonts w:asciiTheme="minorHAnsi" w:hAnsiTheme="minorHAnsi" w:cstheme="majorHAnsi"/>
          <w:color w:val="000000"/>
        </w:rPr>
      </w:pPr>
      <w:r w:rsidRPr="00E75C79">
        <w:rPr>
          <w:rFonts w:asciiTheme="minorHAnsi" w:hAnsiTheme="minorHAnsi" w:cstheme="majorHAnsi"/>
          <w:color w:val="000000"/>
        </w:rPr>
        <w:tab/>
        <w:t>IBAN:</w:t>
      </w:r>
      <w:r w:rsidRPr="00E75C79">
        <w:rPr>
          <w:rFonts w:asciiTheme="minorHAnsi" w:hAnsiTheme="minorHAnsi" w:cstheme="majorHAnsi"/>
          <w:color w:val="000000"/>
        </w:rPr>
        <w:tab/>
      </w:r>
      <w:r w:rsidRPr="00E75C79">
        <w:rPr>
          <w:rFonts w:asciiTheme="minorHAnsi" w:hAnsiTheme="minorHAnsi" w:cstheme="majorHAnsi"/>
          <w:color w:val="000000"/>
        </w:rPr>
        <w:tab/>
        <w:t xml:space="preserve">  </w:t>
      </w:r>
      <w:r w:rsidR="00DC446A" w:rsidRPr="00E75C79">
        <w:rPr>
          <w:rFonts w:asciiTheme="minorHAnsi" w:hAnsiTheme="minorHAnsi" w:cstheme="majorHAnsi"/>
          <w:color w:val="000000"/>
        </w:rPr>
        <w:tab/>
      </w:r>
      <w:r w:rsidRPr="00E75C79">
        <w:rPr>
          <w:rFonts w:asciiTheme="minorHAnsi" w:hAnsiTheme="minorHAnsi" w:cstheme="majorHAnsi"/>
          <w:color w:val="000000"/>
        </w:rPr>
        <w:t xml:space="preserve"> SK</w:t>
      </w:r>
      <w:r w:rsidR="00DC446A" w:rsidRPr="00E75C79">
        <w:rPr>
          <w:rFonts w:asciiTheme="minorHAnsi" w:hAnsiTheme="minorHAnsi" w:cstheme="majorHAnsi"/>
          <w:color w:val="000000"/>
        </w:rPr>
        <w:t>50</w:t>
      </w:r>
      <w:r w:rsidRPr="00E75C79">
        <w:rPr>
          <w:rFonts w:asciiTheme="minorHAnsi" w:hAnsiTheme="minorHAnsi" w:cstheme="majorHAnsi"/>
          <w:color w:val="000000"/>
        </w:rPr>
        <w:t xml:space="preserve"> 0900 0000 0051 44</w:t>
      </w:r>
      <w:r w:rsidR="00DC446A" w:rsidRPr="00E75C79">
        <w:rPr>
          <w:rFonts w:asciiTheme="minorHAnsi" w:hAnsiTheme="minorHAnsi" w:cstheme="majorHAnsi"/>
          <w:color w:val="000000"/>
        </w:rPr>
        <w:t>79</w:t>
      </w:r>
      <w:r w:rsidRPr="00E75C79">
        <w:rPr>
          <w:rFonts w:asciiTheme="minorHAnsi" w:hAnsiTheme="minorHAnsi" w:cstheme="majorHAnsi"/>
          <w:color w:val="000000"/>
        </w:rPr>
        <w:t xml:space="preserve"> </w:t>
      </w:r>
      <w:r w:rsidR="00DC446A" w:rsidRPr="00E75C79">
        <w:rPr>
          <w:rFonts w:asciiTheme="minorHAnsi" w:hAnsiTheme="minorHAnsi" w:cstheme="majorHAnsi"/>
          <w:color w:val="000000"/>
        </w:rPr>
        <w:t>4519</w:t>
      </w:r>
    </w:p>
    <w:p w14:paraId="5268AB1B" w14:textId="77777777" w:rsidR="00DC446A" w:rsidRPr="00E75C79" w:rsidRDefault="00DC446A" w:rsidP="00FC1F51">
      <w:pPr>
        <w:tabs>
          <w:tab w:val="left" w:pos="284"/>
        </w:tabs>
        <w:ind w:left="284"/>
        <w:jc w:val="both"/>
        <w:rPr>
          <w:rFonts w:asciiTheme="minorHAnsi" w:hAnsiTheme="minorHAnsi" w:cstheme="majorHAnsi"/>
          <w:color w:val="000000"/>
        </w:rPr>
      </w:pPr>
    </w:p>
    <w:p w14:paraId="468F366E"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rPr>
      </w:pPr>
      <w:r w:rsidRPr="00E75C79">
        <w:rPr>
          <w:rFonts w:asciiTheme="minorHAnsi" w:hAnsiTheme="minorHAnsi" w:cstheme="majorHAnsi"/>
          <w:b/>
          <w:bCs/>
          <w:color w:val="000000"/>
        </w:rPr>
        <w:t>Miesto predloženia/doručenia ponuky:</w:t>
      </w:r>
    </w:p>
    <w:p w14:paraId="7F27F8D1" w14:textId="77777777" w:rsidR="00FC1F51" w:rsidRPr="00E75C79" w:rsidRDefault="00FC1F51" w:rsidP="00FC1F51">
      <w:pPr>
        <w:pStyle w:val="Odsekzoznamu"/>
        <w:jc w:val="both"/>
        <w:rPr>
          <w:rFonts w:asciiTheme="minorHAnsi" w:hAnsiTheme="minorHAnsi" w:cstheme="majorHAnsi"/>
        </w:rPr>
      </w:pPr>
    </w:p>
    <w:p w14:paraId="3B81687B" w14:textId="77777777" w:rsidR="00FC1F51" w:rsidRPr="00E75C79" w:rsidRDefault="00FC1F51" w:rsidP="00FC1F51">
      <w:pPr>
        <w:pStyle w:val="Odsekzoznamu"/>
        <w:jc w:val="both"/>
        <w:rPr>
          <w:rFonts w:asciiTheme="minorHAnsi" w:hAnsiTheme="minorHAnsi" w:cstheme="majorHAnsi"/>
        </w:rPr>
      </w:pPr>
      <w:r w:rsidRPr="00E75C79">
        <w:rPr>
          <w:rFonts w:asciiTheme="minorHAnsi" w:hAnsiTheme="minorHAnsi" w:cstheme="majorHAnsi"/>
        </w:rPr>
        <w:t xml:space="preserve">Cenovú ponuku je možné doručiť  poštou alebo osobne. Ponuku je potrebné doručiť: </w:t>
      </w:r>
    </w:p>
    <w:p w14:paraId="6E920894" w14:textId="77777777" w:rsidR="00FC1F51" w:rsidRPr="00E75C79" w:rsidRDefault="00FC1F51" w:rsidP="00FC1F51">
      <w:pPr>
        <w:autoSpaceDE w:val="0"/>
        <w:autoSpaceDN w:val="0"/>
        <w:adjustRightInd w:val="0"/>
        <w:ind w:left="720"/>
        <w:rPr>
          <w:rFonts w:asciiTheme="minorHAnsi" w:hAnsiTheme="minorHAnsi" w:cstheme="majorHAnsi"/>
          <w:color w:val="000000"/>
        </w:rPr>
      </w:pPr>
      <w:r w:rsidRPr="00E75C79">
        <w:rPr>
          <w:rFonts w:asciiTheme="minorHAnsi" w:hAnsiTheme="minorHAnsi" w:cstheme="majorHAnsi"/>
          <w:color w:val="000000"/>
        </w:rPr>
        <w:t xml:space="preserve">a) </w:t>
      </w:r>
      <w:r w:rsidRPr="00E75C79">
        <w:rPr>
          <w:rFonts w:asciiTheme="minorHAnsi" w:hAnsiTheme="minorHAnsi" w:cstheme="majorHAnsi"/>
          <w:b/>
          <w:bCs/>
          <w:color w:val="000000"/>
        </w:rPr>
        <w:t xml:space="preserve">adresa pre doručenie prostredníctvom Slovenskej pošty, a. s. </w:t>
      </w:r>
    </w:p>
    <w:p w14:paraId="7360040F" w14:textId="77777777" w:rsidR="00FC1F51" w:rsidRPr="00E75C79" w:rsidRDefault="00FC1F51" w:rsidP="00FC1F51">
      <w:pPr>
        <w:autoSpaceDE w:val="0"/>
        <w:autoSpaceDN w:val="0"/>
        <w:adjustRightInd w:val="0"/>
        <w:ind w:left="720"/>
        <w:rPr>
          <w:rFonts w:asciiTheme="minorHAnsi" w:hAnsiTheme="minorHAnsi" w:cstheme="majorHAnsi"/>
          <w:color w:val="000000"/>
        </w:rPr>
      </w:pPr>
      <w:r w:rsidRPr="00E75C79">
        <w:rPr>
          <w:rFonts w:asciiTheme="minorHAnsi" w:hAnsiTheme="minorHAnsi" w:cstheme="majorHAnsi"/>
          <w:color w:val="000000"/>
        </w:rPr>
        <w:t xml:space="preserve">Mestský úrad PSČ: 927 15 Šaľa, Námestie Sv. Trojice Číslo: 7 </w:t>
      </w:r>
    </w:p>
    <w:p w14:paraId="45889BAD" w14:textId="77777777" w:rsidR="00FC1F51" w:rsidRPr="00E75C79" w:rsidRDefault="00FC1F51" w:rsidP="00FC1F51">
      <w:pPr>
        <w:autoSpaceDE w:val="0"/>
        <w:autoSpaceDN w:val="0"/>
        <w:adjustRightInd w:val="0"/>
        <w:ind w:left="720"/>
        <w:rPr>
          <w:rFonts w:asciiTheme="minorHAnsi" w:hAnsiTheme="minorHAnsi" w:cstheme="majorHAnsi"/>
          <w:color w:val="000000"/>
        </w:rPr>
      </w:pPr>
      <w:r w:rsidRPr="00E75C79">
        <w:rPr>
          <w:rFonts w:asciiTheme="minorHAnsi" w:hAnsiTheme="minorHAnsi" w:cstheme="majorHAnsi"/>
          <w:color w:val="000000"/>
        </w:rPr>
        <w:t xml:space="preserve">b) </w:t>
      </w:r>
      <w:r w:rsidRPr="00E75C79">
        <w:rPr>
          <w:rFonts w:asciiTheme="minorHAnsi" w:hAnsiTheme="minorHAnsi" w:cstheme="majorHAnsi"/>
          <w:b/>
          <w:bCs/>
          <w:color w:val="000000"/>
        </w:rPr>
        <w:t xml:space="preserve">adresa pre doručenie kuriérom, resp. osobného doručenia </w:t>
      </w:r>
    </w:p>
    <w:p w14:paraId="24C908CD" w14:textId="77777777" w:rsidR="00FC1F51" w:rsidRPr="00E75C79" w:rsidRDefault="00FC1F51" w:rsidP="00FC1F51">
      <w:pPr>
        <w:autoSpaceDE w:val="0"/>
        <w:autoSpaceDN w:val="0"/>
        <w:adjustRightInd w:val="0"/>
        <w:ind w:left="720"/>
        <w:jc w:val="both"/>
        <w:rPr>
          <w:rFonts w:asciiTheme="minorHAnsi" w:hAnsiTheme="minorHAnsi" w:cstheme="majorHAnsi"/>
          <w:i/>
          <w:iCs/>
          <w:color w:val="000000"/>
        </w:rPr>
      </w:pPr>
      <w:r w:rsidRPr="00E75C79">
        <w:rPr>
          <w:rFonts w:asciiTheme="minorHAnsi" w:hAnsiTheme="minorHAnsi" w:cstheme="majorHAnsi"/>
          <w:color w:val="000000"/>
        </w:rPr>
        <w:t xml:space="preserve">dočasné pracovisko: MsÚ Šaľa, býv. budova </w:t>
      </w:r>
      <w:proofErr w:type="spellStart"/>
      <w:r w:rsidRPr="00E75C79">
        <w:rPr>
          <w:rFonts w:asciiTheme="minorHAnsi" w:hAnsiTheme="minorHAnsi" w:cstheme="majorHAnsi"/>
          <w:color w:val="000000"/>
        </w:rPr>
        <w:t>MeT</w:t>
      </w:r>
      <w:proofErr w:type="spellEnd"/>
      <w:r w:rsidRPr="00E75C79">
        <w:rPr>
          <w:rFonts w:asciiTheme="minorHAnsi" w:hAnsiTheme="minorHAnsi" w:cstheme="majorHAnsi"/>
          <w:color w:val="000000"/>
        </w:rPr>
        <w:t xml:space="preserve"> spol. s r. o., Partizánska 20, 927 01 Šaľa, </w:t>
      </w:r>
      <w:r w:rsidRPr="00E75C79">
        <w:rPr>
          <w:rFonts w:asciiTheme="minorHAnsi" w:hAnsiTheme="minorHAnsi" w:cstheme="majorHAnsi"/>
          <w:i/>
          <w:iCs/>
          <w:color w:val="000000"/>
        </w:rPr>
        <w:t xml:space="preserve">podateľňa </w:t>
      </w:r>
    </w:p>
    <w:p w14:paraId="4F6368DA" w14:textId="77777777" w:rsidR="00FC1F51" w:rsidRPr="00E75C79" w:rsidRDefault="00FC1F51" w:rsidP="00FC1F51">
      <w:pPr>
        <w:autoSpaceDE w:val="0"/>
        <w:autoSpaceDN w:val="0"/>
        <w:adjustRightInd w:val="0"/>
        <w:ind w:left="720"/>
        <w:jc w:val="both"/>
        <w:rPr>
          <w:rFonts w:asciiTheme="minorHAnsi" w:hAnsiTheme="minorHAnsi" w:cstheme="majorHAnsi"/>
          <w:color w:val="000000"/>
        </w:rPr>
      </w:pPr>
      <w:r w:rsidRPr="00E75C79">
        <w:rPr>
          <w:rFonts w:asciiTheme="minorHAnsi" w:hAnsiTheme="minorHAnsi" w:cstheme="majorHAnsi"/>
          <w:color w:val="000000"/>
        </w:rPr>
        <w:t xml:space="preserve">c) </w:t>
      </w:r>
      <w:r w:rsidRPr="00E75C79">
        <w:rPr>
          <w:rFonts w:asciiTheme="minorHAnsi" w:hAnsiTheme="minorHAnsi" w:cstheme="majorHAnsi"/>
          <w:b/>
          <w:bCs/>
          <w:color w:val="000000"/>
        </w:rPr>
        <w:t>obal ponuky, musí obsahovať</w:t>
      </w:r>
      <w:r w:rsidRPr="00E75C79">
        <w:rPr>
          <w:rFonts w:asciiTheme="minorHAnsi" w:hAnsiTheme="minorHAnsi" w:cstheme="majorHAnsi"/>
          <w:color w:val="000000"/>
        </w:rPr>
        <w:t xml:space="preserve">: </w:t>
      </w:r>
    </w:p>
    <w:p w14:paraId="33BA5EDE" w14:textId="77777777" w:rsidR="00FC1F51" w:rsidRPr="00E75C79" w:rsidRDefault="00FC1F51" w:rsidP="00FC1F51">
      <w:pPr>
        <w:autoSpaceDE w:val="0"/>
        <w:autoSpaceDN w:val="0"/>
        <w:adjustRightInd w:val="0"/>
        <w:ind w:left="720"/>
        <w:jc w:val="both"/>
        <w:rPr>
          <w:rFonts w:asciiTheme="minorHAnsi" w:hAnsiTheme="minorHAnsi" w:cstheme="majorHAnsi"/>
          <w:color w:val="000000"/>
        </w:rPr>
      </w:pPr>
      <w:r w:rsidRPr="00E75C79">
        <w:rPr>
          <w:rFonts w:asciiTheme="minorHAnsi" w:hAnsiTheme="minorHAnsi" w:cstheme="majorHAnsi"/>
          <w:color w:val="000000"/>
        </w:rPr>
        <w:t xml:space="preserve">• adresu verejného obstarávateľa, </w:t>
      </w:r>
    </w:p>
    <w:p w14:paraId="0FD6452A" w14:textId="77777777" w:rsidR="00FC1F51" w:rsidRPr="00E75C79" w:rsidRDefault="00FC1F51" w:rsidP="00FC1F51">
      <w:pPr>
        <w:autoSpaceDE w:val="0"/>
        <w:autoSpaceDN w:val="0"/>
        <w:adjustRightInd w:val="0"/>
        <w:ind w:left="720"/>
        <w:jc w:val="both"/>
        <w:rPr>
          <w:rFonts w:asciiTheme="minorHAnsi" w:hAnsiTheme="minorHAnsi" w:cstheme="majorHAnsi"/>
          <w:color w:val="000000"/>
        </w:rPr>
      </w:pPr>
      <w:r w:rsidRPr="00E75C79">
        <w:rPr>
          <w:rFonts w:asciiTheme="minorHAnsi" w:hAnsiTheme="minorHAnsi" w:cstheme="majorHAnsi"/>
          <w:color w:val="000000"/>
        </w:rPr>
        <w:t xml:space="preserve">• adresu uchádzača (názov, obchodné meno, adresu sídla alebo miesta podnikania), </w:t>
      </w:r>
    </w:p>
    <w:p w14:paraId="2A281FEB" w14:textId="77777777" w:rsidR="00FC1F51" w:rsidRPr="00E75C79" w:rsidRDefault="00FC1F51" w:rsidP="00FC1F51">
      <w:pPr>
        <w:autoSpaceDE w:val="0"/>
        <w:autoSpaceDN w:val="0"/>
        <w:adjustRightInd w:val="0"/>
        <w:ind w:left="720"/>
        <w:jc w:val="both"/>
        <w:rPr>
          <w:rFonts w:asciiTheme="minorHAnsi" w:hAnsiTheme="minorHAnsi" w:cstheme="majorHAnsi"/>
          <w:color w:val="000000"/>
        </w:rPr>
      </w:pPr>
      <w:r w:rsidRPr="00E75C79">
        <w:rPr>
          <w:rFonts w:asciiTheme="minorHAnsi" w:hAnsiTheme="minorHAnsi" w:cstheme="majorHAnsi"/>
          <w:color w:val="000000"/>
        </w:rPr>
        <w:t xml:space="preserve">• označenie: </w:t>
      </w:r>
      <w:r w:rsidRPr="00E75C79">
        <w:rPr>
          <w:rFonts w:asciiTheme="minorHAnsi" w:hAnsiTheme="minorHAnsi" w:cstheme="majorHAnsi"/>
          <w:b/>
          <w:bCs/>
          <w:i/>
          <w:iCs/>
          <w:color w:val="000000"/>
        </w:rPr>
        <w:t xml:space="preserve">„zákazka s nízkou hodnotou – neotvárať“ </w:t>
      </w:r>
    </w:p>
    <w:p w14:paraId="605D5508" w14:textId="77777777" w:rsidR="00FC1F51" w:rsidRPr="00E75C79" w:rsidRDefault="00FC1F51" w:rsidP="00FC1F51">
      <w:pPr>
        <w:autoSpaceDE w:val="0"/>
        <w:autoSpaceDN w:val="0"/>
        <w:adjustRightInd w:val="0"/>
        <w:ind w:left="720"/>
        <w:jc w:val="both"/>
        <w:rPr>
          <w:rFonts w:asciiTheme="minorHAnsi" w:hAnsiTheme="minorHAnsi" w:cstheme="majorHAnsi"/>
          <w:color w:val="000000"/>
        </w:rPr>
      </w:pPr>
      <w:r w:rsidRPr="00E75C79">
        <w:rPr>
          <w:rFonts w:asciiTheme="minorHAnsi" w:hAnsiTheme="minorHAnsi" w:cstheme="majorHAnsi"/>
          <w:b/>
          <w:bCs/>
          <w:color w:val="000000"/>
        </w:rPr>
        <w:t xml:space="preserve"> </w:t>
      </w:r>
      <w:r w:rsidRPr="00E75C79">
        <w:rPr>
          <w:rFonts w:asciiTheme="minorHAnsi" w:hAnsiTheme="minorHAnsi" w:cstheme="majorHAnsi"/>
          <w:bCs/>
          <w:color w:val="000000"/>
        </w:rPr>
        <w:t>d</w:t>
      </w:r>
      <w:r w:rsidRPr="00E75C79">
        <w:rPr>
          <w:rFonts w:asciiTheme="minorHAnsi" w:hAnsiTheme="minorHAnsi" w:cstheme="majorHAnsi"/>
          <w:color w:val="000000"/>
        </w:rPr>
        <w:t xml:space="preserve">) ponuky sa predkladajú v slovenskom jazyku a v mene euro. </w:t>
      </w:r>
    </w:p>
    <w:p w14:paraId="77940BDD"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rPr>
      </w:pPr>
      <w:r w:rsidRPr="00E75C79">
        <w:rPr>
          <w:rFonts w:asciiTheme="minorHAnsi" w:hAnsiTheme="minorHAnsi" w:cstheme="majorHAnsi"/>
          <w:b/>
          <w:bCs/>
          <w:color w:val="000000"/>
        </w:rPr>
        <w:t xml:space="preserve">Kontaktná osoba na prevzatie ponuky: </w:t>
      </w:r>
      <w:r w:rsidRPr="00E75C79">
        <w:rPr>
          <w:rFonts w:asciiTheme="minorHAnsi" w:hAnsiTheme="minorHAnsi" w:cstheme="majorHAnsi"/>
          <w:color w:val="000000"/>
        </w:rPr>
        <w:t xml:space="preserve">Ing. Eliška Vargová, 0903649933, </w:t>
      </w:r>
    </w:p>
    <w:p w14:paraId="05981613"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b/>
          <w:bCs/>
          <w:color w:val="000000"/>
        </w:rPr>
      </w:pPr>
      <w:r w:rsidRPr="00E75C79">
        <w:rPr>
          <w:rFonts w:asciiTheme="minorHAnsi" w:hAnsiTheme="minorHAnsi" w:cstheme="majorHAnsi"/>
          <w:b/>
          <w:bCs/>
          <w:color w:val="000000"/>
        </w:rPr>
        <w:t xml:space="preserve">                                                                    </w:t>
      </w:r>
      <w:r w:rsidRPr="00E75C79">
        <w:rPr>
          <w:rFonts w:asciiTheme="minorHAnsi" w:hAnsiTheme="minorHAnsi" w:cstheme="majorHAnsi"/>
          <w:color w:val="000000"/>
        </w:rPr>
        <w:t>resp. pracovníčka podateľne MsÚ</w:t>
      </w:r>
    </w:p>
    <w:p w14:paraId="369382E3"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Predmet obstarávania:</w:t>
      </w:r>
    </w:p>
    <w:p w14:paraId="2CB372F8" w14:textId="2A91A84F" w:rsidR="00FC1F51" w:rsidRPr="00E75C79" w:rsidRDefault="00DB5DC3" w:rsidP="00FC1F51">
      <w:pPr>
        <w:pStyle w:val="Odsekzoznamu"/>
        <w:autoSpaceDE w:val="0"/>
        <w:autoSpaceDN w:val="0"/>
        <w:adjustRightInd w:val="0"/>
        <w:spacing w:line="24" w:lineRule="atLeast"/>
        <w:jc w:val="both"/>
        <w:rPr>
          <w:rFonts w:asciiTheme="minorHAnsi" w:hAnsiTheme="minorHAnsi" w:cstheme="majorHAnsi"/>
          <w:color w:val="000000"/>
        </w:rPr>
      </w:pPr>
      <w:r w:rsidRPr="00E75C79">
        <w:rPr>
          <w:rFonts w:asciiTheme="minorHAnsi" w:hAnsiTheme="minorHAnsi" w:cstheme="majorHAnsi"/>
          <w:color w:val="000000"/>
        </w:rPr>
        <w:t xml:space="preserve">Predmetom zákazky bude obstaranie vybavenia 3 odborných učební (IKT a dvoch jazykových učební) na Základnej škole J. Hollého v Šali v rámci projektu realizovaných v rámci výzvy IROP-PO2-SC222-2016-13  Integrovaného regionálneho operačného programu. Predmetom je obstaranie nábytku pre žiakov aj učiteľov, IKT vybavenia v zmysle priložených zadaní. </w:t>
      </w:r>
      <w:r w:rsidR="00FC1F51" w:rsidRPr="00E75C79">
        <w:rPr>
          <w:rFonts w:asciiTheme="minorHAnsi" w:hAnsiTheme="minorHAnsi" w:cstheme="majorHAnsi"/>
          <w:color w:val="000000"/>
        </w:rPr>
        <w:t xml:space="preserve">Projekt sa realizuje v rámci výzvy IROP-PO2-SC222-2016-13 Integrovaného regionálneho operačného programu. </w:t>
      </w:r>
    </w:p>
    <w:p w14:paraId="7B4E6337" w14:textId="77777777" w:rsidR="00FC1F51" w:rsidRDefault="00FC1F51" w:rsidP="00FC1F51">
      <w:pPr>
        <w:pStyle w:val="Odsekzoznamu"/>
        <w:autoSpaceDE w:val="0"/>
        <w:autoSpaceDN w:val="0"/>
        <w:adjustRightInd w:val="0"/>
        <w:spacing w:line="24" w:lineRule="atLeast"/>
        <w:jc w:val="both"/>
        <w:rPr>
          <w:rFonts w:asciiTheme="minorHAnsi" w:hAnsiTheme="minorHAnsi" w:cstheme="majorHAnsi"/>
          <w:color w:val="000000"/>
        </w:rPr>
      </w:pPr>
    </w:p>
    <w:p w14:paraId="3B6F361B" w14:textId="18B174F2" w:rsidR="006B3544" w:rsidRPr="00E75C79" w:rsidRDefault="006B3544" w:rsidP="00FC1F51">
      <w:pPr>
        <w:pStyle w:val="Odsekzoznamu"/>
        <w:autoSpaceDE w:val="0"/>
        <w:autoSpaceDN w:val="0"/>
        <w:adjustRightInd w:val="0"/>
        <w:spacing w:line="24" w:lineRule="atLeast"/>
        <w:jc w:val="both"/>
        <w:rPr>
          <w:rFonts w:asciiTheme="minorHAnsi" w:hAnsiTheme="minorHAnsi" w:cstheme="majorHAnsi"/>
          <w:color w:val="000000"/>
        </w:rPr>
      </w:pPr>
      <w:r>
        <w:rPr>
          <w:rFonts w:asciiTheme="minorHAnsi" w:hAnsiTheme="minorHAnsi" w:cstheme="majorHAnsi"/>
          <w:color w:val="000000"/>
        </w:rPr>
        <w:t xml:space="preserve">CPV: </w:t>
      </w:r>
      <w:r w:rsidRPr="00E75C79">
        <w:rPr>
          <w:rFonts w:asciiTheme="minorHAnsi" w:hAnsiTheme="minorHAnsi" w:cstheme="majorHAnsi"/>
          <w:color w:val="000000"/>
        </w:rPr>
        <w:t>30200000-1</w:t>
      </w:r>
      <w:r w:rsidRPr="00E75C79">
        <w:rPr>
          <w:rFonts w:asciiTheme="minorHAnsi" w:hAnsiTheme="minorHAnsi" w:cstheme="majorHAnsi"/>
          <w:color w:val="000000"/>
        </w:rPr>
        <w:tab/>
        <w:t xml:space="preserve"> Počítačové zariadenia a spotrebný materiál</w:t>
      </w:r>
    </w:p>
    <w:p w14:paraId="6AE01C23" w14:textId="77777777" w:rsidR="006B3544" w:rsidRDefault="00DB5DC3" w:rsidP="00DB5DC3">
      <w:pPr>
        <w:pStyle w:val="Odsekzoznamu"/>
        <w:tabs>
          <w:tab w:val="left" w:pos="426"/>
        </w:tabs>
        <w:spacing w:before="120" w:after="120" w:line="360" w:lineRule="auto"/>
        <w:ind w:left="0"/>
        <w:jc w:val="both"/>
        <w:rPr>
          <w:rFonts w:asciiTheme="minorHAnsi" w:hAnsiTheme="minorHAnsi" w:cstheme="majorHAnsi"/>
          <w:color w:val="000000"/>
        </w:rPr>
      </w:pPr>
      <w:r w:rsidRPr="00E75C79">
        <w:rPr>
          <w:rFonts w:asciiTheme="minorHAnsi" w:hAnsiTheme="minorHAnsi" w:cstheme="majorHAnsi"/>
          <w:color w:val="000000"/>
        </w:rPr>
        <w:tab/>
      </w:r>
      <w:r w:rsidRPr="00E75C79">
        <w:rPr>
          <w:rFonts w:asciiTheme="minorHAnsi" w:hAnsiTheme="minorHAnsi" w:cstheme="majorHAnsi"/>
          <w:color w:val="000000"/>
        </w:rPr>
        <w:tab/>
      </w:r>
    </w:p>
    <w:p w14:paraId="7798FF65" w14:textId="665B0694" w:rsidR="00DB5DC3" w:rsidRPr="00E75C79" w:rsidRDefault="006B3544" w:rsidP="00DB5DC3">
      <w:pPr>
        <w:pStyle w:val="Odsekzoznamu"/>
        <w:tabs>
          <w:tab w:val="left" w:pos="426"/>
        </w:tabs>
        <w:spacing w:before="120" w:after="120" w:line="360" w:lineRule="auto"/>
        <w:ind w:left="0"/>
        <w:jc w:val="both"/>
        <w:rPr>
          <w:rFonts w:asciiTheme="minorHAnsi" w:hAnsiTheme="minorHAnsi" w:cstheme="majorHAnsi"/>
          <w:color w:val="000000"/>
        </w:rPr>
      </w:pPr>
      <w:r>
        <w:rPr>
          <w:rFonts w:asciiTheme="minorHAnsi" w:hAnsiTheme="minorHAnsi" w:cstheme="majorHAnsi"/>
          <w:color w:val="000000"/>
        </w:rPr>
        <w:tab/>
      </w:r>
      <w:r>
        <w:rPr>
          <w:rFonts w:asciiTheme="minorHAnsi" w:hAnsiTheme="minorHAnsi" w:cstheme="majorHAnsi"/>
          <w:color w:val="000000"/>
        </w:rPr>
        <w:tab/>
      </w:r>
      <w:r w:rsidR="00DB5DC3" w:rsidRPr="00E75C79">
        <w:rPr>
          <w:rFonts w:asciiTheme="minorHAnsi" w:hAnsiTheme="minorHAnsi" w:cstheme="majorHAnsi"/>
          <w:color w:val="000000"/>
        </w:rPr>
        <w:t>Časť - Nákup interiérového vybavenia - 39160000-1</w:t>
      </w:r>
      <w:r w:rsidR="00DB5DC3" w:rsidRPr="00E75C79">
        <w:rPr>
          <w:rFonts w:asciiTheme="minorHAnsi" w:hAnsiTheme="minorHAnsi" w:cstheme="majorHAnsi"/>
          <w:color w:val="000000"/>
        </w:rPr>
        <w:tab/>
        <w:t>Školský nábytok</w:t>
      </w:r>
    </w:p>
    <w:p w14:paraId="438AB496" w14:textId="53248781" w:rsidR="00DB5DC3" w:rsidRPr="00E75C79" w:rsidRDefault="00DB5DC3" w:rsidP="00DB5DC3">
      <w:pPr>
        <w:pStyle w:val="Odsekzoznamu"/>
        <w:tabs>
          <w:tab w:val="left" w:pos="426"/>
        </w:tabs>
        <w:ind w:left="0"/>
        <w:jc w:val="both"/>
        <w:rPr>
          <w:rFonts w:asciiTheme="minorHAnsi" w:hAnsiTheme="minorHAnsi" w:cstheme="majorHAnsi"/>
          <w:color w:val="000000"/>
        </w:rPr>
      </w:pPr>
      <w:r w:rsidRPr="00E75C79">
        <w:rPr>
          <w:rFonts w:asciiTheme="minorHAnsi" w:hAnsiTheme="minorHAnsi" w:cstheme="majorHAnsi"/>
          <w:color w:val="000000"/>
        </w:rPr>
        <w:tab/>
      </w:r>
      <w:r w:rsidRPr="00E75C79">
        <w:rPr>
          <w:rFonts w:asciiTheme="minorHAnsi" w:hAnsiTheme="minorHAnsi" w:cstheme="majorHAnsi"/>
          <w:color w:val="000000"/>
        </w:rPr>
        <w:tab/>
        <w:t>Časť - Nákup výpočtovej techniky  a softvéru</w:t>
      </w:r>
    </w:p>
    <w:p w14:paraId="3B3EB1BD" w14:textId="784A312A" w:rsidR="00DB5DC3" w:rsidRPr="00E75C79" w:rsidRDefault="00DB5DC3" w:rsidP="00DB5DC3">
      <w:pPr>
        <w:pStyle w:val="Odsekzoznamu"/>
        <w:tabs>
          <w:tab w:val="left" w:pos="426"/>
        </w:tabs>
        <w:ind w:left="0"/>
        <w:jc w:val="both"/>
        <w:rPr>
          <w:rFonts w:asciiTheme="minorHAnsi" w:hAnsiTheme="minorHAnsi" w:cstheme="majorHAnsi"/>
          <w:color w:val="000000"/>
        </w:rPr>
      </w:pP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t xml:space="preserve">      30213100-6       Prenosné počítače</w:t>
      </w:r>
    </w:p>
    <w:p w14:paraId="7060A23B" w14:textId="7C2CE39A" w:rsidR="00DB5DC3" w:rsidRPr="00E75C79" w:rsidRDefault="00DB5DC3" w:rsidP="00DB5DC3">
      <w:pPr>
        <w:tabs>
          <w:tab w:val="left" w:pos="426"/>
          <w:tab w:val="left" w:pos="1945"/>
        </w:tabs>
        <w:ind w:left="140"/>
        <w:jc w:val="both"/>
        <w:rPr>
          <w:rFonts w:asciiTheme="minorHAnsi" w:hAnsiTheme="minorHAnsi" w:cstheme="majorHAnsi"/>
          <w:color w:val="000000"/>
        </w:rPr>
      </w:pP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t xml:space="preserve">                              </w:t>
      </w:r>
      <w:r w:rsidRPr="00E75C79">
        <w:rPr>
          <w:rFonts w:asciiTheme="minorHAnsi" w:hAnsiTheme="minorHAnsi" w:cstheme="majorHAnsi"/>
          <w:color w:val="000000"/>
        </w:rPr>
        <w:tab/>
        <w:t xml:space="preserve">      30200000-1</w:t>
      </w:r>
      <w:r w:rsidRPr="00E75C79">
        <w:rPr>
          <w:rFonts w:asciiTheme="minorHAnsi" w:hAnsiTheme="minorHAnsi" w:cstheme="majorHAnsi"/>
          <w:color w:val="000000"/>
        </w:rPr>
        <w:tab/>
        <w:t xml:space="preserve"> Počítačové zariadenia a spotrebný materiál</w:t>
      </w:r>
    </w:p>
    <w:p w14:paraId="463CAB7E" w14:textId="612481DB" w:rsidR="00DB5DC3" w:rsidRPr="00E75C79" w:rsidRDefault="00DB5DC3" w:rsidP="00DB5DC3">
      <w:pPr>
        <w:tabs>
          <w:tab w:val="left" w:pos="426"/>
          <w:tab w:val="left" w:pos="1945"/>
        </w:tabs>
        <w:ind w:left="140"/>
        <w:jc w:val="both"/>
        <w:rPr>
          <w:rFonts w:asciiTheme="minorHAnsi" w:hAnsiTheme="minorHAnsi" w:cstheme="majorHAnsi"/>
          <w:color w:val="000000"/>
        </w:rPr>
      </w:pP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r>
      <w:r w:rsidRPr="00E75C79">
        <w:rPr>
          <w:rFonts w:asciiTheme="minorHAnsi" w:hAnsiTheme="minorHAnsi" w:cstheme="majorHAnsi"/>
          <w:color w:val="000000"/>
        </w:rPr>
        <w:tab/>
        <w:t xml:space="preserve">     30214000-2</w:t>
      </w:r>
      <w:r w:rsidRPr="00E75C79">
        <w:rPr>
          <w:rFonts w:asciiTheme="minorHAnsi" w:hAnsiTheme="minorHAnsi" w:cstheme="majorHAnsi"/>
          <w:color w:val="000000"/>
        </w:rPr>
        <w:tab/>
        <w:t xml:space="preserve"> Pracovné stanice</w:t>
      </w:r>
    </w:p>
    <w:p w14:paraId="208BD692" w14:textId="5822072A" w:rsidR="00DB5DC3" w:rsidRPr="00E75C79" w:rsidRDefault="00DB5DC3" w:rsidP="00DB5DC3">
      <w:pPr>
        <w:jc w:val="both"/>
        <w:rPr>
          <w:rFonts w:asciiTheme="minorHAnsi" w:hAnsiTheme="minorHAnsi" w:cstheme="majorHAnsi"/>
          <w:color w:val="000000"/>
        </w:rPr>
      </w:pPr>
      <w:r w:rsidRPr="00E75C79">
        <w:rPr>
          <w:rFonts w:asciiTheme="minorHAnsi" w:hAnsiTheme="minorHAnsi" w:cstheme="majorHAnsi"/>
          <w:color w:val="000000"/>
        </w:rPr>
        <w:t xml:space="preserve">                                                               </w:t>
      </w:r>
      <w:r w:rsidRPr="00E75C79">
        <w:rPr>
          <w:rFonts w:asciiTheme="minorHAnsi" w:hAnsiTheme="minorHAnsi" w:cstheme="majorHAnsi"/>
          <w:color w:val="000000"/>
        </w:rPr>
        <w:tab/>
        <w:t xml:space="preserve">     48000000-8        Softvérové balíky a informačné systémy</w:t>
      </w:r>
    </w:p>
    <w:p w14:paraId="7CF72C24"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rPr>
      </w:pPr>
      <w:r w:rsidRPr="00E75C79">
        <w:rPr>
          <w:rFonts w:asciiTheme="minorHAnsi" w:hAnsiTheme="minorHAnsi" w:cstheme="majorHAnsi"/>
        </w:rPr>
        <w:t xml:space="preserve">             </w:t>
      </w:r>
      <w:r w:rsidRPr="00E75C79">
        <w:rPr>
          <w:rFonts w:asciiTheme="minorHAnsi" w:hAnsiTheme="minorHAnsi" w:cstheme="majorHAnsi"/>
        </w:rPr>
        <w:tab/>
      </w:r>
      <w:r w:rsidRPr="00E75C79">
        <w:rPr>
          <w:rFonts w:asciiTheme="minorHAnsi" w:hAnsiTheme="minorHAnsi" w:cstheme="majorHAnsi"/>
        </w:rPr>
        <w:tab/>
        <w:t xml:space="preserve">    </w:t>
      </w:r>
      <w:r w:rsidRPr="00E75C79">
        <w:rPr>
          <w:rFonts w:asciiTheme="minorHAnsi" w:hAnsiTheme="minorHAnsi" w:cstheme="majorHAnsi"/>
        </w:rPr>
        <w:tab/>
      </w:r>
      <w:r w:rsidRPr="00E75C79">
        <w:rPr>
          <w:rFonts w:asciiTheme="minorHAnsi" w:hAnsiTheme="minorHAnsi" w:cstheme="majorHAnsi"/>
        </w:rPr>
        <w:tab/>
        <w:t xml:space="preserve">           </w:t>
      </w:r>
      <w:r w:rsidRPr="00E75C79">
        <w:rPr>
          <w:rFonts w:asciiTheme="minorHAnsi" w:hAnsiTheme="minorHAnsi" w:cstheme="majorHAnsi"/>
        </w:rPr>
        <w:tab/>
        <w:t xml:space="preserve">                          </w:t>
      </w:r>
    </w:p>
    <w:p w14:paraId="316553F2"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 xml:space="preserve">Typ zmluvy, ktorá bude výsledkom verejného obstarávania: </w:t>
      </w:r>
    </w:p>
    <w:p w14:paraId="17522FED" w14:textId="163B3418" w:rsidR="00FC1F51" w:rsidRPr="00E75C79" w:rsidRDefault="00DB5DC3" w:rsidP="00FC1F51">
      <w:pPr>
        <w:pStyle w:val="Odsekzoznamu"/>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Kúpna zmluva</w:t>
      </w:r>
    </w:p>
    <w:p w14:paraId="470555BD" w14:textId="77777777" w:rsidR="00FC1F51" w:rsidRPr="00E75C79" w:rsidRDefault="00FC1F51" w:rsidP="00FC1F51">
      <w:pPr>
        <w:autoSpaceDE w:val="0"/>
        <w:autoSpaceDN w:val="0"/>
        <w:adjustRightInd w:val="0"/>
        <w:spacing w:line="24" w:lineRule="atLeast"/>
        <w:jc w:val="both"/>
        <w:rPr>
          <w:rFonts w:asciiTheme="minorHAnsi" w:hAnsiTheme="minorHAnsi" w:cstheme="majorHAnsi"/>
          <w:color w:val="000000"/>
        </w:rPr>
      </w:pPr>
    </w:p>
    <w:p w14:paraId="2C79B618" w14:textId="77777777" w:rsidR="00544F80" w:rsidRPr="00E75C79" w:rsidRDefault="00544F80" w:rsidP="00FC1F51">
      <w:pPr>
        <w:autoSpaceDE w:val="0"/>
        <w:autoSpaceDN w:val="0"/>
        <w:adjustRightInd w:val="0"/>
        <w:spacing w:line="24" w:lineRule="atLeast"/>
        <w:jc w:val="both"/>
        <w:rPr>
          <w:rFonts w:asciiTheme="minorHAnsi" w:hAnsiTheme="minorHAnsi" w:cstheme="majorHAnsi"/>
          <w:color w:val="000000"/>
        </w:rPr>
      </w:pPr>
    </w:p>
    <w:p w14:paraId="544B7668" w14:textId="77777777" w:rsidR="00544F80" w:rsidRPr="00E75C79" w:rsidRDefault="00544F80" w:rsidP="00FC1F51">
      <w:pPr>
        <w:autoSpaceDE w:val="0"/>
        <w:autoSpaceDN w:val="0"/>
        <w:adjustRightInd w:val="0"/>
        <w:spacing w:line="24" w:lineRule="atLeast"/>
        <w:jc w:val="both"/>
        <w:rPr>
          <w:rFonts w:asciiTheme="minorHAnsi" w:hAnsiTheme="minorHAnsi" w:cstheme="majorHAnsi"/>
          <w:color w:val="000000"/>
        </w:rPr>
      </w:pPr>
    </w:p>
    <w:p w14:paraId="32B707CE"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rPr>
      </w:pPr>
      <w:r w:rsidRPr="00E75C79">
        <w:rPr>
          <w:rFonts w:asciiTheme="minorHAnsi" w:hAnsiTheme="minorHAnsi" w:cstheme="majorHAnsi"/>
          <w:b/>
          <w:bCs/>
          <w:color w:val="000000"/>
        </w:rPr>
        <w:t xml:space="preserve">Podrobný opis predmetu zákazky (predmetu obstarávania): </w:t>
      </w:r>
      <w:r w:rsidRPr="00E75C79">
        <w:rPr>
          <w:rFonts w:asciiTheme="minorHAnsi" w:hAnsiTheme="minorHAnsi" w:cstheme="majorHAnsi"/>
          <w:color w:val="000000"/>
        </w:rPr>
        <w:t xml:space="preserve"> </w:t>
      </w:r>
    </w:p>
    <w:p w14:paraId="32B34300" w14:textId="77777777" w:rsidR="00FC1F51" w:rsidRPr="00E75C79" w:rsidRDefault="00FC1F51" w:rsidP="00FC1F51">
      <w:pPr>
        <w:pStyle w:val="Odsekzoznamu"/>
        <w:jc w:val="both"/>
        <w:rPr>
          <w:rFonts w:asciiTheme="minorHAnsi" w:hAnsiTheme="minorHAnsi" w:cstheme="majorHAnsi"/>
          <w:color w:val="000000"/>
        </w:rPr>
      </w:pPr>
    </w:p>
    <w:p w14:paraId="08C8D943" w14:textId="77777777" w:rsidR="009D4CB3" w:rsidRPr="00E75C79" w:rsidRDefault="009D4CB3" w:rsidP="00A038AE">
      <w:pPr>
        <w:ind w:left="708"/>
        <w:jc w:val="both"/>
        <w:rPr>
          <w:rFonts w:asciiTheme="minorHAnsi" w:hAnsiTheme="minorHAnsi" w:cstheme="majorHAnsi"/>
          <w:color w:val="000000"/>
        </w:rPr>
      </w:pPr>
      <w:r w:rsidRPr="00E75C79">
        <w:rPr>
          <w:rFonts w:asciiTheme="minorHAnsi" w:hAnsiTheme="minorHAnsi" w:cstheme="majorHAnsi"/>
          <w:color w:val="000000"/>
        </w:rPr>
        <w:t xml:space="preserve">Predmetom projektu je modernizácia učebne IKT zlepšenie jej technického vybavenia pre 17 žiakov a zriadenie dvoch učební jazykov, každej pre 17 žiakov v priestoroch Základnej školy J. Hollého v Šali. IKT učebňa s notebookmi bude vytvorená vo veľkej triede na 1. poschodí v bloku A budovy školy. Jazyková učebňa pre 17 žiakov bude vytvorená na 1. poschodí v bloku C v malej triede. Druhá jazyková učebňa bude vytvorená taktiež pre 17 žiakov v rovnakom pavilóne na 1.poschodí. Aktivity projektu si nevyžadujú stavebné úpravy. </w:t>
      </w:r>
    </w:p>
    <w:p w14:paraId="69D3F188" w14:textId="77777777" w:rsidR="009D4CB3" w:rsidRPr="00E75C79" w:rsidRDefault="009D4CB3" w:rsidP="00A038AE">
      <w:pPr>
        <w:ind w:left="708"/>
        <w:jc w:val="both"/>
        <w:rPr>
          <w:rFonts w:asciiTheme="minorHAnsi" w:hAnsiTheme="minorHAnsi" w:cstheme="majorHAnsi"/>
          <w:color w:val="000000"/>
        </w:rPr>
      </w:pPr>
      <w:r w:rsidRPr="00E75C79">
        <w:rPr>
          <w:rFonts w:asciiTheme="minorHAnsi" w:hAnsiTheme="minorHAnsi" w:cstheme="majorHAnsi"/>
          <w:color w:val="000000"/>
        </w:rPr>
        <w:t xml:space="preserve">Po ukončení a overení procesu verejného obstarávania bude môcť byť uskutočnený dovoz a inštalácia nábytku, IKT a ostatného vybavenia a napojenie na inžinierske siete. Nasledovať bude odskúšanie funkčných častí, kontrola a protokolárne prevzatie prvkov, zaradenie do majetku, odovzdanie do správy základnej školy. Súčasťou dodávky notebookov, tlačiarne, servera bude aj príslušné softvérové vybavenie, ktoré sa zaraďuje do majetku spolu hardvérom, iba samostatný softvér operačného programu, balíka MS Office a ďalší e-learningový softvér bude samostatne zaradený. Aktivity projektu si nevyžadujú žiadne stavebné úpravy. Modernizovaná učebňa IKT pre 17 žiakov aj novozriadené jazykové učebňa, každá pre 17 žiakov, budú na 1. poschodí pavilónov A </w:t>
      </w:r>
      <w:proofErr w:type="spellStart"/>
      <w:r w:rsidRPr="00E75C79">
        <w:rPr>
          <w:rFonts w:asciiTheme="minorHAnsi" w:hAnsiTheme="minorHAnsi" w:cstheme="majorHAnsi"/>
          <w:color w:val="000000"/>
        </w:rPr>
        <w:t>a</w:t>
      </w:r>
      <w:proofErr w:type="spellEnd"/>
      <w:r w:rsidRPr="00E75C79">
        <w:rPr>
          <w:rFonts w:asciiTheme="minorHAnsi" w:hAnsiTheme="minorHAnsi" w:cstheme="majorHAnsi"/>
          <w:color w:val="000000"/>
        </w:rPr>
        <w:t xml:space="preserve"> C budovy školy.</w:t>
      </w:r>
    </w:p>
    <w:p w14:paraId="7C24AFB0" w14:textId="77777777" w:rsidR="00FC1F51" w:rsidRPr="00E75C79" w:rsidRDefault="00FC1F51" w:rsidP="00A038AE">
      <w:pPr>
        <w:pStyle w:val="Odsekzoznamu"/>
        <w:ind w:left="1428"/>
        <w:jc w:val="both"/>
        <w:rPr>
          <w:rFonts w:asciiTheme="minorHAnsi" w:hAnsiTheme="minorHAnsi" w:cstheme="majorHAnsi"/>
          <w:color w:val="000000"/>
        </w:rPr>
      </w:pPr>
    </w:p>
    <w:p w14:paraId="5AA5C99D" w14:textId="5FBC002D" w:rsidR="00544F80" w:rsidRPr="00E75C79" w:rsidRDefault="00544F80" w:rsidP="00544F80">
      <w:pPr>
        <w:pStyle w:val="Odsekzoznamu"/>
        <w:ind w:left="709"/>
        <w:jc w:val="both"/>
        <w:rPr>
          <w:rFonts w:asciiTheme="minorHAnsi" w:hAnsiTheme="minorHAnsi" w:cstheme="majorHAnsi"/>
          <w:color w:val="000000"/>
        </w:rPr>
      </w:pPr>
      <w:r w:rsidRPr="00E75C79">
        <w:rPr>
          <w:rFonts w:asciiTheme="minorHAnsi" w:hAnsiTheme="minorHAnsi" w:cstheme="majorHAnsi"/>
          <w:color w:val="000000"/>
        </w:rPr>
        <w:t>Opis predmetu pre časť 1 – nákup interiérového vybavenia</w:t>
      </w:r>
    </w:p>
    <w:p w14:paraId="6B045275" w14:textId="541EB5A9" w:rsidR="00544F80" w:rsidRPr="00E75C79" w:rsidRDefault="00803883" w:rsidP="00544F80">
      <w:pPr>
        <w:pStyle w:val="Odsekzoznamu"/>
        <w:ind w:left="709"/>
        <w:jc w:val="both"/>
        <w:rPr>
          <w:rFonts w:asciiTheme="minorHAnsi" w:hAnsiTheme="minorHAnsi" w:cstheme="majorHAnsi"/>
          <w:color w:val="000000"/>
        </w:rPr>
      </w:pPr>
      <w:r w:rsidRPr="00E75C79">
        <w:rPr>
          <w:rFonts w:asciiTheme="minorHAnsi" w:hAnsiTheme="minorHAnsi" w:cstheme="majorHAnsi"/>
          <w:color w:val="000000"/>
        </w:rPr>
        <w:t>Nákup interiérového vybavenia sa týka všetkých 3 odborných učební na základnej škole, teda  2 jazykových učební v každej pre 17 žiakov a učiteľa a jednej učebni IKT pre  taktiež 17 žiakov</w:t>
      </w:r>
      <w:r w:rsidR="00C86B29">
        <w:rPr>
          <w:rFonts w:asciiTheme="minorHAnsi" w:hAnsiTheme="minorHAnsi" w:cstheme="majorHAnsi"/>
          <w:color w:val="000000"/>
        </w:rPr>
        <w:t xml:space="preserve"> a učiteľa</w:t>
      </w:r>
      <w:r w:rsidRPr="00E75C79">
        <w:rPr>
          <w:rFonts w:asciiTheme="minorHAnsi" w:hAnsiTheme="minorHAnsi" w:cstheme="majorHAnsi"/>
          <w:color w:val="000000"/>
        </w:rPr>
        <w:t>.</w:t>
      </w:r>
    </w:p>
    <w:p w14:paraId="1FDC5003" w14:textId="77777777" w:rsidR="00544F80" w:rsidRPr="00E75C79" w:rsidRDefault="00544F80" w:rsidP="00544F80">
      <w:pPr>
        <w:pStyle w:val="Odsekzoznamu"/>
        <w:ind w:left="709"/>
        <w:jc w:val="both"/>
        <w:rPr>
          <w:rFonts w:asciiTheme="minorHAnsi" w:hAnsiTheme="minorHAnsi" w:cstheme="majorHAnsi"/>
          <w:color w:val="000000"/>
        </w:rPr>
      </w:pPr>
    </w:p>
    <w:p w14:paraId="4A5FA24D" w14:textId="5454B9E8" w:rsidR="00544F80" w:rsidRPr="00E75C79" w:rsidRDefault="00544F80" w:rsidP="00544F80">
      <w:pPr>
        <w:pStyle w:val="Odsekzoznamu"/>
        <w:ind w:left="709"/>
        <w:jc w:val="both"/>
        <w:rPr>
          <w:rFonts w:asciiTheme="minorHAnsi" w:hAnsiTheme="minorHAnsi" w:cstheme="majorHAnsi"/>
          <w:color w:val="000000"/>
        </w:rPr>
      </w:pPr>
      <w:r w:rsidRPr="00E75C79">
        <w:rPr>
          <w:rFonts w:asciiTheme="minorHAnsi" w:hAnsiTheme="minorHAnsi" w:cstheme="majorHAnsi"/>
          <w:color w:val="000000"/>
        </w:rPr>
        <w:t>Opis predmetu pre časť 2 - Nákup výpočtovej techniky  a softvéru</w:t>
      </w:r>
    </w:p>
    <w:p w14:paraId="3A2F41AF" w14:textId="392BF1D5" w:rsidR="00544F80" w:rsidRPr="00E75C79" w:rsidRDefault="00803883" w:rsidP="00803883">
      <w:pPr>
        <w:pStyle w:val="Odsekzoznamu"/>
        <w:ind w:left="709"/>
        <w:jc w:val="both"/>
        <w:rPr>
          <w:rFonts w:asciiTheme="minorHAnsi" w:hAnsiTheme="minorHAnsi" w:cstheme="majorHAnsi"/>
          <w:color w:val="000000"/>
        </w:rPr>
      </w:pPr>
      <w:r w:rsidRPr="00E75C79">
        <w:rPr>
          <w:rFonts w:asciiTheme="minorHAnsi" w:hAnsiTheme="minorHAnsi" w:cstheme="majorHAnsi"/>
          <w:color w:val="000000"/>
        </w:rPr>
        <w:t>Nákup výpočtovej techniky  sa týka všetkých 3 odborných učební na základnej škole, teda  2 jazykových učební v každej pre 17 žiakov a učiteľa a jednej učebni IKT pre  taktiež 17 žiakov</w:t>
      </w:r>
      <w:r w:rsidR="00C86B29">
        <w:rPr>
          <w:rFonts w:asciiTheme="minorHAnsi" w:hAnsiTheme="minorHAnsi" w:cstheme="majorHAnsi"/>
          <w:color w:val="000000"/>
        </w:rPr>
        <w:t>a učiteľa</w:t>
      </w:r>
      <w:r w:rsidRPr="00E75C79">
        <w:rPr>
          <w:rFonts w:asciiTheme="minorHAnsi" w:hAnsiTheme="minorHAnsi" w:cstheme="majorHAnsi"/>
          <w:color w:val="000000"/>
        </w:rPr>
        <w:t xml:space="preserve"> a nákup softvéru sa týka len učebne IKT.</w:t>
      </w:r>
    </w:p>
    <w:p w14:paraId="516CD478" w14:textId="77777777" w:rsidR="00544F80" w:rsidRPr="00E75C79" w:rsidRDefault="00544F80" w:rsidP="00A038AE">
      <w:pPr>
        <w:pStyle w:val="Odsekzoznamu"/>
        <w:ind w:left="1428"/>
        <w:jc w:val="both"/>
        <w:rPr>
          <w:rFonts w:asciiTheme="minorHAnsi" w:hAnsiTheme="minorHAnsi" w:cstheme="majorHAnsi"/>
          <w:color w:val="000000"/>
        </w:rPr>
      </w:pPr>
    </w:p>
    <w:p w14:paraId="65BDDCCA" w14:textId="77777777" w:rsidR="00FC1F51" w:rsidRPr="00E75C79" w:rsidRDefault="00FC1F51" w:rsidP="00A038AE">
      <w:pPr>
        <w:ind w:left="708"/>
        <w:jc w:val="both"/>
        <w:rPr>
          <w:rFonts w:asciiTheme="minorHAnsi" w:hAnsiTheme="minorHAnsi" w:cstheme="majorHAnsi"/>
          <w:color w:val="000000"/>
        </w:rPr>
      </w:pPr>
      <w:r w:rsidRPr="00E75C79">
        <w:rPr>
          <w:rFonts w:asciiTheme="minorHAnsi" w:hAnsiTheme="minorHAnsi" w:cstheme="majorHAnsi"/>
          <w:color w:val="000000"/>
        </w:rPr>
        <w:t>V rámci PD a vizualizácie projektu boli v priestore navrhnuté jednotlivé prvky učebne v zmysle oprávnenosti výdavkov aj s ohľadom na priestorové danosti miestnosti.</w:t>
      </w:r>
    </w:p>
    <w:p w14:paraId="13F0E333" w14:textId="1549C453" w:rsidR="00FC1F51" w:rsidRPr="00E75C79" w:rsidRDefault="009D4CB3" w:rsidP="00A038AE">
      <w:pPr>
        <w:autoSpaceDE w:val="0"/>
        <w:autoSpaceDN w:val="0"/>
        <w:adjustRightInd w:val="0"/>
        <w:spacing w:line="24" w:lineRule="atLeast"/>
        <w:ind w:left="708"/>
        <w:jc w:val="both"/>
        <w:rPr>
          <w:rFonts w:asciiTheme="minorHAnsi" w:hAnsiTheme="minorHAnsi" w:cstheme="majorHAnsi"/>
          <w:color w:val="000000"/>
        </w:rPr>
      </w:pPr>
      <w:r w:rsidRPr="00E75C79">
        <w:rPr>
          <w:rFonts w:asciiTheme="minorHAnsi" w:hAnsiTheme="minorHAnsi" w:cstheme="majorHAnsi"/>
          <w:color w:val="000000"/>
        </w:rPr>
        <w:t>Dodanie tovarov m</w:t>
      </w:r>
      <w:r w:rsidR="00FC1F51" w:rsidRPr="00E75C79">
        <w:rPr>
          <w:rFonts w:asciiTheme="minorHAnsi" w:hAnsiTheme="minorHAnsi" w:cstheme="majorHAnsi"/>
          <w:color w:val="000000"/>
        </w:rPr>
        <w:t>us</w:t>
      </w:r>
      <w:r w:rsidRPr="00E75C79">
        <w:rPr>
          <w:rFonts w:asciiTheme="minorHAnsi" w:hAnsiTheme="minorHAnsi" w:cstheme="majorHAnsi"/>
          <w:color w:val="000000"/>
        </w:rPr>
        <w:t>í</w:t>
      </w:r>
      <w:r w:rsidR="00FC1F51" w:rsidRPr="00E75C79">
        <w:rPr>
          <w:rFonts w:asciiTheme="minorHAnsi" w:hAnsiTheme="minorHAnsi" w:cstheme="majorHAnsi"/>
          <w:color w:val="000000"/>
        </w:rPr>
        <w:t xml:space="preserve"> byť realizované v súlade s projektovou dokumentáciou vypracovanou Ing. Jozef Tamaškovič.</w:t>
      </w:r>
    </w:p>
    <w:p w14:paraId="1B48CB2F" w14:textId="092EA7F4" w:rsidR="00FC1F51" w:rsidRPr="00E75C79" w:rsidRDefault="009D4CB3" w:rsidP="00A038AE">
      <w:pPr>
        <w:autoSpaceDE w:val="0"/>
        <w:autoSpaceDN w:val="0"/>
        <w:adjustRightInd w:val="0"/>
        <w:spacing w:line="24" w:lineRule="atLeast"/>
        <w:ind w:left="708"/>
        <w:jc w:val="both"/>
        <w:rPr>
          <w:rFonts w:asciiTheme="minorHAnsi" w:hAnsiTheme="minorHAnsi" w:cstheme="majorHAnsi"/>
          <w:color w:val="000000"/>
        </w:rPr>
      </w:pPr>
      <w:r w:rsidRPr="00E75C79">
        <w:rPr>
          <w:rFonts w:asciiTheme="minorHAnsi" w:hAnsiTheme="minorHAnsi" w:cstheme="majorHAnsi"/>
          <w:color w:val="000000"/>
        </w:rPr>
        <w:t>Dodanie tovarov</w:t>
      </w:r>
      <w:r w:rsidR="00FC1F51" w:rsidRPr="00E75C79">
        <w:rPr>
          <w:rFonts w:asciiTheme="minorHAnsi" w:hAnsiTheme="minorHAnsi" w:cstheme="majorHAnsi"/>
          <w:color w:val="000000"/>
        </w:rPr>
        <w:t xml:space="preserve"> bud</w:t>
      </w:r>
      <w:r w:rsidRPr="00E75C79">
        <w:rPr>
          <w:rFonts w:asciiTheme="minorHAnsi" w:hAnsiTheme="minorHAnsi" w:cstheme="majorHAnsi"/>
          <w:color w:val="000000"/>
        </w:rPr>
        <w:t>e</w:t>
      </w:r>
      <w:r w:rsidR="00FC1F51" w:rsidRPr="00E75C79">
        <w:rPr>
          <w:rFonts w:asciiTheme="minorHAnsi" w:hAnsiTheme="minorHAnsi" w:cstheme="majorHAnsi"/>
          <w:color w:val="000000"/>
        </w:rPr>
        <w:t xml:space="preserve"> realizované počas plnej prevádzky základnej školy</w:t>
      </w:r>
      <w:r w:rsidRPr="00E75C79">
        <w:rPr>
          <w:rFonts w:asciiTheme="minorHAnsi" w:hAnsiTheme="minorHAnsi" w:cstheme="majorHAnsi"/>
          <w:color w:val="000000"/>
        </w:rPr>
        <w:t>.</w:t>
      </w:r>
    </w:p>
    <w:p w14:paraId="52A791A1" w14:textId="77777777" w:rsidR="00FC1F51" w:rsidRPr="00E75C79" w:rsidRDefault="00FC1F51" w:rsidP="00FC1F51">
      <w:pPr>
        <w:jc w:val="both"/>
        <w:rPr>
          <w:rFonts w:asciiTheme="minorHAnsi" w:hAnsiTheme="minorHAnsi" w:cstheme="majorHAnsi"/>
        </w:rPr>
      </w:pPr>
    </w:p>
    <w:p w14:paraId="018AB93D" w14:textId="77764D5A"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lang w:eastAsia="en-US"/>
        </w:rPr>
      </w:pPr>
      <w:r w:rsidRPr="00E75C79">
        <w:rPr>
          <w:rFonts w:asciiTheme="minorHAnsi" w:hAnsiTheme="minorHAnsi" w:cstheme="majorHAnsi"/>
          <w:b/>
          <w:bCs/>
          <w:color w:val="000000"/>
          <w:lang w:eastAsia="en-US"/>
        </w:rPr>
        <w:t xml:space="preserve">Predpokladaná hodnota zákazky: </w:t>
      </w:r>
      <w:r w:rsidR="00164CB6" w:rsidRPr="00164CB6">
        <w:rPr>
          <w:rFonts w:asciiTheme="minorHAnsi" w:hAnsiTheme="minorHAnsi"/>
          <w:b/>
        </w:rPr>
        <w:t>38938,05</w:t>
      </w:r>
      <w:r w:rsidRPr="00164CB6">
        <w:rPr>
          <w:rFonts w:asciiTheme="minorHAnsi" w:hAnsiTheme="minorHAnsi"/>
          <w:b/>
        </w:rPr>
        <w:t xml:space="preserve"> </w:t>
      </w:r>
      <w:r w:rsidRPr="00164CB6">
        <w:rPr>
          <w:rFonts w:asciiTheme="minorHAnsi" w:hAnsiTheme="minorHAnsi" w:cstheme="majorHAnsi"/>
          <w:b/>
          <w:bCs/>
          <w:color w:val="000000"/>
          <w:lang w:eastAsia="en-US"/>
        </w:rPr>
        <w:t xml:space="preserve"> EUR</w:t>
      </w:r>
      <w:r w:rsidRPr="00164CB6">
        <w:rPr>
          <w:rFonts w:asciiTheme="minorHAnsi" w:hAnsiTheme="minorHAnsi" w:cstheme="majorHAnsi"/>
          <w:color w:val="000000"/>
          <w:lang w:eastAsia="en-US"/>
        </w:rPr>
        <w:t xml:space="preserve"> </w:t>
      </w:r>
      <w:r w:rsidRPr="00164CB6">
        <w:rPr>
          <w:rFonts w:asciiTheme="minorHAnsi" w:hAnsiTheme="minorHAnsi" w:cstheme="majorHAnsi"/>
          <w:b/>
          <w:color w:val="000000"/>
          <w:lang w:eastAsia="en-US"/>
        </w:rPr>
        <w:t>bez DPH</w:t>
      </w:r>
      <w:r w:rsidRPr="00E75C79">
        <w:rPr>
          <w:rFonts w:asciiTheme="minorHAnsi" w:hAnsiTheme="minorHAnsi" w:cstheme="majorHAnsi"/>
          <w:color w:val="000000"/>
          <w:lang w:eastAsia="en-US"/>
        </w:rPr>
        <w:t xml:space="preserve"> </w:t>
      </w:r>
    </w:p>
    <w:p w14:paraId="41F11447" w14:textId="05BA9496" w:rsidR="00FC1F51" w:rsidRPr="00E75C79" w:rsidRDefault="00DC683B" w:rsidP="00FC1F51">
      <w:pPr>
        <w:pStyle w:val="Odsekzoznamu"/>
        <w:autoSpaceDE w:val="0"/>
        <w:autoSpaceDN w:val="0"/>
        <w:adjustRightInd w:val="0"/>
        <w:spacing w:line="24" w:lineRule="atLeast"/>
        <w:contextualSpacing w:val="0"/>
        <w:rPr>
          <w:rFonts w:asciiTheme="minorHAnsi" w:hAnsiTheme="minorHAnsi" w:cstheme="majorHAnsi"/>
          <w:b/>
          <w:bCs/>
          <w:color w:val="000000"/>
          <w:lang w:eastAsia="en-US"/>
        </w:rPr>
      </w:pPr>
      <w:r w:rsidRPr="00E75C79">
        <w:rPr>
          <w:rFonts w:asciiTheme="minorHAnsi" w:hAnsiTheme="minorHAnsi" w:cstheme="majorHAnsi"/>
          <w:b/>
          <w:bCs/>
          <w:color w:val="000000"/>
          <w:lang w:eastAsia="en-US"/>
        </w:rPr>
        <w:t>Pre časť:</w:t>
      </w:r>
    </w:p>
    <w:p w14:paraId="1CC72437" w14:textId="0B26A05F" w:rsidR="00164CB6" w:rsidRPr="004E41C0" w:rsidRDefault="00164CB6" w:rsidP="00164CB6">
      <w:pPr>
        <w:tabs>
          <w:tab w:val="left" w:pos="426"/>
        </w:tabs>
        <w:rPr>
          <w:rFonts w:ascii="Arial Narrow" w:hAnsi="Arial Narrow" w:cs="Arial"/>
          <w:i/>
        </w:rPr>
      </w:pPr>
      <w:r w:rsidRPr="004E41C0">
        <w:rPr>
          <w:rFonts w:ascii="Arial Narrow" w:hAnsi="Arial Narrow" w:cs="Arial"/>
          <w:i/>
        </w:rPr>
        <w:tab/>
      </w:r>
      <w:r>
        <w:rPr>
          <w:rFonts w:ascii="Arial Narrow" w:hAnsi="Arial Narrow" w:cs="Arial"/>
          <w:i/>
        </w:rPr>
        <w:tab/>
      </w:r>
      <w:r w:rsidRPr="004E41C0">
        <w:rPr>
          <w:rFonts w:ascii="Arial Narrow" w:hAnsi="Arial Narrow" w:cs="Arial"/>
          <w:i/>
        </w:rPr>
        <w:t>Časť - Nákup interiérového vybavenia</w:t>
      </w:r>
      <w:r w:rsidRPr="004E41C0">
        <w:rPr>
          <w:rFonts w:ascii="Arial Narrow" w:hAnsi="Arial Narrow" w:cs="Arial"/>
        </w:rPr>
        <w:t xml:space="preserve"> </w:t>
      </w:r>
      <w:r>
        <w:rPr>
          <w:rFonts w:ascii="Arial Narrow" w:hAnsi="Arial Narrow" w:cs="Arial"/>
        </w:rPr>
        <w:t xml:space="preserve">                             6077,68   </w:t>
      </w:r>
      <w:r w:rsidRPr="009440A6">
        <w:rPr>
          <w:rFonts w:ascii="Arial Narrow" w:hAnsi="Arial Narrow" w:cs="Arial"/>
        </w:rPr>
        <w:t>EUR bez DPH (ako priemer)</w:t>
      </w:r>
    </w:p>
    <w:p w14:paraId="1EC51E43" w14:textId="63E3208B" w:rsidR="00164CB6" w:rsidRPr="004E41C0" w:rsidRDefault="00164CB6" w:rsidP="00164CB6">
      <w:pPr>
        <w:tabs>
          <w:tab w:val="left" w:pos="426"/>
        </w:tabs>
        <w:rPr>
          <w:rFonts w:ascii="Arial Narrow" w:hAnsi="Arial Narrow" w:cs="Arial"/>
          <w:i/>
        </w:rPr>
      </w:pPr>
      <w:r w:rsidRPr="004E41C0">
        <w:rPr>
          <w:rFonts w:ascii="Arial Narrow" w:hAnsi="Arial Narrow" w:cs="Arial"/>
          <w:i/>
        </w:rPr>
        <w:tab/>
      </w:r>
      <w:r>
        <w:rPr>
          <w:rFonts w:ascii="Arial Narrow" w:hAnsi="Arial Narrow" w:cs="Arial"/>
          <w:i/>
        </w:rPr>
        <w:tab/>
      </w:r>
      <w:r w:rsidRPr="004E41C0">
        <w:rPr>
          <w:rFonts w:ascii="Arial Narrow" w:hAnsi="Arial Narrow" w:cs="Arial"/>
          <w:i/>
        </w:rPr>
        <w:t>Časť - Nákup výpočtovej techniky</w:t>
      </w:r>
      <w:r w:rsidRPr="004E41C0">
        <w:rPr>
          <w:rFonts w:ascii="Arial Narrow" w:hAnsi="Arial Narrow" w:cs="Arial"/>
        </w:rPr>
        <w:t xml:space="preserve"> </w:t>
      </w:r>
      <w:r>
        <w:rPr>
          <w:rFonts w:ascii="Arial Narrow" w:hAnsi="Arial Narrow" w:cs="Arial"/>
        </w:rPr>
        <w:t xml:space="preserve"> a softvéru                 32860,37 </w:t>
      </w:r>
      <w:r w:rsidRPr="009440A6">
        <w:rPr>
          <w:rFonts w:ascii="Arial Narrow" w:hAnsi="Arial Narrow" w:cs="Arial"/>
        </w:rPr>
        <w:t>EUR bez DPH (ako priemer)</w:t>
      </w:r>
    </w:p>
    <w:p w14:paraId="7E9F910E" w14:textId="77777777" w:rsidR="00DC683B" w:rsidRPr="00E75C79" w:rsidRDefault="00DC683B" w:rsidP="00FC1F51">
      <w:pPr>
        <w:pStyle w:val="Odsekzoznamu"/>
        <w:autoSpaceDE w:val="0"/>
        <w:autoSpaceDN w:val="0"/>
        <w:adjustRightInd w:val="0"/>
        <w:spacing w:line="24" w:lineRule="atLeast"/>
        <w:contextualSpacing w:val="0"/>
        <w:rPr>
          <w:rFonts w:asciiTheme="minorHAnsi" w:hAnsiTheme="minorHAnsi" w:cstheme="majorHAnsi"/>
          <w:b/>
          <w:bCs/>
          <w:color w:val="000000"/>
          <w:lang w:eastAsia="en-US"/>
        </w:rPr>
      </w:pPr>
    </w:p>
    <w:p w14:paraId="58A3CDB2"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lang w:eastAsia="en-US"/>
        </w:rPr>
      </w:pPr>
      <w:r w:rsidRPr="00E75C79">
        <w:rPr>
          <w:rFonts w:asciiTheme="minorHAnsi" w:hAnsiTheme="minorHAnsi" w:cstheme="majorHAnsi"/>
          <w:b/>
          <w:bCs/>
          <w:color w:val="000000"/>
          <w:lang w:eastAsia="en-US"/>
        </w:rPr>
        <w:t xml:space="preserve">Miesto a termín dodania predmetu zákazky: </w:t>
      </w:r>
    </w:p>
    <w:p w14:paraId="1F170C2B" w14:textId="4E27AA35" w:rsidR="00FC1F51" w:rsidRPr="00E75C79" w:rsidRDefault="009D4CB3" w:rsidP="009D4CB3">
      <w:pPr>
        <w:ind w:left="708"/>
        <w:rPr>
          <w:rFonts w:asciiTheme="minorHAnsi" w:hAnsiTheme="minorHAnsi" w:cstheme="majorHAnsi"/>
          <w:color w:val="000000"/>
          <w:lang w:eastAsia="en-US"/>
        </w:rPr>
      </w:pPr>
      <w:r w:rsidRPr="00E75C79">
        <w:rPr>
          <w:rFonts w:asciiTheme="minorHAnsi" w:hAnsiTheme="minorHAnsi" w:cstheme="majorHAnsi"/>
          <w:color w:val="000000"/>
          <w:lang w:eastAsia="en-US"/>
        </w:rPr>
        <w:t xml:space="preserve">Dodanie tovarov s montážou </w:t>
      </w:r>
      <w:r w:rsidR="00FC1F51" w:rsidRPr="00E75C79">
        <w:rPr>
          <w:rFonts w:asciiTheme="minorHAnsi" w:hAnsiTheme="minorHAnsi" w:cstheme="majorHAnsi"/>
          <w:color w:val="000000"/>
          <w:lang w:eastAsia="en-US"/>
        </w:rPr>
        <w:t xml:space="preserve">sa budú realizovať v budove vyššie uvedenej základnej školy, ktorá sa nachádza v kat. mesta Šaľa na parcele reg. </w:t>
      </w:r>
      <w:r w:rsidRPr="00E75C79">
        <w:rPr>
          <w:rFonts w:asciiTheme="minorHAnsi" w:hAnsiTheme="minorHAnsi" w:cstheme="majorHAnsi"/>
          <w:color w:val="000000"/>
          <w:lang w:eastAsia="en-US"/>
        </w:rPr>
        <w:t xml:space="preserve">C: 3198/9 na LV 8641 </w:t>
      </w:r>
      <w:r w:rsidR="00FC1F51" w:rsidRPr="00E75C79">
        <w:rPr>
          <w:rFonts w:asciiTheme="minorHAnsi" w:hAnsiTheme="minorHAnsi" w:cstheme="majorHAnsi"/>
          <w:color w:val="000000"/>
          <w:lang w:eastAsia="en-US"/>
        </w:rPr>
        <w:t xml:space="preserve">vo vlastníctve mesta Šaľa a správe základnej školy. </w:t>
      </w:r>
    </w:p>
    <w:p w14:paraId="523A93AE"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color w:val="000000"/>
          <w:lang w:eastAsia="en-US"/>
        </w:rPr>
      </w:pPr>
    </w:p>
    <w:p w14:paraId="2C404DAF" w14:textId="77777777"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rPr>
      </w:pPr>
      <w:r w:rsidRPr="00E75C79">
        <w:rPr>
          <w:rFonts w:asciiTheme="minorHAnsi" w:hAnsiTheme="minorHAnsi" w:cstheme="majorHAnsi"/>
          <w:b/>
          <w:bCs/>
          <w:color w:val="000000"/>
        </w:rPr>
        <w:t xml:space="preserve">Lehoty na dodanie alebo dokončenie predmetu zákazky alebo trvanie zmluvy: </w:t>
      </w:r>
    </w:p>
    <w:p w14:paraId="39F0F363" w14:textId="0442BCFD"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color w:val="000000"/>
          <w:lang w:eastAsia="en-US"/>
        </w:rPr>
      </w:pPr>
      <w:r w:rsidRPr="00E75C79">
        <w:rPr>
          <w:rFonts w:asciiTheme="minorHAnsi" w:hAnsiTheme="minorHAnsi" w:cstheme="majorHAnsi"/>
          <w:color w:val="000000"/>
          <w:lang w:eastAsia="en-US"/>
        </w:rPr>
        <w:t xml:space="preserve">Doba </w:t>
      </w:r>
      <w:r w:rsidR="009D4CB3" w:rsidRPr="00E75C79">
        <w:rPr>
          <w:rFonts w:asciiTheme="minorHAnsi" w:hAnsiTheme="minorHAnsi" w:cstheme="majorHAnsi"/>
          <w:color w:val="000000"/>
          <w:lang w:eastAsia="en-US"/>
        </w:rPr>
        <w:t xml:space="preserve">dodania </w:t>
      </w:r>
      <w:r w:rsidRPr="00E75C79">
        <w:rPr>
          <w:rFonts w:asciiTheme="minorHAnsi" w:hAnsiTheme="minorHAnsi" w:cstheme="majorHAnsi"/>
          <w:color w:val="000000"/>
          <w:lang w:eastAsia="en-US"/>
        </w:rPr>
        <w:t>max.</w:t>
      </w:r>
      <w:r w:rsidR="009D4CB3" w:rsidRPr="00E75C79">
        <w:rPr>
          <w:rFonts w:asciiTheme="minorHAnsi" w:hAnsiTheme="minorHAnsi" w:cstheme="majorHAnsi"/>
          <w:color w:val="000000"/>
          <w:lang w:eastAsia="en-US"/>
        </w:rPr>
        <w:t xml:space="preserve"> 5</w:t>
      </w:r>
      <w:r w:rsidRPr="00E75C79">
        <w:rPr>
          <w:rFonts w:asciiTheme="minorHAnsi" w:hAnsiTheme="minorHAnsi" w:cstheme="majorHAnsi"/>
          <w:color w:val="000000"/>
          <w:lang w:eastAsia="en-US"/>
        </w:rPr>
        <w:t xml:space="preserve"> mesiacov.</w:t>
      </w:r>
    </w:p>
    <w:p w14:paraId="6BB5FB5F" w14:textId="77777777" w:rsidR="00FC1F51" w:rsidRPr="00E75C79" w:rsidRDefault="00FC1F51" w:rsidP="00FC1F51">
      <w:pPr>
        <w:pStyle w:val="Odsekzoznamu"/>
        <w:autoSpaceDE w:val="0"/>
        <w:autoSpaceDN w:val="0"/>
        <w:adjustRightInd w:val="0"/>
        <w:spacing w:line="24" w:lineRule="atLeast"/>
        <w:ind w:left="1080"/>
        <w:contextualSpacing w:val="0"/>
        <w:rPr>
          <w:rFonts w:asciiTheme="minorHAnsi" w:hAnsiTheme="minorHAnsi" w:cstheme="majorHAnsi"/>
          <w:b/>
          <w:bCs/>
          <w:color w:val="000000"/>
        </w:rPr>
      </w:pPr>
    </w:p>
    <w:p w14:paraId="3F79669F" w14:textId="0F58EC63"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b/>
          <w:bCs/>
          <w:color w:val="000000"/>
        </w:rPr>
      </w:pPr>
      <w:r w:rsidRPr="00E75C79">
        <w:rPr>
          <w:rFonts w:asciiTheme="minorHAnsi" w:hAnsiTheme="minorHAnsi" w:cstheme="majorHAnsi"/>
          <w:b/>
          <w:bCs/>
          <w:color w:val="000000"/>
        </w:rPr>
        <w:t xml:space="preserve">Súťažné podklady k výzve na predloženie cenovej ponuky: </w:t>
      </w:r>
      <w:r w:rsidRPr="00E75C79">
        <w:rPr>
          <w:rFonts w:asciiTheme="minorHAnsi" w:hAnsiTheme="minorHAnsi" w:cstheme="majorHAnsi"/>
          <w:color w:val="000000"/>
        </w:rPr>
        <w:t>(nerel</w:t>
      </w:r>
      <w:r w:rsidR="009D4CB3" w:rsidRPr="00E75C79">
        <w:rPr>
          <w:rFonts w:asciiTheme="minorHAnsi" w:hAnsiTheme="minorHAnsi" w:cstheme="majorHAnsi"/>
          <w:color w:val="000000"/>
        </w:rPr>
        <w:t>e</w:t>
      </w:r>
      <w:r w:rsidRPr="00E75C79">
        <w:rPr>
          <w:rFonts w:asciiTheme="minorHAnsi" w:hAnsiTheme="minorHAnsi" w:cstheme="majorHAnsi"/>
          <w:color w:val="000000"/>
        </w:rPr>
        <w:t>vantné, všetky podklady sú súčasťou výzvy)</w:t>
      </w:r>
    </w:p>
    <w:p w14:paraId="6B74828B" w14:textId="49A298C3" w:rsidR="00DC683B" w:rsidRPr="00E75C79" w:rsidRDefault="00DC683B" w:rsidP="00DC683B">
      <w:pPr>
        <w:pStyle w:val="Odsekzoznamu"/>
        <w:autoSpaceDE w:val="0"/>
        <w:autoSpaceDN w:val="0"/>
        <w:adjustRightInd w:val="0"/>
        <w:jc w:val="both"/>
        <w:rPr>
          <w:rFonts w:asciiTheme="minorHAnsi" w:hAnsiTheme="minorHAnsi" w:cs="Tahoma"/>
        </w:rPr>
      </w:pPr>
      <w:r w:rsidRPr="00E75C79">
        <w:rPr>
          <w:rFonts w:asciiTheme="minorHAnsi" w:hAnsiTheme="minorHAnsi" w:cs="Tahoma"/>
        </w:rPr>
        <w:t>Táto zákazka sa delí na časti: Áno, na 2 časti</w:t>
      </w:r>
    </w:p>
    <w:p w14:paraId="2F62A606"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b/>
          <w:bCs/>
          <w:color w:val="000000"/>
        </w:rPr>
      </w:pPr>
    </w:p>
    <w:p w14:paraId="7687F9DC" w14:textId="51CF6E3B"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 xml:space="preserve">Financovanie predmetu zákazky: </w:t>
      </w:r>
      <w:r w:rsidRPr="00E75C79">
        <w:rPr>
          <w:rFonts w:asciiTheme="minorHAnsi" w:hAnsiTheme="minorHAnsi" w:cstheme="majorHAnsi"/>
          <w:bCs/>
          <w:color w:val="000000"/>
        </w:rPr>
        <w:t>Integrovaný regionálny operačný program</w:t>
      </w:r>
      <w:r w:rsidRPr="00E75C79">
        <w:rPr>
          <w:rFonts w:asciiTheme="minorHAnsi" w:hAnsiTheme="minorHAnsi" w:cstheme="majorHAnsi"/>
          <w:color w:val="000000"/>
        </w:rPr>
        <w:t xml:space="preserve"> </w:t>
      </w:r>
    </w:p>
    <w:p w14:paraId="59896A47" w14:textId="6B6309D6"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 xml:space="preserve">Lehota na predloženie ponuky: </w:t>
      </w:r>
      <w:r w:rsidR="009D4CB3" w:rsidRPr="00E75C79">
        <w:rPr>
          <w:rFonts w:asciiTheme="minorHAnsi" w:hAnsiTheme="minorHAnsi" w:cstheme="majorHAnsi"/>
          <w:b/>
          <w:bCs/>
          <w:color w:val="000000"/>
        </w:rPr>
        <w:t xml:space="preserve"> </w:t>
      </w:r>
      <w:r w:rsidR="006B3544">
        <w:rPr>
          <w:rFonts w:asciiTheme="minorHAnsi" w:hAnsiTheme="minorHAnsi" w:cstheme="majorHAnsi"/>
          <w:b/>
          <w:bCs/>
          <w:color w:val="000000"/>
        </w:rPr>
        <w:t>11</w:t>
      </w:r>
      <w:r w:rsidRPr="00E75C79">
        <w:rPr>
          <w:rFonts w:asciiTheme="minorHAnsi" w:hAnsiTheme="minorHAnsi" w:cstheme="majorHAnsi"/>
          <w:b/>
          <w:bCs/>
          <w:color w:val="000000"/>
        </w:rPr>
        <w:t>.</w:t>
      </w:r>
      <w:r w:rsidRPr="00E75C79">
        <w:rPr>
          <w:rFonts w:asciiTheme="minorHAnsi" w:hAnsiTheme="minorHAnsi" w:cstheme="majorHAnsi"/>
          <w:b/>
          <w:color w:val="000000"/>
        </w:rPr>
        <w:t xml:space="preserve"> októbra 2018 do 1</w:t>
      </w:r>
      <w:r w:rsidR="009D4CB3" w:rsidRPr="00E75C79">
        <w:rPr>
          <w:rFonts w:asciiTheme="minorHAnsi" w:hAnsiTheme="minorHAnsi" w:cstheme="majorHAnsi"/>
          <w:b/>
          <w:color w:val="000000"/>
        </w:rPr>
        <w:t>0</w:t>
      </w:r>
      <w:r w:rsidRPr="00E75C79">
        <w:rPr>
          <w:rFonts w:asciiTheme="minorHAnsi" w:hAnsiTheme="minorHAnsi" w:cstheme="majorHAnsi"/>
          <w:b/>
          <w:color w:val="000000"/>
        </w:rPr>
        <w:t>,00 hodiny</w:t>
      </w:r>
      <w:r w:rsidRPr="00E75C79">
        <w:rPr>
          <w:rFonts w:asciiTheme="minorHAnsi" w:hAnsiTheme="minorHAnsi" w:cstheme="majorHAnsi"/>
          <w:color w:val="000000"/>
        </w:rPr>
        <w:t xml:space="preserve"> </w:t>
      </w:r>
    </w:p>
    <w:p w14:paraId="07BEFB4A" w14:textId="77777777" w:rsidR="00FC1F51"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color w:val="000000"/>
        </w:rPr>
      </w:pPr>
      <w:r w:rsidRPr="00E75C79">
        <w:rPr>
          <w:rFonts w:asciiTheme="minorHAnsi" w:hAnsiTheme="minorHAnsi" w:cstheme="majorHAnsi"/>
          <w:b/>
          <w:bCs/>
          <w:color w:val="000000"/>
        </w:rPr>
        <w:t xml:space="preserve">Spôsob predloženia ponuky: </w:t>
      </w:r>
      <w:r w:rsidRPr="00E75C79">
        <w:rPr>
          <w:rFonts w:asciiTheme="minorHAnsi" w:hAnsiTheme="minorHAnsi" w:cstheme="majorHAnsi"/>
          <w:color w:val="000000"/>
        </w:rPr>
        <w:t>poštou alebo osobne alebo emailom</w:t>
      </w:r>
    </w:p>
    <w:p w14:paraId="517D5871" w14:textId="77777777" w:rsidR="006B3544" w:rsidRDefault="006B3544" w:rsidP="006B3544">
      <w:pPr>
        <w:pStyle w:val="Odsekzoznamu"/>
        <w:autoSpaceDE w:val="0"/>
        <w:autoSpaceDN w:val="0"/>
        <w:adjustRightInd w:val="0"/>
        <w:spacing w:line="24" w:lineRule="atLeast"/>
        <w:contextualSpacing w:val="0"/>
        <w:rPr>
          <w:rFonts w:asciiTheme="minorHAnsi" w:hAnsiTheme="minorHAnsi" w:cstheme="majorHAnsi"/>
          <w:b/>
          <w:bCs/>
          <w:color w:val="000000"/>
        </w:rPr>
      </w:pPr>
    </w:p>
    <w:p w14:paraId="50B6D113" w14:textId="77777777" w:rsidR="006B3544" w:rsidRDefault="006B3544" w:rsidP="006B3544">
      <w:pPr>
        <w:pStyle w:val="Odsekzoznamu"/>
        <w:autoSpaceDE w:val="0"/>
        <w:autoSpaceDN w:val="0"/>
        <w:adjustRightInd w:val="0"/>
        <w:spacing w:line="24" w:lineRule="atLeast"/>
        <w:contextualSpacing w:val="0"/>
        <w:rPr>
          <w:rFonts w:asciiTheme="minorHAnsi" w:hAnsiTheme="minorHAnsi" w:cstheme="majorHAnsi"/>
          <w:b/>
          <w:bCs/>
          <w:color w:val="000000"/>
        </w:rPr>
      </w:pPr>
    </w:p>
    <w:p w14:paraId="107FA092" w14:textId="77777777" w:rsidR="006B3544" w:rsidRPr="00E75C79" w:rsidRDefault="006B3544" w:rsidP="006B3544">
      <w:pPr>
        <w:pStyle w:val="Odsekzoznamu"/>
        <w:autoSpaceDE w:val="0"/>
        <w:autoSpaceDN w:val="0"/>
        <w:adjustRightInd w:val="0"/>
        <w:spacing w:line="24" w:lineRule="atLeast"/>
        <w:contextualSpacing w:val="0"/>
        <w:rPr>
          <w:rFonts w:asciiTheme="minorHAnsi" w:hAnsiTheme="minorHAnsi" w:cstheme="majorHAnsi"/>
          <w:color w:val="000000"/>
        </w:rPr>
      </w:pPr>
    </w:p>
    <w:p w14:paraId="44BB0306" w14:textId="4133B762" w:rsidR="00FC1F51" w:rsidRPr="00E75C79" w:rsidRDefault="00FC1F51" w:rsidP="002C224E">
      <w:pPr>
        <w:pStyle w:val="Odsekzoznamu"/>
        <w:numPr>
          <w:ilvl w:val="0"/>
          <w:numId w:val="24"/>
        </w:numPr>
        <w:autoSpaceDE w:val="0"/>
        <w:autoSpaceDN w:val="0"/>
        <w:adjustRightInd w:val="0"/>
        <w:spacing w:line="24" w:lineRule="atLeast"/>
        <w:contextualSpacing w:val="0"/>
        <w:rPr>
          <w:rFonts w:asciiTheme="minorHAnsi" w:hAnsiTheme="minorHAnsi" w:cstheme="majorHAnsi"/>
        </w:rPr>
      </w:pPr>
      <w:r w:rsidRPr="00E75C79">
        <w:rPr>
          <w:rFonts w:asciiTheme="minorHAnsi" w:hAnsiTheme="minorHAnsi" w:cstheme="majorHAnsi"/>
          <w:b/>
          <w:bCs/>
          <w:color w:val="000000"/>
        </w:rPr>
        <w:t xml:space="preserve">Kritériá na vyhodnotenie ponúk s pravidlami ich uplatnenia a spôsob hodnotenia   ponúk: </w:t>
      </w:r>
      <w:r w:rsidRPr="00E75C79">
        <w:rPr>
          <w:rFonts w:asciiTheme="minorHAnsi" w:hAnsiTheme="minorHAnsi" w:cstheme="majorHAnsi"/>
        </w:rPr>
        <w:t xml:space="preserve">Najnižšia cena </w:t>
      </w:r>
      <w:r w:rsidR="00DC683B" w:rsidRPr="00E75C79">
        <w:rPr>
          <w:rFonts w:asciiTheme="minorHAnsi" w:hAnsiTheme="minorHAnsi" w:cstheme="majorHAnsi"/>
        </w:rPr>
        <w:t xml:space="preserve">vrátane DPH uvedená v mene Euro pre každú časť zákazky. </w:t>
      </w:r>
      <w:r w:rsidR="00A038AE" w:rsidRPr="00E75C79">
        <w:rPr>
          <w:rFonts w:asciiTheme="minorHAnsi" w:hAnsiTheme="minorHAnsi" w:cstheme="majorHAnsi"/>
        </w:rPr>
        <w:t>Cena celkom za realizáciu predmetu príslušnej časti zákazky vyjadrená v EUR s DPH.</w:t>
      </w:r>
    </w:p>
    <w:p w14:paraId="556FDF69" w14:textId="77777777" w:rsidR="00FC1F51" w:rsidRPr="00E75C79" w:rsidRDefault="00FC1F51" w:rsidP="00FC1F51">
      <w:pPr>
        <w:pStyle w:val="Odsekzoznamu"/>
        <w:autoSpaceDE w:val="0"/>
        <w:autoSpaceDN w:val="0"/>
        <w:adjustRightInd w:val="0"/>
        <w:spacing w:line="24" w:lineRule="atLeast"/>
        <w:contextualSpacing w:val="0"/>
        <w:rPr>
          <w:rFonts w:asciiTheme="minorHAnsi" w:hAnsiTheme="minorHAnsi" w:cstheme="majorHAnsi"/>
          <w:b/>
          <w:bCs/>
          <w:color w:val="000000"/>
        </w:rPr>
      </w:pPr>
    </w:p>
    <w:p w14:paraId="3FDA9E01" w14:textId="78E7AD47" w:rsidR="00FC1F51" w:rsidRPr="00E75C79" w:rsidRDefault="00FC1F51" w:rsidP="00FC1F51">
      <w:pPr>
        <w:pStyle w:val="Odsekzoznamu"/>
        <w:autoSpaceDE w:val="0"/>
        <w:autoSpaceDN w:val="0"/>
        <w:adjustRightInd w:val="0"/>
        <w:spacing w:line="24" w:lineRule="atLeast"/>
        <w:contextualSpacing w:val="0"/>
        <w:jc w:val="both"/>
        <w:rPr>
          <w:rFonts w:asciiTheme="minorHAnsi" w:hAnsiTheme="minorHAnsi" w:cstheme="majorHAnsi"/>
          <w:bCs/>
          <w:color w:val="000000"/>
        </w:rPr>
      </w:pPr>
      <w:r w:rsidRPr="00E75C79">
        <w:rPr>
          <w:rFonts w:asciiTheme="minorHAnsi" w:hAnsiTheme="minorHAnsi" w:cstheme="majorHAnsi"/>
          <w:bCs/>
          <w:color w:val="000000"/>
        </w:rPr>
        <w:t xml:space="preserve">Pri stanovení ceny je potrebné zahrnúť všetky materiálové, dopravné, aj </w:t>
      </w:r>
      <w:r w:rsidR="009D4CB3" w:rsidRPr="00E75C79">
        <w:rPr>
          <w:rFonts w:asciiTheme="minorHAnsi" w:hAnsiTheme="minorHAnsi" w:cstheme="majorHAnsi"/>
          <w:bCs/>
          <w:color w:val="000000"/>
        </w:rPr>
        <w:t>vedľajšie</w:t>
      </w:r>
      <w:r w:rsidRPr="00E75C79">
        <w:rPr>
          <w:rFonts w:asciiTheme="minorHAnsi" w:hAnsiTheme="minorHAnsi" w:cstheme="majorHAnsi"/>
          <w:bCs/>
          <w:color w:val="000000"/>
        </w:rPr>
        <w:t xml:space="preserve"> materiálové náklady, príslušenstvo, stroje, prístroje, nástroje a stavebné pomocné materiály, náklady na zabezpečenie ochrany a bezpečnosti majetku objednávateľa, personálne náklady atď. Cenu je potrebné vypracovať podľa </w:t>
      </w:r>
      <w:proofErr w:type="spellStart"/>
      <w:r w:rsidR="009D4CB3" w:rsidRPr="00E75C79">
        <w:rPr>
          <w:rFonts w:asciiTheme="minorHAnsi" w:hAnsiTheme="minorHAnsi" w:cstheme="majorHAnsi"/>
          <w:bCs/>
          <w:color w:val="000000"/>
        </w:rPr>
        <w:t>položkovitého</w:t>
      </w:r>
      <w:proofErr w:type="spellEnd"/>
      <w:r w:rsidR="009D4CB3" w:rsidRPr="00E75C79">
        <w:rPr>
          <w:rFonts w:asciiTheme="minorHAnsi" w:hAnsiTheme="minorHAnsi" w:cstheme="majorHAnsi"/>
          <w:bCs/>
          <w:color w:val="000000"/>
        </w:rPr>
        <w:t xml:space="preserve"> zadania</w:t>
      </w:r>
      <w:r w:rsidRPr="00E75C79">
        <w:rPr>
          <w:rFonts w:asciiTheme="minorHAnsi" w:hAnsiTheme="minorHAnsi" w:cstheme="majorHAnsi"/>
          <w:bCs/>
          <w:color w:val="000000"/>
        </w:rPr>
        <w:t xml:space="preserve"> a v súlade s projektovou dokumentáciou, ktoré spolu tvoria prílohu č. 4 tejto výzvy a podľa ďalších podmienok </w:t>
      </w:r>
      <w:r w:rsidR="009D4CB3" w:rsidRPr="00E75C79">
        <w:rPr>
          <w:rFonts w:asciiTheme="minorHAnsi" w:hAnsiTheme="minorHAnsi" w:cstheme="majorHAnsi"/>
          <w:bCs/>
          <w:color w:val="000000"/>
        </w:rPr>
        <w:t>uvedených</w:t>
      </w:r>
      <w:r w:rsidRPr="00E75C79">
        <w:rPr>
          <w:rFonts w:asciiTheme="minorHAnsi" w:hAnsiTheme="minorHAnsi" w:cstheme="majorHAnsi"/>
          <w:bCs/>
          <w:color w:val="000000"/>
        </w:rPr>
        <w:t xml:space="preserve"> vo výzve a jej prílohách.  Pri stanovení celkovej ceny pre jednotlivé položky je nutné prenásobiť množstvo s jednotkovou cenou a hodnotu zaokrúhliť na dve desatinné miesta použitím funkcie ROUND.</w:t>
      </w:r>
      <w:r w:rsidR="009D4CB3" w:rsidRPr="00E75C79">
        <w:rPr>
          <w:rFonts w:asciiTheme="minorHAnsi" w:hAnsiTheme="minorHAnsi" w:cstheme="majorHAnsi"/>
          <w:bCs/>
          <w:color w:val="000000"/>
        </w:rPr>
        <w:t xml:space="preserve"> </w:t>
      </w:r>
      <w:r w:rsidRPr="00E75C79">
        <w:rPr>
          <w:rFonts w:asciiTheme="minorHAnsi" w:hAnsiTheme="minorHAnsi" w:cstheme="majorHAnsi"/>
          <w:bCs/>
          <w:color w:val="000000"/>
        </w:rPr>
        <w:t>Jednotkové ceny je nutné pri každej položke uvádzať na 2 desatinné miesta.</w:t>
      </w:r>
    </w:p>
    <w:p w14:paraId="40EC648E" w14:textId="31771ADA" w:rsidR="00FC1F51" w:rsidRDefault="00292C30" w:rsidP="00292C30">
      <w:pPr>
        <w:pStyle w:val="Odsekzoznamu"/>
        <w:autoSpaceDE w:val="0"/>
        <w:autoSpaceDN w:val="0"/>
        <w:adjustRightInd w:val="0"/>
        <w:spacing w:line="24" w:lineRule="atLeast"/>
        <w:contextualSpacing w:val="0"/>
        <w:jc w:val="both"/>
        <w:rPr>
          <w:rFonts w:asciiTheme="minorHAnsi" w:hAnsiTheme="minorHAnsi" w:cstheme="majorHAnsi"/>
        </w:rPr>
      </w:pPr>
      <w:r>
        <w:rPr>
          <w:rFonts w:asciiTheme="minorHAnsi" w:hAnsiTheme="minorHAnsi" w:cstheme="majorHAnsi"/>
        </w:rPr>
        <w:t xml:space="preserve">Pri stanovení cien v jednotlivých položkách je nutné akceptovať maximálne stanovené </w:t>
      </w:r>
      <w:proofErr w:type="spellStart"/>
      <w:r>
        <w:rPr>
          <w:rFonts w:asciiTheme="minorHAnsi" w:hAnsiTheme="minorHAnsi" w:cstheme="majorHAnsi"/>
        </w:rPr>
        <w:t>benchmarky</w:t>
      </w:r>
      <w:proofErr w:type="spellEnd"/>
      <w:r>
        <w:rPr>
          <w:rFonts w:asciiTheme="minorHAnsi" w:hAnsiTheme="minorHAnsi" w:cstheme="majorHAnsi"/>
        </w:rPr>
        <w:t xml:space="preserve"> poskytovateľa uvedené v prílohe č. 5 k tejto výzve.</w:t>
      </w:r>
    </w:p>
    <w:p w14:paraId="720B3B8A" w14:textId="77777777" w:rsidR="00292C30" w:rsidRPr="00E75C79" w:rsidRDefault="00292C30" w:rsidP="00292C30">
      <w:pPr>
        <w:pStyle w:val="Odsekzoznamu"/>
        <w:autoSpaceDE w:val="0"/>
        <w:autoSpaceDN w:val="0"/>
        <w:adjustRightInd w:val="0"/>
        <w:spacing w:line="24" w:lineRule="atLeast"/>
        <w:contextualSpacing w:val="0"/>
        <w:jc w:val="both"/>
        <w:rPr>
          <w:rFonts w:asciiTheme="minorHAnsi" w:hAnsiTheme="minorHAnsi" w:cstheme="majorHAnsi"/>
        </w:rPr>
      </w:pPr>
    </w:p>
    <w:p w14:paraId="1C865D44" w14:textId="5215BB7D" w:rsidR="00A038AE" w:rsidRPr="00E75C79" w:rsidRDefault="00A038AE" w:rsidP="00A038AE">
      <w:pPr>
        <w:ind w:left="708"/>
        <w:jc w:val="both"/>
        <w:rPr>
          <w:rFonts w:asciiTheme="minorHAnsi" w:hAnsiTheme="minorHAnsi" w:cstheme="majorHAnsi"/>
          <w:bCs/>
          <w:color w:val="000000"/>
        </w:rPr>
      </w:pPr>
      <w:r w:rsidRPr="00E75C79">
        <w:rPr>
          <w:rFonts w:asciiTheme="minorHAnsi" w:hAnsiTheme="minorHAnsi" w:cstheme="majorHAnsi"/>
          <w:bCs/>
          <w:color w:val="000000"/>
        </w:rPr>
        <w:t>Ponuky sa vyhodnotia na základe najnižšej ceny príslušnej časti zákazky (1. časť zákazky a</w:t>
      </w:r>
      <w:r w:rsidR="00FE1958">
        <w:rPr>
          <w:rFonts w:asciiTheme="minorHAnsi" w:hAnsiTheme="minorHAnsi" w:cstheme="majorHAnsi"/>
          <w:bCs/>
          <w:color w:val="000000"/>
        </w:rPr>
        <w:t xml:space="preserve"> </w:t>
      </w:r>
      <w:r w:rsidRPr="00E75C79">
        <w:rPr>
          <w:rFonts w:asciiTheme="minorHAnsi" w:hAnsiTheme="minorHAnsi" w:cstheme="majorHAnsi"/>
          <w:bCs/>
          <w:color w:val="000000"/>
        </w:rPr>
        <w:t>2. časť zákazky). Úspešnosť a poradie uchádzačov sa určí podľa výšky navrhnutej celkovej ceny v jednotlivých ponukách. Úspešný bude uchádzač alebo uchádzači, ktorí navrhli za realizáciu predmetu príslušnej časti zákazky najnižšiu cenu v súlade s podmienkami uvedenými v súťažných podkladoch a poradie uchádzačov sa určí vzostupne podľa hodnoty navrhnutého kritéria.</w:t>
      </w:r>
    </w:p>
    <w:p w14:paraId="7F9BF156" w14:textId="77777777" w:rsidR="00A038AE" w:rsidRPr="00E75C79" w:rsidRDefault="00A038AE" w:rsidP="00FC1F51">
      <w:pPr>
        <w:pStyle w:val="Odsekzoznamu"/>
        <w:autoSpaceDE w:val="0"/>
        <w:autoSpaceDN w:val="0"/>
        <w:adjustRightInd w:val="0"/>
        <w:spacing w:line="24" w:lineRule="atLeast"/>
        <w:contextualSpacing w:val="0"/>
        <w:rPr>
          <w:rFonts w:asciiTheme="minorHAnsi" w:hAnsiTheme="minorHAnsi" w:cstheme="majorHAnsi"/>
        </w:rPr>
      </w:pPr>
    </w:p>
    <w:p w14:paraId="47DA6D68" w14:textId="77777777" w:rsidR="00FC1F51" w:rsidRPr="00E75C79" w:rsidRDefault="00FC1F51" w:rsidP="002C224E">
      <w:pPr>
        <w:pStyle w:val="Odsekzoznamu"/>
        <w:numPr>
          <w:ilvl w:val="0"/>
          <w:numId w:val="24"/>
        </w:numPr>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b/>
          <w:bCs/>
          <w:color w:val="000000"/>
        </w:rPr>
        <w:t xml:space="preserve">Pokyny na zostavenie ponuky: </w:t>
      </w:r>
    </w:p>
    <w:p w14:paraId="21A4161C" w14:textId="77777777" w:rsidR="00FC1F51" w:rsidRPr="00E75C79" w:rsidRDefault="00FC1F51" w:rsidP="00FC1F51">
      <w:pPr>
        <w:pStyle w:val="Odsekzoznamu"/>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 xml:space="preserve"> </w:t>
      </w:r>
      <w:r w:rsidRPr="00E75C79">
        <w:rPr>
          <w:rFonts w:asciiTheme="minorHAnsi" w:hAnsiTheme="minorHAnsi" w:cstheme="majorHAnsi"/>
          <w:b/>
          <w:bCs/>
          <w:color w:val="000000"/>
        </w:rPr>
        <w:t>Požadujeme, aby ponuka obsahovala nasledovné doklady a údaje</w:t>
      </w:r>
      <w:r w:rsidRPr="00E75C79">
        <w:rPr>
          <w:rFonts w:asciiTheme="minorHAnsi" w:hAnsiTheme="minorHAnsi" w:cstheme="majorHAnsi"/>
          <w:color w:val="000000"/>
        </w:rPr>
        <w:t xml:space="preserve">: </w:t>
      </w:r>
    </w:p>
    <w:p w14:paraId="73E755DE" w14:textId="77777777" w:rsidR="00A038AE" w:rsidRPr="00E75C79" w:rsidRDefault="00A038AE" w:rsidP="00FC1F51">
      <w:pPr>
        <w:pStyle w:val="Odsekzoznamu"/>
        <w:autoSpaceDE w:val="0"/>
        <w:autoSpaceDN w:val="0"/>
        <w:adjustRightInd w:val="0"/>
        <w:spacing w:line="24" w:lineRule="atLeast"/>
        <w:contextualSpacing w:val="0"/>
        <w:jc w:val="both"/>
        <w:rPr>
          <w:rFonts w:asciiTheme="minorHAnsi" w:hAnsiTheme="minorHAnsi" w:cstheme="majorHAnsi"/>
          <w:color w:val="000000"/>
        </w:rPr>
      </w:pPr>
    </w:p>
    <w:p w14:paraId="2EF0F628" w14:textId="77777777" w:rsidR="00FC1F51" w:rsidRPr="00E75C79" w:rsidRDefault="00FC1F51" w:rsidP="002C224E">
      <w:pPr>
        <w:pStyle w:val="Odsekzoznamu"/>
        <w:numPr>
          <w:ilvl w:val="1"/>
          <w:numId w:val="28"/>
        </w:numPr>
        <w:autoSpaceDE w:val="0"/>
        <w:autoSpaceDN w:val="0"/>
        <w:adjustRightInd w:val="0"/>
        <w:spacing w:line="24" w:lineRule="atLeast"/>
        <w:ind w:left="1134" w:hanging="425"/>
        <w:contextualSpacing w:val="0"/>
        <w:rPr>
          <w:rFonts w:asciiTheme="minorHAnsi" w:hAnsiTheme="minorHAnsi" w:cstheme="majorHAnsi"/>
          <w:color w:val="000000"/>
          <w:lang w:eastAsia="en-US"/>
        </w:rPr>
      </w:pPr>
      <w:r w:rsidRPr="00E75C79">
        <w:rPr>
          <w:rFonts w:asciiTheme="minorHAnsi" w:hAnsiTheme="minorHAnsi" w:cstheme="majorHAnsi"/>
          <w:b/>
          <w:bCs/>
          <w:color w:val="000000"/>
          <w:lang w:eastAsia="en-US"/>
        </w:rPr>
        <w:t xml:space="preserve">Identifikačné údaje uchádzača: </w:t>
      </w:r>
      <w:r w:rsidRPr="00E75C79">
        <w:rPr>
          <w:rFonts w:asciiTheme="minorHAnsi" w:hAnsiTheme="minorHAnsi" w:cstheme="majorHAnsi"/>
          <w:color w:val="000000"/>
          <w:lang w:eastAsia="en-US"/>
        </w:rPr>
        <w:t xml:space="preserve">(obchodné meno a sídlo uchádzača, IČO, DIČ, IČ pre daň, telefón, fax, e-mail, webová stránka, bankové spojenie, č. účtu a pod.) s uvedením predmetu zákazky na ktorú sa ponuka predkladá </w:t>
      </w:r>
    </w:p>
    <w:p w14:paraId="6D202908" w14:textId="2DA6F6F3" w:rsidR="00FC1F51" w:rsidRPr="00E75C79" w:rsidRDefault="00FC1F51" w:rsidP="002C224E">
      <w:pPr>
        <w:pStyle w:val="Odsekzoznamu"/>
        <w:numPr>
          <w:ilvl w:val="0"/>
          <w:numId w:val="28"/>
        </w:numPr>
        <w:autoSpaceDE w:val="0"/>
        <w:autoSpaceDN w:val="0"/>
        <w:adjustRightInd w:val="0"/>
        <w:spacing w:line="24" w:lineRule="atLeast"/>
        <w:ind w:left="1134" w:hanging="425"/>
        <w:contextualSpacing w:val="0"/>
        <w:jc w:val="both"/>
        <w:rPr>
          <w:rFonts w:asciiTheme="minorHAnsi" w:hAnsiTheme="minorHAnsi" w:cstheme="majorHAnsi"/>
          <w:b/>
          <w:color w:val="000000"/>
          <w:lang w:eastAsia="en-US"/>
        </w:rPr>
      </w:pPr>
      <w:r w:rsidRPr="00E75C79">
        <w:rPr>
          <w:rFonts w:asciiTheme="minorHAnsi" w:hAnsiTheme="minorHAnsi" w:cstheme="majorHAnsi"/>
          <w:b/>
          <w:color w:val="000000"/>
          <w:lang w:eastAsia="en-US"/>
        </w:rPr>
        <w:t>N</w:t>
      </w:r>
      <w:r w:rsidRPr="00E75C79">
        <w:rPr>
          <w:rFonts w:asciiTheme="minorHAnsi" w:hAnsiTheme="minorHAnsi" w:cstheme="majorHAnsi"/>
          <w:b/>
          <w:bCs/>
          <w:color w:val="000000"/>
          <w:lang w:eastAsia="en-US"/>
        </w:rPr>
        <w:t xml:space="preserve">ávrh uchádzača na plnenie kritéria na vyhodnotenie ponúk </w:t>
      </w:r>
      <w:r w:rsidRPr="00E75C79">
        <w:rPr>
          <w:rFonts w:asciiTheme="minorHAnsi" w:hAnsiTheme="minorHAnsi" w:cstheme="majorHAnsi"/>
          <w:bCs/>
          <w:color w:val="000000"/>
          <w:lang w:eastAsia="en-US"/>
        </w:rPr>
        <w:t>(podľa priloženého vzoru – príloha č. 1</w:t>
      </w:r>
      <w:r w:rsidR="00544F80" w:rsidRPr="00E75C79">
        <w:rPr>
          <w:rFonts w:asciiTheme="minorHAnsi" w:hAnsiTheme="minorHAnsi" w:cstheme="majorHAnsi"/>
          <w:bCs/>
          <w:color w:val="000000"/>
          <w:lang w:eastAsia="en-US"/>
        </w:rPr>
        <w:t xml:space="preserve"> </w:t>
      </w:r>
      <w:r w:rsidRPr="00E75C79">
        <w:rPr>
          <w:rFonts w:asciiTheme="minorHAnsi" w:hAnsiTheme="minorHAnsi" w:cstheme="majorHAnsi"/>
          <w:bCs/>
          <w:color w:val="000000"/>
          <w:lang w:eastAsia="en-US"/>
        </w:rPr>
        <w:t>–</w:t>
      </w:r>
      <w:r w:rsidRPr="00E75C79">
        <w:rPr>
          <w:rFonts w:asciiTheme="minorHAnsi" w:hAnsiTheme="minorHAnsi" w:cstheme="majorHAnsi"/>
          <w:color w:val="000000"/>
          <w:lang w:eastAsia="en-US"/>
        </w:rPr>
        <w:t xml:space="preserve"> vyplnený podpísaný </w:t>
      </w:r>
      <w:r w:rsidR="00544F80" w:rsidRPr="00E75C79">
        <w:rPr>
          <w:rFonts w:asciiTheme="minorHAnsi" w:hAnsiTheme="minorHAnsi" w:cstheme="majorHAnsi"/>
          <w:color w:val="000000"/>
          <w:lang w:eastAsia="en-US"/>
        </w:rPr>
        <w:t>pre každú časť zákazky</w:t>
      </w:r>
    </w:p>
    <w:p w14:paraId="05D30335" w14:textId="77777777" w:rsidR="00FC1F51" w:rsidRPr="00E75C79" w:rsidRDefault="00FC1F51" w:rsidP="002C224E">
      <w:pPr>
        <w:pStyle w:val="Odsekzoznamu"/>
        <w:numPr>
          <w:ilvl w:val="0"/>
          <w:numId w:val="28"/>
        </w:numPr>
        <w:autoSpaceDE w:val="0"/>
        <w:autoSpaceDN w:val="0"/>
        <w:adjustRightInd w:val="0"/>
        <w:spacing w:line="24" w:lineRule="atLeast"/>
        <w:ind w:left="1134" w:hanging="425"/>
        <w:contextualSpacing w:val="0"/>
        <w:jc w:val="both"/>
        <w:rPr>
          <w:rFonts w:asciiTheme="minorHAnsi" w:hAnsiTheme="minorHAnsi" w:cstheme="majorHAnsi"/>
          <w:b/>
          <w:color w:val="000000"/>
          <w:lang w:eastAsia="en-US"/>
        </w:rPr>
      </w:pPr>
      <w:r w:rsidRPr="00E75C79">
        <w:rPr>
          <w:rFonts w:asciiTheme="minorHAnsi" w:hAnsiTheme="minorHAnsi" w:cstheme="majorHAnsi"/>
          <w:b/>
          <w:color w:val="000000"/>
          <w:lang w:eastAsia="en-US"/>
        </w:rPr>
        <w:t>Doklady podľa bodu 19. tejto výzvy</w:t>
      </w:r>
    </w:p>
    <w:p w14:paraId="0B2EBFEE" w14:textId="755D9B5F" w:rsidR="00FC1F51" w:rsidRPr="00E75C79" w:rsidRDefault="009D4CB3" w:rsidP="002C224E">
      <w:pPr>
        <w:pStyle w:val="Odsekzoznamu"/>
        <w:numPr>
          <w:ilvl w:val="0"/>
          <w:numId w:val="28"/>
        </w:numPr>
        <w:autoSpaceDE w:val="0"/>
        <w:autoSpaceDN w:val="0"/>
        <w:adjustRightInd w:val="0"/>
        <w:spacing w:line="24" w:lineRule="atLeast"/>
        <w:ind w:left="1134" w:hanging="425"/>
        <w:rPr>
          <w:rFonts w:asciiTheme="minorHAnsi" w:hAnsiTheme="minorHAnsi" w:cstheme="majorHAnsi"/>
          <w:color w:val="000000"/>
          <w:lang w:eastAsia="en-US"/>
        </w:rPr>
      </w:pPr>
      <w:r w:rsidRPr="00E75C79">
        <w:rPr>
          <w:rFonts w:asciiTheme="minorHAnsi" w:hAnsiTheme="minorHAnsi" w:cstheme="majorHAnsi"/>
          <w:b/>
          <w:color w:val="000000"/>
          <w:lang w:eastAsia="en-US"/>
        </w:rPr>
        <w:t>Kúpna zmluva</w:t>
      </w:r>
      <w:r w:rsidR="00FC1F51" w:rsidRPr="00E75C79">
        <w:rPr>
          <w:rFonts w:asciiTheme="minorHAnsi" w:hAnsiTheme="minorHAnsi" w:cstheme="majorHAnsi"/>
          <w:b/>
          <w:color w:val="000000"/>
          <w:lang w:eastAsia="en-US"/>
        </w:rPr>
        <w:t xml:space="preserve"> – </w:t>
      </w:r>
      <w:r w:rsidR="00FC1F51" w:rsidRPr="00E75C79">
        <w:rPr>
          <w:rFonts w:asciiTheme="minorHAnsi" w:hAnsiTheme="minorHAnsi" w:cstheme="majorHAnsi"/>
          <w:color w:val="000000"/>
          <w:lang w:eastAsia="en-US"/>
        </w:rPr>
        <w:t>vyplnený a podpísaný návr</w:t>
      </w:r>
      <w:r w:rsidR="00A038AE" w:rsidRPr="00E75C79">
        <w:rPr>
          <w:rFonts w:asciiTheme="minorHAnsi" w:hAnsiTheme="minorHAnsi" w:cstheme="majorHAnsi"/>
          <w:color w:val="000000"/>
          <w:lang w:eastAsia="en-US"/>
        </w:rPr>
        <w:t>h zmluvy uvedený v prílohe č. 2 pre každú časť</w:t>
      </w:r>
    </w:p>
    <w:p w14:paraId="1B85BF5E" w14:textId="4377E3CD" w:rsidR="00FC1F51" w:rsidRPr="00285ED2" w:rsidRDefault="00FC1F51" w:rsidP="002C224E">
      <w:pPr>
        <w:pStyle w:val="Odsekzoznamu"/>
        <w:numPr>
          <w:ilvl w:val="0"/>
          <w:numId w:val="28"/>
        </w:numPr>
        <w:autoSpaceDE w:val="0"/>
        <w:autoSpaceDN w:val="0"/>
        <w:adjustRightInd w:val="0"/>
        <w:spacing w:line="24" w:lineRule="atLeast"/>
        <w:ind w:left="1134" w:hanging="425"/>
        <w:rPr>
          <w:rFonts w:asciiTheme="minorHAnsi" w:hAnsiTheme="minorHAnsi" w:cstheme="majorHAnsi"/>
          <w:b/>
          <w:color w:val="000000"/>
          <w:lang w:eastAsia="en-US"/>
        </w:rPr>
      </w:pPr>
      <w:r w:rsidRPr="00E75C79">
        <w:rPr>
          <w:rFonts w:asciiTheme="minorHAnsi" w:hAnsiTheme="minorHAnsi" w:cstheme="majorHAnsi"/>
          <w:b/>
          <w:color w:val="000000"/>
          <w:lang w:eastAsia="en-US"/>
        </w:rPr>
        <w:t>Čestné vyhláseni</w:t>
      </w:r>
      <w:r w:rsidR="009D4CB3" w:rsidRPr="00E75C79">
        <w:rPr>
          <w:rFonts w:asciiTheme="minorHAnsi" w:hAnsiTheme="minorHAnsi" w:cstheme="majorHAnsi"/>
          <w:b/>
          <w:color w:val="000000"/>
          <w:lang w:eastAsia="en-US"/>
        </w:rPr>
        <w:t>e</w:t>
      </w:r>
      <w:r w:rsidRPr="00E75C79">
        <w:rPr>
          <w:rFonts w:asciiTheme="minorHAnsi" w:hAnsiTheme="minorHAnsi" w:cstheme="majorHAnsi"/>
          <w:b/>
          <w:color w:val="000000"/>
          <w:lang w:eastAsia="en-US"/>
        </w:rPr>
        <w:t xml:space="preserve"> podľa požiadaviek verejného obstarávateľa </w:t>
      </w:r>
      <w:r w:rsidRPr="00E75C79">
        <w:rPr>
          <w:rFonts w:asciiTheme="minorHAnsi" w:hAnsiTheme="minorHAnsi" w:cstheme="majorHAnsi"/>
          <w:color w:val="000000"/>
          <w:lang w:eastAsia="en-US"/>
        </w:rPr>
        <w:t>v prílohe č. 3</w:t>
      </w:r>
    </w:p>
    <w:p w14:paraId="646E1178" w14:textId="4A647FCE" w:rsidR="00285ED2" w:rsidRPr="00E75C79" w:rsidRDefault="00285ED2" w:rsidP="002C224E">
      <w:pPr>
        <w:pStyle w:val="Odsekzoznamu"/>
        <w:numPr>
          <w:ilvl w:val="0"/>
          <w:numId w:val="28"/>
        </w:numPr>
        <w:autoSpaceDE w:val="0"/>
        <w:autoSpaceDN w:val="0"/>
        <w:adjustRightInd w:val="0"/>
        <w:spacing w:line="24" w:lineRule="atLeast"/>
        <w:ind w:left="1134" w:hanging="425"/>
        <w:rPr>
          <w:rFonts w:asciiTheme="minorHAnsi" w:hAnsiTheme="minorHAnsi" w:cstheme="majorHAnsi"/>
          <w:b/>
          <w:color w:val="000000"/>
          <w:lang w:eastAsia="en-US"/>
        </w:rPr>
      </w:pPr>
      <w:r>
        <w:rPr>
          <w:rFonts w:asciiTheme="minorHAnsi" w:hAnsiTheme="minorHAnsi" w:cstheme="majorHAnsi"/>
          <w:b/>
          <w:color w:val="000000"/>
          <w:lang w:eastAsia="en-US"/>
        </w:rPr>
        <w:t xml:space="preserve">Vyplnené </w:t>
      </w:r>
      <w:proofErr w:type="spellStart"/>
      <w:r>
        <w:rPr>
          <w:rFonts w:asciiTheme="minorHAnsi" w:hAnsiTheme="minorHAnsi" w:cstheme="majorHAnsi"/>
          <w:b/>
          <w:color w:val="000000"/>
          <w:lang w:eastAsia="en-US"/>
        </w:rPr>
        <w:t>položkovité</w:t>
      </w:r>
      <w:proofErr w:type="spellEnd"/>
      <w:r>
        <w:rPr>
          <w:rFonts w:asciiTheme="minorHAnsi" w:hAnsiTheme="minorHAnsi" w:cstheme="majorHAnsi"/>
          <w:b/>
          <w:color w:val="000000"/>
          <w:lang w:eastAsia="en-US"/>
        </w:rPr>
        <w:t xml:space="preserve"> zadania pre jednotlivé časti zákazky podľa prílohy č. 6 tejto výzvy</w:t>
      </w:r>
    </w:p>
    <w:p w14:paraId="750B2B93" w14:textId="77777777" w:rsidR="00FC1F51" w:rsidRPr="00E75C79" w:rsidRDefault="00FC1F51" w:rsidP="00FC1F51">
      <w:pPr>
        <w:autoSpaceDE w:val="0"/>
        <w:autoSpaceDN w:val="0"/>
        <w:adjustRightInd w:val="0"/>
        <w:spacing w:line="24" w:lineRule="atLeast"/>
        <w:rPr>
          <w:rFonts w:asciiTheme="minorHAnsi" w:hAnsiTheme="minorHAnsi" w:cstheme="majorHAnsi"/>
          <w:b/>
          <w:color w:val="000000"/>
        </w:rPr>
      </w:pPr>
    </w:p>
    <w:p w14:paraId="4893899B" w14:textId="0773663A" w:rsidR="00FC1F51" w:rsidRPr="00E75C79" w:rsidRDefault="00FC1F51" w:rsidP="002C224E">
      <w:pPr>
        <w:pStyle w:val="Odsekzoznamu"/>
        <w:numPr>
          <w:ilvl w:val="0"/>
          <w:numId w:val="24"/>
        </w:numPr>
        <w:autoSpaceDE w:val="0"/>
        <w:autoSpaceDN w:val="0"/>
        <w:adjustRightInd w:val="0"/>
        <w:spacing w:line="24" w:lineRule="atLeast"/>
        <w:jc w:val="both"/>
        <w:rPr>
          <w:rFonts w:asciiTheme="minorHAnsi" w:hAnsiTheme="minorHAnsi" w:cstheme="majorHAnsi"/>
          <w:bCs/>
          <w:color w:val="000000"/>
        </w:rPr>
      </w:pPr>
      <w:r w:rsidRPr="00E75C79">
        <w:rPr>
          <w:rFonts w:asciiTheme="minorHAnsi" w:hAnsiTheme="minorHAnsi" w:cstheme="majorHAnsi"/>
          <w:b/>
          <w:bCs/>
          <w:color w:val="000000"/>
        </w:rPr>
        <w:t xml:space="preserve">Otváranie ponúk: </w:t>
      </w:r>
      <w:r w:rsidR="009D4CB3" w:rsidRPr="00E75C79">
        <w:rPr>
          <w:rFonts w:asciiTheme="minorHAnsi" w:hAnsiTheme="minorHAnsi" w:cstheme="majorHAnsi"/>
          <w:b/>
          <w:bCs/>
          <w:color w:val="000000"/>
        </w:rPr>
        <w:t>11</w:t>
      </w:r>
      <w:r w:rsidR="003C1BE4">
        <w:rPr>
          <w:rFonts w:asciiTheme="minorHAnsi" w:hAnsiTheme="minorHAnsi" w:cstheme="majorHAnsi"/>
          <w:b/>
          <w:bCs/>
          <w:color w:val="000000"/>
        </w:rPr>
        <w:t>.</w:t>
      </w:r>
      <w:r w:rsidRPr="00E75C79">
        <w:rPr>
          <w:rFonts w:asciiTheme="minorHAnsi" w:hAnsiTheme="minorHAnsi" w:cstheme="majorHAnsi"/>
          <w:b/>
          <w:bCs/>
          <w:color w:val="000000"/>
        </w:rPr>
        <w:t xml:space="preserve"> októbra 2018 o 1</w:t>
      </w:r>
      <w:r w:rsidR="009D4CB3" w:rsidRPr="00E75C79">
        <w:rPr>
          <w:rFonts w:asciiTheme="minorHAnsi" w:hAnsiTheme="minorHAnsi" w:cstheme="majorHAnsi"/>
          <w:b/>
          <w:bCs/>
          <w:color w:val="000000"/>
        </w:rPr>
        <w:t>1</w:t>
      </w:r>
      <w:r w:rsidRPr="00E75C79">
        <w:rPr>
          <w:rFonts w:asciiTheme="minorHAnsi" w:hAnsiTheme="minorHAnsi" w:cstheme="majorHAnsi"/>
          <w:b/>
          <w:bCs/>
          <w:color w:val="000000"/>
        </w:rPr>
        <w:t>,00 hod., Miesto: dočasné pracovisko:</w:t>
      </w:r>
      <w:r w:rsidRPr="00E75C79">
        <w:rPr>
          <w:rFonts w:asciiTheme="minorHAnsi" w:hAnsiTheme="minorHAnsi" w:cstheme="majorHAnsi"/>
          <w:bCs/>
          <w:color w:val="000000"/>
        </w:rPr>
        <w:t xml:space="preserve"> MsÚ Šaľa, býv. budova </w:t>
      </w:r>
      <w:proofErr w:type="spellStart"/>
      <w:r w:rsidRPr="00E75C79">
        <w:rPr>
          <w:rFonts w:asciiTheme="minorHAnsi" w:hAnsiTheme="minorHAnsi" w:cstheme="majorHAnsi"/>
          <w:bCs/>
          <w:color w:val="000000"/>
        </w:rPr>
        <w:t>MeT</w:t>
      </w:r>
      <w:proofErr w:type="spellEnd"/>
      <w:r w:rsidRPr="00E75C79">
        <w:rPr>
          <w:rFonts w:asciiTheme="minorHAnsi" w:hAnsiTheme="minorHAnsi" w:cstheme="majorHAnsi"/>
          <w:bCs/>
          <w:color w:val="000000"/>
        </w:rPr>
        <w:t xml:space="preserve"> spol. s r. o., Partizánska 20, 927 01 Šaľa, </w:t>
      </w:r>
    </w:p>
    <w:p w14:paraId="5F12EC07" w14:textId="77777777" w:rsidR="00FC1F51" w:rsidRPr="00E75C79" w:rsidRDefault="00FC1F51" w:rsidP="002C224E">
      <w:pPr>
        <w:pStyle w:val="Odsekzoznamu"/>
        <w:numPr>
          <w:ilvl w:val="0"/>
          <w:numId w:val="24"/>
        </w:numPr>
        <w:autoSpaceDE w:val="0"/>
        <w:autoSpaceDN w:val="0"/>
        <w:adjustRightInd w:val="0"/>
        <w:spacing w:line="24" w:lineRule="atLeast"/>
        <w:ind w:left="714" w:hanging="357"/>
        <w:contextualSpacing w:val="0"/>
        <w:jc w:val="both"/>
        <w:rPr>
          <w:rFonts w:asciiTheme="minorHAnsi" w:hAnsiTheme="minorHAnsi" w:cstheme="majorHAnsi"/>
          <w:color w:val="000000"/>
        </w:rPr>
      </w:pPr>
      <w:r w:rsidRPr="00E75C79">
        <w:rPr>
          <w:rFonts w:asciiTheme="minorHAnsi" w:hAnsiTheme="minorHAnsi" w:cstheme="majorHAnsi"/>
          <w:b/>
          <w:bCs/>
          <w:color w:val="000000"/>
        </w:rPr>
        <w:t xml:space="preserve">Postup pri otváraní ponúk: </w:t>
      </w:r>
      <w:r w:rsidRPr="00E75C79">
        <w:rPr>
          <w:rFonts w:asciiTheme="minorHAnsi" w:hAnsiTheme="minorHAnsi" w:cstheme="majorHAnsi"/>
          <w:color w:val="000000"/>
        </w:rPr>
        <w:t>Osoby oprávnené zúčastniť sa na otváraní ponúk: Oprávnení uchádzači, ktorí predložili ponuky v lehote na predkladanie ponúk. Na otváraní obálok s ponukami môže byť uchádzač zastúpený štatutárnym orgánom alebo členom štatutárneho orgánu uchádzača alebo osobou splnomocnenou na jeho zastupovanie.</w:t>
      </w:r>
      <w:r w:rsidRPr="00E75C79">
        <w:rPr>
          <w:rFonts w:asciiTheme="minorHAnsi" w:hAnsiTheme="minorHAnsi" w:cstheme="majorHAnsi"/>
        </w:rPr>
        <w:t xml:space="preserve"> </w:t>
      </w:r>
    </w:p>
    <w:p w14:paraId="73F5B7E2" w14:textId="77777777" w:rsidR="00FC1F51" w:rsidRPr="00E75C79" w:rsidRDefault="00FC1F51" w:rsidP="002C224E">
      <w:pPr>
        <w:pStyle w:val="Odsekzoznamu"/>
        <w:numPr>
          <w:ilvl w:val="0"/>
          <w:numId w:val="24"/>
        </w:numPr>
        <w:autoSpaceDE w:val="0"/>
        <w:autoSpaceDN w:val="0"/>
        <w:adjustRightInd w:val="0"/>
        <w:spacing w:line="24" w:lineRule="atLeast"/>
        <w:rPr>
          <w:rFonts w:asciiTheme="minorHAnsi" w:hAnsiTheme="minorHAnsi" w:cstheme="majorHAnsi"/>
          <w:b/>
          <w:bCs/>
          <w:color w:val="000000"/>
        </w:rPr>
      </w:pPr>
      <w:r w:rsidRPr="00E75C79">
        <w:rPr>
          <w:rFonts w:asciiTheme="minorHAnsi" w:hAnsiTheme="minorHAnsi" w:cstheme="majorHAnsi"/>
          <w:b/>
          <w:bCs/>
          <w:color w:val="000000"/>
        </w:rPr>
        <w:t xml:space="preserve">Lehota viazanosti ponúk: 3 mesiace </w:t>
      </w:r>
    </w:p>
    <w:p w14:paraId="349C5628" w14:textId="77777777" w:rsidR="00FC1F51" w:rsidRPr="00E75C79" w:rsidRDefault="00FC1F51" w:rsidP="002C224E">
      <w:pPr>
        <w:pStyle w:val="Odsekzoznamu"/>
        <w:numPr>
          <w:ilvl w:val="0"/>
          <w:numId w:val="24"/>
        </w:numPr>
        <w:autoSpaceDE w:val="0"/>
        <w:autoSpaceDN w:val="0"/>
        <w:adjustRightInd w:val="0"/>
        <w:spacing w:line="24" w:lineRule="atLeast"/>
        <w:ind w:left="714" w:hanging="357"/>
        <w:contextualSpacing w:val="0"/>
        <w:rPr>
          <w:rFonts w:asciiTheme="minorHAnsi" w:hAnsiTheme="minorHAnsi" w:cstheme="majorHAnsi"/>
          <w:color w:val="000000"/>
        </w:rPr>
      </w:pPr>
      <w:r w:rsidRPr="00E75C79">
        <w:rPr>
          <w:rFonts w:asciiTheme="minorHAnsi" w:hAnsiTheme="minorHAnsi" w:cstheme="majorHAnsi"/>
          <w:b/>
          <w:bCs/>
          <w:color w:val="000000"/>
        </w:rPr>
        <w:t>Podmienky účasti</w:t>
      </w:r>
      <w:r w:rsidRPr="00E75C79">
        <w:rPr>
          <w:rFonts w:asciiTheme="minorHAnsi" w:hAnsiTheme="minorHAnsi" w:cstheme="majorHAnsi"/>
          <w:color w:val="000000"/>
        </w:rPr>
        <w:t>:</w:t>
      </w:r>
    </w:p>
    <w:p w14:paraId="6CA21C83" w14:textId="77777777" w:rsidR="00FC1F51" w:rsidRPr="00E75C79" w:rsidRDefault="00FC1F51" w:rsidP="00FC1F51">
      <w:pPr>
        <w:autoSpaceDE w:val="0"/>
        <w:autoSpaceDN w:val="0"/>
        <w:adjustRightInd w:val="0"/>
        <w:ind w:left="714"/>
        <w:jc w:val="both"/>
        <w:rPr>
          <w:rFonts w:asciiTheme="minorHAnsi" w:hAnsiTheme="minorHAnsi" w:cstheme="majorHAnsi"/>
          <w:lang w:eastAsia="cs-CZ"/>
        </w:rPr>
      </w:pPr>
      <w:r w:rsidRPr="00E75C79">
        <w:rPr>
          <w:rFonts w:asciiTheme="minorHAnsi" w:hAnsiTheme="minorHAnsi" w:cstheme="majorHAnsi"/>
          <w:lang w:eastAsia="cs-CZ"/>
        </w:rPr>
        <w:t>Osobné postavenie:</w:t>
      </w:r>
    </w:p>
    <w:p w14:paraId="222CC195" w14:textId="654D7E5A" w:rsidR="00FC1F51" w:rsidRPr="00E75C79" w:rsidRDefault="00FC1F51" w:rsidP="002C224E">
      <w:pPr>
        <w:pStyle w:val="Odsekzoznamu"/>
        <w:numPr>
          <w:ilvl w:val="0"/>
          <w:numId w:val="27"/>
        </w:numPr>
        <w:autoSpaceDE w:val="0"/>
        <w:autoSpaceDN w:val="0"/>
        <w:adjustRightInd w:val="0"/>
        <w:jc w:val="both"/>
        <w:rPr>
          <w:rFonts w:asciiTheme="minorHAnsi" w:hAnsiTheme="minorHAnsi" w:cstheme="majorHAnsi"/>
        </w:rPr>
      </w:pPr>
      <w:r w:rsidRPr="00E75C79">
        <w:rPr>
          <w:rFonts w:asciiTheme="minorHAnsi" w:hAnsiTheme="minorHAnsi" w:cstheme="majorHAnsi"/>
        </w:rPr>
        <w:t xml:space="preserve">doklad o oprávnení </w:t>
      </w:r>
      <w:r w:rsidR="009D4CB3" w:rsidRPr="00E75C79">
        <w:rPr>
          <w:rFonts w:asciiTheme="minorHAnsi" w:hAnsiTheme="minorHAnsi" w:cstheme="majorHAnsi"/>
        </w:rPr>
        <w:t>dodávať tovary</w:t>
      </w:r>
      <w:r w:rsidRPr="00E75C79">
        <w:rPr>
          <w:rFonts w:asciiTheme="minorHAnsi" w:hAnsiTheme="minorHAnsi" w:cstheme="majorHAnsi"/>
        </w:rPr>
        <w:t xml:space="preserve"> v predmete zákazky –– stačí fotokópia dokladu, resp. oznámenie o zapísaní v zozname podnikateľov s uvedením registračného čísla.</w:t>
      </w:r>
    </w:p>
    <w:p w14:paraId="2A0B2B80" w14:textId="77777777" w:rsidR="00FC1F51" w:rsidRPr="00E75C79" w:rsidRDefault="00FC1F51" w:rsidP="00FC1F51">
      <w:pPr>
        <w:autoSpaceDE w:val="0"/>
        <w:autoSpaceDN w:val="0"/>
        <w:adjustRightInd w:val="0"/>
        <w:ind w:left="714"/>
        <w:jc w:val="both"/>
        <w:rPr>
          <w:rFonts w:asciiTheme="minorHAnsi" w:hAnsiTheme="minorHAnsi" w:cstheme="majorHAnsi"/>
          <w:lang w:eastAsia="cs-CZ"/>
        </w:rPr>
      </w:pPr>
    </w:p>
    <w:p w14:paraId="09909416" w14:textId="77777777" w:rsidR="00FC1F51" w:rsidRPr="00E75C79" w:rsidRDefault="00FC1F51" w:rsidP="002C224E">
      <w:pPr>
        <w:pStyle w:val="Odsekzoznamu"/>
        <w:numPr>
          <w:ilvl w:val="0"/>
          <w:numId w:val="24"/>
        </w:numPr>
        <w:autoSpaceDE w:val="0"/>
        <w:autoSpaceDN w:val="0"/>
        <w:adjustRightInd w:val="0"/>
        <w:spacing w:line="24" w:lineRule="atLeast"/>
        <w:ind w:left="714" w:hanging="357"/>
        <w:contextualSpacing w:val="0"/>
        <w:rPr>
          <w:rFonts w:asciiTheme="minorHAnsi" w:hAnsiTheme="minorHAnsi" w:cstheme="majorHAnsi"/>
          <w:b/>
          <w:bCs/>
          <w:color w:val="000000"/>
        </w:rPr>
      </w:pPr>
      <w:r w:rsidRPr="00E75C79">
        <w:rPr>
          <w:rFonts w:asciiTheme="minorHAnsi" w:hAnsiTheme="minorHAnsi" w:cstheme="majorHAnsi"/>
          <w:b/>
          <w:bCs/>
          <w:color w:val="000000"/>
        </w:rPr>
        <w:t>Podmienky financovania:</w:t>
      </w:r>
    </w:p>
    <w:p w14:paraId="0A8DC785" w14:textId="4FB836F8" w:rsidR="00FC1F51" w:rsidRPr="00E75C79" w:rsidRDefault="00FC1F51" w:rsidP="009D4CB3">
      <w:pPr>
        <w:pStyle w:val="Odsekzoznamu"/>
        <w:autoSpaceDE w:val="0"/>
        <w:autoSpaceDN w:val="0"/>
        <w:adjustRightInd w:val="0"/>
        <w:spacing w:line="24" w:lineRule="atLeast"/>
        <w:contextualSpacing w:val="0"/>
        <w:jc w:val="both"/>
        <w:rPr>
          <w:rFonts w:asciiTheme="minorHAnsi" w:hAnsiTheme="minorHAnsi" w:cstheme="majorHAnsi"/>
        </w:rPr>
      </w:pPr>
      <w:r w:rsidRPr="00E75C79">
        <w:rPr>
          <w:rFonts w:asciiTheme="minorHAnsi" w:hAnsiTheme="minorHAnsi" w:cstheme="majorHAnsi"/>
        </w:rPr>
        <w:t xml:space="preserve">Predmet zákazky bude financovaný zo štrukturálnych fondov EÚ (IROP), štátneho rozpočtu a z vlastných  prostriedkov obstarávateľa v rámci projektu s názvom </w:t>
      </w:r>
      <w:r w:rsidRPr="00E75C79">
        <w:rPr>
          <w:rFonts w:asciiTheme="minorHAnsi" w:hAnsiTheme="minorHAnsi" w:cstheme="majorHAnsi"/>
          <w:b/>
        </w:rPr>
        <w:t>„</w:t>
      </w:r>
      <w:r w:rsidR="009D4CB3" w:rsidRPr="00E75C79">
        <w:rPr>
          <w:rFonts w:asciiTheme="minorHAnsi" w:hAnsiTheme="minorHAnsi" w:cstheme="majorHAnsi"/>
          <w:b/>
        </w:rPr>
        <w:t xml:space="preserve">Učebne jazykov a IKT v ZŠ J. Hollého, Šaľa“ </w:t>
      </w:r>
      <w:r w:rsidRPr="00E75C79">
        <w:rPr>
          <w:rFonts w:asciiTheme="minorHAnsi" w:hAnsiTheme="minorHAnsi" w:cstheme="majorHAnsi"/>
        </w:rPr>
        <w:t xml:space="preserve"> ITMS 302021K40</w:t>
      </w:r>
      <w:r w:rsidR="009D4CB3" w:rsidRPr="00E75C79">
        <w:rPr>
          <w:rFonts w:asciiTheme="minorHAnsi" w:hAnsiTheme="minorHAnsi" w:cstheme="majorHAnsi"/>
        </w:rPr>
        <w:t>4</w:t>
      </w:r>
      <w:r w:rsidRPr="00E75C79">
        <w:rPr>
          <w:rFonts w:asciiTheme="minorHAnsi" w:hAnsiTheme="minorHAnsi" w:cstheme="majorHAnsi"/>
        </w:rPr>
        <w:t xml:space="preserve"> v zmysle podmienok zmluvy o poskytnutí NFP č. IROP-Z-302021K40</w:t>
      </w:r>
      <w:r w:rsidR="009D4CB3" w:rsidRPr="00E75C79">
        <w:rPr>
          <w:rFonts w:asciiTheme="minorHAnsi" w:hAnsiTheme="minorHAnsi" w:cstheme="majorHAnsi"/>
        </w:rPr>
        <w:t>4</w:t>
      </w:r>
      <w:r w:rsidRPr="00E75C79">
        <w:rPr>
          <w:rFonts w:asciiTheme="minorHAnsi" w:hAnsiTheme="minorHAnsi" w:cstheme="majorHAnsi"/>
        </w:rPr>
        <w:t>-222-13 zo dňa 23.7.2018 a výzvy s kódom IROP-PO2-SC222-2016-13. Verejný obstarávateľ neposkytne preddavkové ani zálohové platby. Splatnosť faktúry je 60 dní odo dňa jej doručenia verejnému obstarávateľovi.</w:t>
      </w:r>
    </w:p>
    <w:p w14:paraId="7C2BDD47" w14:textId="77777777" w:rsidR="00FC1F51" w:rsidRPr="00E75C79" w:rsidRDefault="00FC1F51" w:rsidP="00FC1F51">
      <w:pPr>
        <w:pStyle w:val="Odsekzoznamu"/>
        <w:jc w:val="both"/>
        <w:rPr>
          <w:rFonts w:asciiTheme="minorHAnsi" w:hAnsiTheme="minorHAnsi" w:cstheme="majorHAnsi"/>
        </w:rPr>
      </w:pPr>
    </w:p>
    <w:p w14:paraId="39D4F430" w14:textId="77777777" w:rsidR="00FC1F51" w:rsidRPr="00E75C79" w:rsidRDefault="00FC1F51" w:rsidP="002C224E">
      <w:pPr>
        <w:pStyle w:val="Default"/>
        <w:numPr>
          <w:ilvl w:val="0"/>
          <w:numId w:val="24"/>
        </w:numPr>
        <w:spacing w:line="24" w:lineRule="atLeast"/>
        <w:ind w:left="714" w:hanging="357"/>
        <w:rPr>
          <w:rFonts w:asciiTheme="minorHAnsi" w:hAnsiTheme="minorHAnsi" w:cstheme="majorHAnsi"/>
          <w:bCs/>
          <w:sz w:val="20"/>
          <w:szCs w:val="20"/>
          <w:lang w:val="sk-SK"/>
        </w:rPr>
      </w:pPr>
      <w:r w:rsidRPr="00E75C79">
        <w:rPr>
          <w:rFonts w:asciiTheme="minorHAnsi" w:hAnsiTheme="minorHAnsi" w:cstheme="majorHAnsi"/>
          <w:b/>
          <w:bCs/>
          <w:sz w:val="20"/>
          <w:szCs w:val="20"/>
          <w:lang w:val="sk-SK"/>
        </w:rPr>
        <w:t>Osoby určené pre styk so záujemcami a uchádzačmi</w:t>
      </w:r>
      <w:r w:rsidRPr="00E75C79">
        <w:rPr>
          <w:rFonts w:asciiTheme="minorHAnsi" w:hAnsiTheme="minorHAnsi" w:cstheme="majorHAnsi"/>
          <w:bCs/>
          <w:sz w:val="20"/>
          <w:szCs w:val="20"/>
          <w:lang w:val="sk-SK"/>
        </w:rPr>
        <w:t xml:space="preserve">: (Ing. Eliška Vargová, </w:t>
      </w:r>
      <w:hyperlink r:id="rId10" w:history="1">
        <w:r w:rsidRPr="00E75C79">
          <w:rPr>
            <w:rStyle w:val="Hypertextovprepojenie"/>
            <w:rFonts w:asciiTheme="minorHAnsi" w:hAnsiTheme="minorHAnsi" w:cstheme="majorHAnsi"/>
            <w:bCs/>
            <w:sz w:val="20"/>
            <w:szCs w:val="20"/>
            <w:lang w:val="sk-SK"/>
          </w:rPr>
          <w:t>mesto@sala.sk</w:t>
        </w:r>
      </w:hyperlink>
      <w:r w:rsidRPr="00E75C79">
        <w:rPr>
          <w:rFonts w:asciiTheme="minorHAnsi" w:hAnsiTheme="minorHAnsi" w:cstheme="majorHAnsi"/>
          <w:bCs/>
          <w:sz w:val="20"/>
          <w:szCs w:val="20"/>
          <w:lang w:val="sk-SK"/>
        </w:rPr>
        <w:t>, 0903649933)</w:t>
      </w:r>
    </w:p>
    <w:p w14:paraId="39A8B7F8" w14:textId="77777777" w:rsidR="00FC1F51" w:rsidRPr="00E75C79" w:rsidRDefault="00FC1F51" w:rsidP="00FC1F51">
      <w:pPr>
        <w:pStyle w:val="Default"/>
        <w:spacing w:line="24" w:lineRule="atLeast"/>
        <w:ind w:left="714"/>
        <w:rPr>
          <w:rFonts w:asciiTheme="minorHAnsi" w:hAnsiTheme="minorHAnsi" w:cstheme="majorHAnsi"/>
          <w:bCs/>
          <w:sz w:val="20"/>
          <w:szCs w:val="20"/>
          <w:lang w:val="sk-SK"/>
        </w:rPr>
      </w:pPr>
    </w:p>
    <w:p w14:paraId="18A67977" w14:textId="77777777" w:rsidR="00FC1F51" w:rsidRDefault="00FC1F51" w:rsidP="002C224E">
      <w:pPr>
        <w:pStyle w:val="Default"/>
        <w:numPr>
          <w:ilvl w:val="0"/>
          <w:numId w:val="24"/>
        </w:numPr>
        <w:spacing w:line="24" w:lineRule="atLeast"/>
        <w:ind w:left="714" w:hanging="357"/>
        <w:rPr>
          <w:rFonts w:asciiTheme="minorHAnsi" w:hAnsiTheme="minorHAnsi" w:cstheme="majorHAnsi"/>
          <w:b/>
          <w:bCs/>
          <w:sz w:val="20"/>
          <w:szCs w:val="20"/>
          <w:lang w:val="sk-SK"/>
        </w:rPr>
      </w:pPr>
      <w:r w:rsidRPr="00E75C79">
        <w:rPr>
          <w:rFonts w:asciiTheme="minorHAnsi" w:hAnsiTheme="minorHAnsi" w:cstheme="majorHAnsi"/>
          <w:b/>
          <w:bCs/>
          <w:sz w:val="20"/>
          <w:szCs w:val="20"/>
          <w:lang w:val="sk-SK"/>
        </w:rPr>
        <w:lastRenderedPageBreak/>
        <w:t>Ďalšie informácie verejného obstarávateľa:</w:t>
      </w:r>
    </w:p>
    <w:p w14:paraId="24C0CBDA" w14:textId="77777777" w:rsidR="006B3544" w:rsidRDefault="006B3544" w:rsidP="006B3544">
      <w:pPr>
        <w:pStyle w:val="Odsekzoznamu"/>
        <w:rPr>
          <w:rFonts w:asciiTheme="minorHAnsi" w:hAnsiTheme="minorHAnsi" w:cstheme="majorHAnsi"/>
          <w:b/>
          <w:bCs/>
        </w:rPr>
      </w:pPr>
    </w:p>
    <w:p w14:paraId="0B3FAC47" w14:textId="77777777" w:rsidR="006B3544" w:rsidRDefault="006B3544" w:rsidP="006B3544">
      <w:pPr>
        <w:pStyle w:val="Default"/>
        <w:spacing w:line="24" w:lineRule="atLeast"/>
        <w:rPr>
          <w:rFonts w:asciiTheme="minorHAnsi" w:hAnsiTheme="minorHAnsi" w:cstheme="majorHAnsi"/>
          <w:b/>
          <w:bCs/>
          <w:sz w:val="20"/>
          <w:szCs w:val="20"/>
          <w:lang w:val="sk-SK"/>
        </w:rPr>
      </w:pPr>
    </w:p>
    <w:p w14:paraId="13593C8B" w14:textId="77777777" w:rsidR="006B3544" w:rsidRPr="00E75C79" w:rsidRDefault="006B3544" w:rsidP="006B3544">
      <w:pPr>
        <w:pStyle w:val="Default"/>
        <w:spacing w:line="24" w:lineRule="atLeast"/>
        <w:rPr>
          <w:rFonts w:asciiTheme="minorHAnsi" w:hAnsiTheme="minorHAnsi" w:cstheme="majorHAnsi"/>
          <w:b/>
          <w:bCs/>
          <w:sz w:val="20"/>
          <w:szCs w:val="20"/>
          <w:lang w:val="sk-SK"/>
        </w:rPr>
      </w:pPr>
    </w:p>
    <w:p w14:paraId="458E91F0" w14:textId="77777777" w:rsidR="00FC1F51" w:rsidRPr="00E75C79"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 xml:space="preserve">Všetky náklady a výdavky spojené s prípravou a predkladaním ponuky znáša uchádzač bez finančného nároku voči verejnému obstarávateľovi, a to bez ohľadu na výsledok verejného obstarávania. </w:t>
      </w:r>
    </w:p>
    <w:p w14:paraId="09817783" w14:textId="77777777" w:rsidR="00FC1F51" w:rsidRPr="00E75C79"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 xml:space="preserve">Verejný obstarávateľ si vyhradzuje právo neprijať ani jednu z predložených ponúk. </w:t>
      </w:r>
    </w:p>
    <w:p w14:paraId="46D28F77" w14:textId="60BB865C" w:rsidR="00FC1F51"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Verejný obstarávateľ si vyhradzuje zrušiť realizáciu zákazky s úspešným uchádzačom, ak proces verej</w:t>
      </w:r>
      <w:r w:rsidR="00A038AE" w:rsidRPr="00E75C79">
        <w:rPr>
          <w:rFonts w:asciiTheme="minorHAnsi" w:hAnsiTheme="minorHAnsi" w:cstheme="majorHAnsi"/>
          <w:color w:val="000000"/>
        </w:rPr>
        <w:t>ného obstarávania v procese ove</w:t>
      </w:r>
      <w:r w:rsidRPr="00E75C79">
        <w:rPr>
          <w:rFonts w:asciiTheme="minorHAnsi" w:hAnsiTheme="minorHAnsi" w:cstheme="majorHAnsi"/>
          <w:color w:val="000000"/>
        </w:rPr>
        <w:t>rovania nezíska kladnú správu z kontroly.</w:t>
      </w:r>
    </w:p>
    <w:p w14:paraId="26C68440" w14:textId="77777777" w:rsidR="00FE1958" w:rsidRPr="00E75C79" w:rsidRDefault="00FE1958" w:rsidP="00FE1958">
      <w:pPr>
        <w:pStyle w:val="Odsekzoznamu"/>
        <w:autoSpaceDE w:val="0"/>
        <w:autoSpaceDN w:val="0"/>
        <w:adjustRightInd w:val="0"/>
        <w:ind w:left="1080"/>
        <w:jc w:val="both"/>
        <w:rPr>
          <w:rFonts w:asciiTheme="minorHAnsi" w:hAnsiTheme="minorHAnsi" w:cstheme="majorHAnsi"/>
          <w:color w:val="000000"/>
        </w:rPr>
      </w:pPr>
    </w:p>
    <w:p w14:paraId="16D6AEE3" w14:textId="4905B250" w:rsidR="00FC1F51" w:rsidRPr="00E75C79"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Pokiaľ sa v</w:t>
      </w:r>
      <w:r w:rsidR="00A038AE" w:rsidRPr="00E75C79">
        <w:rPr>
          <w:rFonts w:asciiTheme="minorHAnsi" w:hAnsiTheme="minorHAnsi" w:cstheme="majorHAnsi"/>
          <w:color w:val="000000"/>
        </w:rPr>
        <w:t xml:space="preserve">o výzve </w:t>
      </w:r>
      <w:r w:rsidRPr="00E75C79">
        <w:rPr>
          <w:rFonts w:asciiTheme="minorHAnsi" w:hAnsiTheme="minorHAnsi" w:cstheme="majorHAnsi"/>
          <w:color w:val="000000"/>
        </w:rPr>
        <w:t xml:space="preserve">– </w:t>
      </w:r>
      <w:proofErr w:type="spellStart"/>
      <w:r w:rsidR="00A038AE" w:rsidRPr="00E75C79">
        <w:rPr>
          <w:rFonts w:asciiTheme="minorHAnsi" w:hAnsiTheme="minorHAnsi" w:cstheme="majorHAnsi"/>
          <w:color w:val="000000"/>
        </w:rPr>
        <w:t>položkovité</w:t>
      </w:r>
      <w:proofErr w:type="spellEnd"/>
      <w:r w:rsidR="00A038AE" w:rsidRPr="00E75C79">
        <w:rPr>
          <w:rFonts w:asciiTheme="minorHAnsi" w:hAnsiTheme="minorHAnsi" w:cstheme="majorHAnsi"/>
          <w:color w:val="000000"/>
        </w:rPr>
        <w:t xml:space="preserve"> zadanie</w:t>
      </w:r>
      <w:r w:rsidRPr="00E75C79">
        <w:rPr>
          <w:rFonts w:asciiTheme="minorHAnsi" w:hAnsiTheme="minorHAnsi" w:cstheme="majorHAnsi"/>
          <w:color w:val="000000"/>
        </w:rPr>
        <w:t xml:space="preserve">, resp. PD nachádzajú údaje určujúce konkrétnu výrobnú značku, typ, či </w:t>
      </w:r>
      <w:r w:rsidR="00A038AE" w:rsidRPr="00E75C79">
        <w:rPr>
          <w:rFonts w:asciiTheme="minorHAnsi" w:hAnsiTheme="minorHAnsi" w:cstheme="majorHAnsi"/>
          <w:color w:val="000000"/>
        </w:rPr>
        <w:t>konkrétneho</w:t>
      </w:r>
      <w:r w:rsidRPr="00E75C79">
        <w:rPr>
          <w:rFonts w:asciiTheme="minorHAnsi" w:hAnsiTheme="minorHAnsi" w:cstheme="majorHAnsi"/>
          <w:color w:val="000000"/>
        </w:rPr>
        <w:t xml:space="preserve"> výrobcu materiálu alebo zariadení, môže uchádzač v tomto prípade v ponuke predložiť aj ekvivalentné materiály pri dodržaní minimálnych technických parametrov pôvodne navrhnutého materiálu resp. zariadení. Uchádzač predloží v ponuke samostatný zoznam použitých ekvivalentných riešení.</w:t>
      </w:r>
    </w:p>
    <w:p w14:paraId="44FFE819" w14:textId="77777777" w:rsidR="00FC1F51" w:rsidRPr="00E75C79" w:rsidRDefault="00FC1F51" w:rsidP="002C224E">
      <w:pPr>
        <w:pStyle w:val="Odsekzoznamu"/>
        <w:numPr>
          <w:ilvl w:val="0"/>
          <w:numId w:val="25"/>
        </w:numPr>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 xml:space="preserve">Účasťou v súťaži uchádzač súhlasí s poskytnutím celej ponuky na administratívnu kontrolu procesu verejného obstarávania. </w:t>
      </w:r>
    </w:p>
    <w:p w14:paraId="2877D250" w14:textId="77777777" w:rsidR="00FC1F51" w:rsidRPr="00E75C79" w:rsidRDefault="00FC1F51" w:rsidP="002C224E">
      <w:pPr>
        <w:pStyle w:val="Odsekzoznamu"/>
        <w:numPr>
          <w:ilvl w:val="0"/>
          <w:numId w:val="25"/>
        </w:numPr>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Verejný obstarávateľ môže požiadať uchádzača o vysvetlenie ponuky.</w:t>
      </w:r>
    </w:p>
    <w:p w14:paraId="17CC08A1" w14:textId="77777777" w:rsidR="00FC1F51" w:rsidRPr="00E75C79" w:rsidRDefault="00FC1F51" w:rsidP="002C224E">
      <w:pPr>
        <w:pStyle w:val="Odsekzoznamu"/>
        <w:numPr>
          <w:ilvl w:val="0"/>
          <w:numId w:val="25"/>
        </w:numPr>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V prípade rovností ponúk na prvom mieste bude vybratý ten uchádzač, ktorý predložil ponuku ako prvý.</w:t>
      </w:r>
    </w:p>
    <w:p w14:paraId="0973B97F" w14:textId="4C44CDC8" w:rsidR="00FC1F51" w:rsidRPr="00E75C79" w:rsidRDefault="00FC1F51" w:rsidP="002C224E">
      <w:pPr>
        <w:pStyle w:val="Odsekzoznamu"/>
        <w:numPr>
          <w:ilvl w:val="0"/>
          <w:numId w:val="25"/>
        </w:numPr>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 xml:space="preserve">Verejný obstarávateľ požaduje záruku na stavebné práce minimálne 60 mesiacov. Záručná doba začne plynúť od protokolárneho prebratia </w:t>
      </w:r>
      <w:r w:rsidR="00A038AE" w:rsidRPr="00E75C79">
        <w:rPr>
          <w:rFonts w:asciiTheme="minorHAnsi" w:hAnsiTheme="minorHAnsi" w:cstheme="majorHAnsi"/>
          <w:color w:val="000000"/>
        </w:rPr>
        <w:t>tovarov.</w:t>
      </w:r>
    </w:p>
    <w:p w14:paraId="379FE8AC" w14:textId="77777777" w:rsidR="00FC1F51" w:rsidRPr="00E75C79" w:rsidRDefault="00FC1F51" w:rsidP="002C224E">
      <w:pPr>
        <w:pStyle w:val="Odsekzoznamu"/>
        <w:numPr>
          <w:ilvl w:val="0"/>
          <w:numId w:val="25"/>
        </w:numPr>
        <w:autoSpaceDE w:val="0"/>
        <w:autoSpaceDN w:val="0"/>
        <w:adjustRightInd w:val="0"/>
        <w:spacing w:line="24" w:lineRule="atLeast"/>
        <w:contextualSpacing w:val="0"/>
        <w:jc w:val="both"/>
        <w:rPr>
          <w:rFonts w:asciiTheme="minorHAnsi" w:hAnsiTheme="minorHAnsi" w:cstheme="majorHAnsi"/>
          <w:color w:val="000000"/>
        </w:rPr>
      </w:pPr>
      <w:r w:rsidRPr="00E75C79">
        <w:rPr>
          <w:rFonts w:asciiTheme="minorHAnsi" w:hAnsiTheme="minorHAnsi" w:cstheme="majorHAnsi"/>
          <w:color w:val="000000"/>
        </w:rPr>
        <w:t>Zmluva o dielo má odloženú účinnosť až do doby získania pozitívnej správy z kontroly procesu verejného obstarávania.</w:t>
      </w:r>
    </w:p>
    <w:p w14:paraId="0CADD66B" w14:textId="43C6D1EE" w:rsidR="00FC1F51" w:rsidRPr="00E75C79"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 xml:space="preserve">Uchádzač predloží ponuku na </w:t>
      </w:r>
      <w:r w:rsidR="00A038AE" w:rsidRPr="00E75C79">
        <w:rPr>
          <w:rFonts w:asciiTheme="minorHAnsi" w:hAnsiTheme="minorHAnsi" w:cstheme="majorHAnsi"/>
          <w:color w:val="000000"/>
        </w:rPr>
        <w:t>jednotlivé časti</w:t>
      </w:r>
      <w:r w:rsidRPr="00E75C79">
        <w:rPr>
          <w:rFonts w:asciiTheme="minorHAnsi" w:hAnsiTheme="minorHAnsi" w:cstheme="majorHAnsi"/>
          <w:color w:val="000000"/>
        </w:rPr>
        <w:t xml:space="preserve"> predmet</w:t>
      </w:r>
      <w:r w:rsidR="008B2556">
        <w:rPr>
          <w:rFonts w:asciiTheme="minorHAnsi" w:hAnsiTheme="minorHAnsi" w:cstheme="majorHAnsi"/>
          <w:color w:val="000000"/>
        </w:rPr>
        <w:t>u</w:t>
      </w:r>
      <w:r w:rsidRPr="00E75C79">
        <w:rPr>
          <w:rFonts w:asciiTheme="minorHAnsi" w:hAnsiTheme="minorHAnsi" w:cstheme="majorHAnsi"/>
          <w:color w:val="000000"/>
        </w:rPr>
        <w:t xml:space="preserve"> zákazky.</w:t>
      </w:r>
    </w:p>
    <w:p w14:paraId="040788BD" w14:textId="77777777" w:rsidR="00FC1F51" w:rsidRPr="00E75C79"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Variantné riešenie: Nie.</w:t>
      </w:r>
    </w:p>
    <w:p w14:paraId="3015612D" w14:textId="2FC020EF" w:rsidR="00FC1F51" w:rsidRPr="00E75C79" w:rsidRDefault="00FC1F51" w:rsidP="002C224E">
      <w:pPr>
        <w:pStyle w:val="Odsekzoznamu"/>
        <w:numPr>
          <w:ilvl w:val="0"/>
          <w:numId w:val="25"/>
        </w:numPr>
        <w:autoSpaceDE w:val="0"/>
        <w:autoSpaceDN w:val="0"/>
        <w:adjustRightInd w:val="0"/>
        <w:jc w:val="both"/>
        <w:rPr>
          <w:rFonts w:asciiTheme="minorHAnsi" w:hAnsiTheme="minorHAnsi" w:cstheme="majorHAnsi"/>
          <w:color w:val="000000"/>
        </w:rPr>
      </w:pPr>
      <w:r w:rsidRPr="00E75C79">
        <w:rPr>
          <w:rFonts w:asciiTheme="minorHAnsi" w:hAnsiTheme="minorHAnsi" w:cstheme="majorHAnsi"/>
          <w:color w:val="000000"/>
        </w:rPr>
        <w:t xml:space="preserve">Obhliadku miesta </w:t>
      </w:r>
      <w:r w:rsidR="00A038AE" w:rsidRPr="00E75C79">
        <w:rPr>
          <w:rFonts w:asciiTheme="minorHAnsi" w:hAnsiTheme="minorHAnsi" w:cstheme="majorHAnsi"/>
          <w:color w:val="000000"/>
        </w:rPr>
        <w:t>dodania tovarov</w:t>
      </w:r>
      <w:r w:rsidRPr="00E75C79">
        <w:rPr>
          <w:rFonts w:asciiTheme="minorHAnsi" w:hAnsiTheme="minorHAnsi" w:cstheme="majorHAnsi"/>
          <w:color w:val="000000"/>
        </w:rPr>
        <w:t xml:space="preserve"> v budove základnej školy je možné uskutočniť po dohode s kontaktnou osobou. Náklady spojené s obhliadkou miesta znáša uchádzač.</w:t>
      </w:r>
    </w:p>
    <w:p w14:paraId="3F3DBCC3" w14:textId="77777777" w:rsidR="00FC1F51" w:rsidRPr="00E75C79" w:rsidRDefault="00FC1F51" w:rsidP="00FC1F51">
      <w:pPr>
        <w:autoSpaceDE w:val="0"/>
        <w:autoSpaceDN w:val="0"/>
        <w:adjustRightInd w:val="0"/>
        <w:rPr>
          <w:rFonts w:asciiTheme="minorHAnsi" w:hAnsiTheme="minorHAnsi" w:cstheme="majorHAnsi"/>
          <w:color w:val="000000"/>
        </w:rPr>
      </w:pPr>
    </w:p>
    <w:p w14:paraId="3E7F4E45" w14:textId="77777777" w:rsidR="00FC1F51" w:rsidRPr="00E75C79" w:rsidRDefault="00FC1F51" w:rsidP="00FC1F51">
      <w:pPr>
        <w:autoSpaceDE w:val="0"/>
        <w:autoSpaceDN w:val="0"/>
        <w:adjustRightInd w:val="0"/>
        <w:rPr>
          <w:rFonts w:asciiTheme="minorHAnsi" w:hAnsiTheme="minorHAnsi" w:cstheme="majorHAnsi"/>
          <w:b/>
          <w:color w:val="000000"/>
        </w:rPr>
      </w:pPr>
      <w:r w:rsidRPr="00E75C79">
        <w:rPr>
          <w:rFonts w:asciiTheme="minorHAnsi" w:hAnsiTheme="minorHAnsi" w:cstheme="majorHAnsi"/>
          <w:b/>
          <w:color w:val="000000"/>
        </w:rPr>
        <w:t xml:space="preserve">Prílohy: </w:t>
      </w:r>
    </w:p>
    <w:p w14:paraId="2451C370" w14:textId="5079A1EA" w:rsidR="00FC1F51" w:rsidRPr="00E75C79" w:rsidRDefault="00FC1F51" w:rsidP="00FC1F51">
      <w:pPr>
        <w:pStyle w:val="BodyText1"/>
        <w:jc w:val="both"/>
        <w:rPr>
          <w:rFonts w:asciiTheme="minorHAnsi" w:hAnsiTheme="minorHAnsi" w:cstheme="majorHAnsi"/>
          <w:sz w:val="20"/>
          <w:szCs w:val="20"/>
          <w:lang w:val="sk-SK"/>
        </w:rPr>
      </w:pPr>
      <w:r w:rsidRPr="00E75C79">
        <w:rPr>
          <w:rFonts w:asciiTheme="minorHAnsi" w:hAnsiTheme="minorHAnsi" w:cstheme="majorHAnsi"/>
          <w:sz w:val="20"/>
          <w:szCs w:val="20"/>
          <w:lang w:val="sk-SK"/>
        </w:rPr>
        <w:t xml:space="preserve">Príloha č. 1 - </w:t>
      </w:r>
      <w:r w:rsidR="00A038AE" w:rsidRPr="00E75C79">
        <w:rPr>
          <w:rFonts w:asciiTheme="minorHAnsi" w:hAnsiTheme="minorHAnsi" w:cstheme="majorHAnsi"/>
          <w:sz w:val="20"/>
          <w:szCs w:val="20"/>
          <w:lang w:val="sk-SK"/>
        </w:rPr>
        <w:t xml:space="preserve"> </w:t>
      </w:r>
      <w:r w:rsidRPr="00E75C79">
        <w:rPr>
          <w:rFonts w:asciiTheme="minorHAnsi" w:hAnsiTheme="minorHAnsi" w:cstheme="majorHAnsi"/>
          <w:sz w:val="20"/>
          <w:szCs w:val="20"/>
          <w:lang w:val="sk-SK"/>
        </w:rPr>
        <w:t xml:space="preserve">návrh na plnenie kritérií </w:t>
      </w:r>
      <w:r w:rsidR="00544F80" w:rsidRPr="00E75C79">
        <w:rPr>
          <w:rFonts w:asciiTheme="minorHAnsi" w:hAnsiTheme="minorHAnsi" w:cstheme="majorHAnsi"/>
          <w:sz w:val="20"/>
          <w:szCs w:val="20"/>
          <w:lang w:val="sk-SK"/>
        </w:rPr>
        <w:t>–</w:t>
      </w:r>
      <w:r w:rsidRPr="00E75C79">
        <w:rPr>
          <w:rFonts w:asciiTheme="minorHAnsi" w:hAnsiTheme="minorHAnsi" w:cstheme="majorHAnsi"/>
          <w:sz w:val="20"/>
          <w:szCs w:val="20"/>
          <w:lang w:val="sk-SK"/>
        </w:rPr>
        <w:t xml:space="preserve"> formulár</w:t>
      </w:r>
      <w:r w:rsidR="00544F80" w:rsidRPr="00E75C79">
        <w:rPr>
          <w:rFonts w:asciiTheme="minorHAnsi" w:hAnsiTheme="minorHAnsi" w:cstheme="majorHAnsi"/>
          <w:sz w:val="20"/>
          <w:szCs w:val="20"/>
          <w:lang w:val="sk-SK"/>
        </w:rPr>
        <w:t xml:space="preserve"> pre každú časť zákazky</w:t>
      </w:r>
    </w:p>
    <w:p w14:paraId="6FC36897" w14:textId="63BFCF1E" w:rsidR="00FC1F51" w:rsidRPr="00E75C79" w:rsidRDefault="00FC1F51" w:rsidP="00FC1F51">
      <w:pPr>
        <w:autoSpaceDE w:val="0"/>
        <w:autoSpaceDN w:val="0"/>
        <w:adjustRightInd w:val="0"/>
        <w:rPr>
          <w:rFonts w:asciiTheme="minorHAnsi" w:hAnsiTheme="minorHAnsi" w:cstheme="majorHAnsi"/>
          <w:color w:val="000000"/>
        </w:rPr>
      </w:pPr>
      <w:r w:rsidRPr="00E75C79">
        <w:rPr>
          <w:rFonts w:asciiTheme="minorHAnsi" w:hAnsiTheme="minorHAnsi" w:cstheme="majorHAnsi"/>
          <w:color w:val="000000"/>
        </w:rPr>
        <w:t xml:space="preserve">Príloha č. 2 – návrh </w:t>
      </w:r>
      <w:r w:rsidR="00A038AE" w:rsidRPr="00E75C79">
        <w:rPr>
          <w:rFonts w:asciiTheme="minorHAnsi" w:hAnsiTheme="minorHAnsi" w:cstheme="majorHAnsi"/>
          <w:color w:val="000000"/>
        </w:rPr>
        <w:t>kúpnej</w:t>
      </w:r>
      <w:r w:rsidRPr="00E75C79">
        <w:rPr>
          <w:rFonts w:asciiTheme="minorHAnsi" w:hAnsiTheme="minorHAnsi" w:cstheme="majorHAnsi"/>
          <w:color w:val="000000"/>
        </w:rPr>
        <w:t xml:space="preserve"> </w:t>
      </w:r>
      <w:r w:rsidR="00544F80" w:rsidRPr="00E75C79">
        <w:rPr>
          <w:rFonts w:asciiTheme="minorHAnsi" w:hAnsiTheme="minorHAnsi" w:cstheme="majorHAnsi"/>
          <w:color w:val="000000"/>
        </w:rPr>
        <w:t>zmluvy pre každú časť zákazky</w:t>
      </w:r>
    </w:p>
    <w:p w14:paraId="36905EF1" w14:textId="77777777" w:rsidR="00FC1F51" w:rsidRPr="00E75C79" w:rsidRDefault="00FC1F51" w:rsidP="00FC1F51">
      <w:pPr>
        <w:pStyle w:val="BodyText1"/>
        <w:jc w:val="both"/>
        <w:rPr>
          <w:rFonts w:asciiTheme="minorHAnsi" w:hAnsiTheme="minorHAnsi" w:cstheme="majorHAnsi"/>
          <w:sz w:val="20"/>
          <w:szCs w:val="20"/>
          <w:lang w:val="sk-SK"/>
        </w:rPr>
      </w:pPr>
      <w:r w:rsidRPr="00E75C79">
        <w:rPr>
          <w:rFonts w:asciiTheme="minorHAnsi" w:hAnsiTheme="minorHAnsi" w:cstheme="majorHAnsi"/>
          <w:sz w:val="20"/>
          <w:szCs w:val="20"/>
          <w:lang w:val="sk-SK"/>
        </w:rPr>
        <w:t>Príloha č. 3 – čestné vyhlásenie</w:t>
      </w:r>
    </w:p>
    <w:p w14:paraId="5B972794" w14:textId="4315A320" w:rsidR="00FC1F51" w:rsidRDefault="00FC1F51" w:rsidP="00FC1F51">
      <w:pPr>
        <w:pStyle w:val="BodyText1"/>
        <w:jc w:val="both"/>
        <w:rPr>
          <w:rFonts w:asciiTheme="minorHAnsi" w:hAnsiTheme="minorHAnsi" w:cstheme="majorHAnsi"/>
          <w:sz w:val="20"/>
          <w:szCs w:val="20"/>
          <w:lang w:val="sk-SK"/>
        </w:rPr>
      </w:pPr>
      <w:r w:rsidRPr="00E75C79">
        <w:rPr>
          <w:rFonts w:asciiTheme="minorHAnsi" w:hAnsiTheme="minorHAnsi" w:cstheme="majorHAnsi"/>
          <w:sz w:val="20"/>
          <w:szCs w:val="20"/>
          <w:lang w:val="sk-SK"/>
        </w:rPr>
        <w:t>Príloha č. 4 -  PD (</w:t>
      </w:r>
      <w:r w:rsidR="00A038AE" w:rsidRPr="00E75C79">
        <w:rPr>
          <w:rFonts w:asciiTheme="minorHAnsi" w:hAnsiTheme="minorHAnsi" w:cstheme="majorHAnsi"/>
          <w:sz w:val="20"/>
          <w:szCs w:val="20"/>
          <w:lang w:val="sk-SK"/>
        </w:rPr>
        <w:t xml:space="preserve">návrh priestorového riešenia učební a </w:t>
      </w:r>
      <w:r w:rsidR="00FE1958" w:rsidRPr="00E75C79">
        <w:rPr>
          <w:rFonts w:asciiTheme="minorHAnsi" w:hAnsiTheme="minorHAnsi" w:cstheme="majorHAnsi"/>
          <w:sz w:val="20"/>
          <w:szCs w:val="20"/>
          <w:lang w:val="sk-SK"/>
        </w:rPr>
        <w:t>výkresy</w:t>
      </w:r>
      <w:r w:rsidRPr="00E75C79">
        <w:rPr>
          <w:rFonts w:asciiTheme="minorHAnsi" w:hAnsiTheme="minorHAnsi" w:cstheme="majorHAnsi"/>
          <w:sz w:val="20"/>
          <w:szCs w:val="20"/>
          <w:lang w:val="sk-SK"/>
        </w:rPr>
        <w:t>)</w:t>
      </w:r>
    </w:p>
    <w:p w14:paraId="2F029B61" w14:textId="6C6C0EB6" w:rsidR="009503F8" w:rsidRDefault="009503F8" w:rsidP="00FC1F51">
      <w:pPr>
        <w:pStyle w:val="BodyText1"/>
        <w:jc w:val="both"/>
        <w:rPr>
          <w:rFonts w:asciiTheme="minorHAnsi" w:hAnsiTheme="minorHAnsi" w:cstheme="majorHAnsi"/>
          <w:sz w:val="20"/>
          <w:szCs w:val="20"/>
          <w:lang w:val="sk-SK"/>
        </w:rPr>
      </w:pPr>
      <w:r>
        <w:rPr>
          <w:rFonts w:asciiTheme="minorHAnsi" w:hAnsiTheme="minorHAnsi" w:cstheme="majorHAnsi"/>
          <w:sz w:val="20"/>
          <w:szCs w:val="20"/>
          <w:lang w:val="sk-SK"/>
        </w:rPr>
        <w:t>Príloha č. 5 – informácia o</w:t>
      </w:r>
      <w:r w:rsidR="00285ED2">
        <w:rPr>
          <w:rFonts w:asciiTheme="minorHAnsi" w:hAnsiTheme="minorHAnsi" w:cstheme="majorHAnsi"/>
          <w:sz w:val="20"/>
          <w:szCs w:val="20"/>
          <w:lang w:val="sk-SK"/>
        </w:rPr>
        <w:t> </w:t>
      </w:r>
      <w:proofErr w:type="spellStart"/>
      <w:r>
        <w:rPr>
          <w:rFonts w:asciiTheme="minorHAnsi" w:hAnsiTheme="minorHAnsi" w:cstheme="majorHAnsi"/>
          <w:sz w:val="20"/>
          <w:szCs w:val="20"/>
          <w:lang w:val="sk-SK"/>
        </w:rPr>
        <w:t>benchmarkoch</w:t>
      </w:r>
      <w:proofErr w:type="spellEnd"/>
    </w:p>
    <w:p w14:paraId="0C87CDF7" w14:textId="36E619C4" w:rsidR="00285ED2" w:rsidRPr="00E75C79" w:rsidRDefault="00285ED2" w:rsidP="00FC1F51">
      <w:pPr>
        <w:pStyle w:val="BodyText1"/>
        <w:jc w:val="both"/>
        <w:rPr>
          <w:rFonts w:asciiTheme="minorHAnsi" w:hAnsiTheme="minorHAnsi" w:cstheme="majorHAnsi"/>
          <w:sz w:val="20"/>
          <w:szCs w:val="20"/>
          <w:lang w:val="sk-SK"/>
        </w:rPr>
      </w:pPr>
      <w:r>
        <w:rPr>
          <w:rFonts w:asciiTheme="minorHAnsi" w:hAnsiTheme="minorHAnsi" w:cstheme="majorHAnsi"/>
          <w:sz w:val="20"/>
          <w:szCs w:val="20"/>
          <w:lang w:val="sk-SK"/>
        </w:rPr>
        <w:t xml:space="preserve">Príloha č. 6 – </w:t>
      </w:r>
      <w:proofErr w:type="spellStart"/>
      <w:r>
        <w:rPr>
          <w:rFonts w:asciiTheme="minorHAnsi" w:hAnsiTheme="minorHAnsi" w:cstheme="majorHAnsi"/>
          <w:sz w:val="20"/>
          <w:szCs w:val="20"/>
          <w:lang w:val="sk-SK"/>
        </w:rPr>
        <w:t>položkovité</w:t>
      </w:r>
      <w:proofErr w:type="spellEnd"/>
      <w:r>
        <w:rPr>
          <w:rFonts w:asciiTheme="minorHAnsi" w:hAnsiTheme="minorHAnsi" w:cstheme="majorHAnsi"/>
          <w:sz w:val="20"/>
          <w:szCs w:val="20"/>
          <w:lang w:val="sk-SK"/>
        </w:rPr>
        <w:t xml:space="preserve"> zadania pre jednotlivé časti zákazky</w:t>
      </w:r>
      <w:bookmarkStart w:id="0" w:name="_GoBack"/>
      <w:bookmarkEnd w:id="0"/>
    </w:p>
    <w:p w14:paraId="50D64569" w14:textId="77777777" w:rsidR="00FC1F51" w:rsidRPr="00E75C79" w:rsidRDefault="00FC1F51" w:rsidP="00FC1F51">
      <w:pPr>
        <w:pStyle w:val="BodyText1"/>
        <w:jc w:val="both"/>
        <w:rPr>
          <w:rFonts w:asciiTheme="minorHAnsi" w:hAnsiTheme="minorHAnsi" w:cstheme="majorHAnsi"/>
          <w:sz w:val="20"/>
          <w:szCs w:val="20"/>
          <w:lang w:val="sk-SK"/>
        </w:rPr>
      </w:pPr>
    </w:p>
    <w:p w14:paraId="4731B585" w14:textId="3A2F2B12" w:rsidR="00FC1F51" w:rsidRPr="00E75C79" w:rsidRDefault="00FC1F51" w:rsidP="00FC1F51">
      <w:pPr>
        <w:jc w:val="both"/>
        <w:rPr>
          <w:rFonts w:asciiTheme="minorHAnsi" w:hAnsiTheme="minorHAnsi" w:cstheme="majorHAnsi"/>
        </w:rPr>
      </w:pPr>
      <w:r w:rsidRPr="00E75C79">
        <w:rPr>
          <w:rFonts w:asciiTheme="minorHAnsi" w:hAnsiTheme="minorHAnsi" w:cstheme="majorHAnsi"/>
        </w:rPr>
        <w:t xml:space="preserve">V Šali  dňa </w:t>
      </w:r>
      <w:r w:rsidR="00A038AE" w:rsidRPr="00E75C79">
        <w:rPr>
          <w:rFonts w:asciiTheme="minorHAnsi" w:hAnsiTheme="minorHAnsi" w:cstheme="majorHAnsi"/>
        </w:rPr>
        <w:t>28</w:t>
      </w:r>
      <w:r w:rsidRPr="00E75C79">
        <w:rPr>
          <w:rFonts w:asciiTheme="minorHAnsi" w:hAnsiTheme="minorHAnsi" w:cstheme="majorHAnsi"/>
        </w:rPr>
        <w:t>.9.2018</w:t>
      </w:r>
    </w:p>
    <w:p w14:paraId="590D8A21" w14:textId="77777777" w:rsidR="00FC1F51" w:rsidRPr="00E75C79" w:rsidRDefault="00FC1F51" w:rsidP="00FC1F51">
      <w:pPr>
        <w:tabs>
          <w:tab w:val="left" w:pos="360"/>
        </w:tabs>
        <w:ind w:left="4247"/>
        <w:jc w:val="both"/>
        <w:rPr>
          <w:rFonts w:asciiTheme="minorHAnsi" w:hAnsiTheme="minorHAnsi" w:cstheme="majorHAnsi"/>
        </w:rPr>
      </w:pPr>
    </w:p>
    <w:p w14:paraId="7778F385" w14:textId="77777777" w:rsidR="00FC1F51" w:rsidRPr="00E75C79" w:rsidRDefault="00FC1F51" w:rsidP="00FC1F51">
      <w:pPr>
        <w:tabs>
          <w:tab w:val="left" w:pos="360"/>
        </w:tabs>
        <w:ind w:left="4247"/>
        <w:jc w:val="both"/>
        <w:rPr>
          <w:rFonts w:asciiTheme="minorHAnsi" w:hAnsiTheme="minorHAnsi" w:cstheme="majorHAnsi"/>
        </w:rPr>
      </w:pPr>
    </w:p>
    <w:p w14:paraId="762325DB" w14:textId="77777777" w:rsidR="00FC1F51" w:rsidRPr="00E75C79" w:rsidRDefault="00FC1F51" w:rsidP="00FC1F51">
      <w:pPr>
        <w:tabs>
          <w:tab w:val="left" w:pos="360"/>
        </w:tabs>
        <w:ind w:left="4247"/>
        <w:jc w:val="both"/>
        <w:rPr>
          <w:rFonts w:asciiTheme="minorHAnsi" w:hAnsiTheme="minorHAnsi" w:cstheme="majorHAnsi"/>
        </w:rPr>
      </w:pPr>
      <w:r w:rsidRPr="00E75C79">
        <w:rPr>
          <w:rFonts w:asciiTheme="minorHAnsi" w:hAnsiTheme="minorHAnsi" w:cstheme="majorHAnsi"/>
        </w:rPr>
        <w:tab/>
      </w:r>
    </w:p>
    <w:p w14:paraId="0F9B0EEB" w14:textId="77777777" w:rsidR="00544F80" w:rsidRPr="00E75C79" w:rsidRDefault="00544F80" w:rsidP="00FC1F51">
      <w:pPr>
        <w:tabs>
          <w:tab w:val="left" w:pos="360"/>
        </w:tabs>
        <w:ind w:left="4247"/>
        <w:jc w:val="both"/>
        <w:rPr>
          <w:rFonts w:asciiTheme="minorHAnsi" w:hAnsiTheme="minorHAnsi" w:cstheme="majorHAnsi"/>
        </w:rPr>
      </w:pPr>
    </w:p>
    <w:p w14:paraId="4A9810BB" w14:textId="77777777" w:rsidR="00544F80" w:rsidRPr="00E75C79" w:rsidRDefault="00544F80" w:rsidP="00FC1F51">
      <w:pPr>
        <w:tabs>
          <w:tab w:val="left" w:pos="360"/>
        </w:tabs>
        <w:ind w:left="4247"/>
        <w:jc w:val="both"/>
        <w:rPr>
          <w:rFonts w:asciiTheme="minorHAnsi" w:hAnsiTheme="minorHAnsi" w:cstheme="majorHAnsi"/>
        </w:rPr>
      </w:pPr>
    </w:p>
    <w:p w14:paraId="3D703C2B" w14:textId="77777777" w:rsidR="00FC1F51" w:rsidRPr="00E75C79" w:rsidRDefault="00FC1F51" w:rsidP="00FC1F51">
      <w:pPr>
        <w:tabs>
          <w:tab w:val="left" w:pos="360"/>
        </w:tabs>
        <w:ind w:left="4247"/>
        <w:jc w:val="both"/>
        <w:rPr>
          <w:rFonts w:asciiTheme="minorHAnsi" w:hAnsiTheme="minorHAnsi" w:cstheme="majorHAnsi"/>
        </w:rPr>
      </w:pPr>
      <w:r w:rsidRPr="00E75C79">
        <w:rPr>
          <w:rFonts w:asciiTheme="minorHAnsi" w:hAnsiTheme="minorHAnsi" w:cstheme="majorHAnsi"/>
        </w:rPr>
        <w:t xml:space="preserve">  </w:t>
      </w:r>
      <w:r w:rsidRPr="00E75C79">
        <w:rPr>
          <w:rFonts w:asciiTheme="minorHAnsi" w:hAnsiTheme="minorHAnsi" w:cstheme="majorHAnsi"/>
        </w:rPr>
        <w:tab/>
      </w:r>
      <w:r w:rsidRPr="00E75C79">
        <w:rPr>
          <w:rFonts w:asciiTheme="minorHAnsi" w:hAnsiTheme="minorHAnsi" w:cstheme="majorHAnsi"/>
        </w:rPr>
        <w:tab/>
      </w:r>
      <w:r w:rsidRPr="00E75C79">
        <w:rPr>
          <w:rFonts w:asciiTheme="minorHAnsi" w:hAnsiTheme="minorHAnsi" w:cstheme="majorHAnsi"/>
        </w:rPr>
        <w:tab/>
        <w:t xml:space="preserve">Mgr. Jozef </w:t>
      </w:r>
      <w:proofErr w:type="spellStart"/>
      <w:r w:rsidRPr="00E75C79">
        <w:rPr>
          <w:rFonts w:asciiTheme="minorHAnsi" w:hAnsiTheme="minorHAnsi" w:cstheme="majorHAnsi"/>
        </w:rPr>
        <w:t>Belický</w:t>
      </w:r>
      <w:proofErr w:type="spellEnd"/>
    </w:p>
    <w:p w14:paraId="15C10FF8" w14:textId="77777777" w:rsidR="00FC1F51" w:rsidRPr="00E75C79" w:rsidRDefault="00FC1F51" w:rsidP="00FC1F51">
      <w:pPr>
        <w:tabs>
          <w:tab w:val="left" w:pos="360"/>
        </w:tabs>
        <w:ind w:left="4247"/>
        <w:jc w:val="both"/>
        <w:rPr>
          <w:rFonts w:asciiTheme="minorHAnsi" w:hAnsiTheme="minorHAnsi" w:cstheme="majorHAnsi"/>
        </w:rPr>
      </w:pPr>
      <w:r w:rsidRPr="00E75C79">
        <w:rPr>
          <w:rFonts w:asciiTheme="minorHAnsi" w:hAnsiTheme="minorHAnsi" w:cstheme="majorHAnsi"/>
        </w:rPr>
        <w:tab/>
      </w:r>
      <w:r w:rsidRPr="00E75C79">
        <w:rPr>
          <w:rFonts w:asciiTheme="minorHAnsi" w:hAnsiTheme="minorHAnsi" w:cstheme="majorHAnsi"/>
        </w:rPr>
        <w:tab/>
        <w:t xml:space="preserve">  </w:t>
      </w:r>
      <w:r w:rsidRPr="00E75C79">
        <w:rPr>
          <w:rFonts w:asciiTheme="minorHAnsi" w:hAnsiTheme="minorHAnsi" w:cstheme="majorHAnsi"/>
        </w:rPr>
        <w:tab/>
      </w:r>
      <w:r w:rsidRPr="00E75C79">
        <w:rPr>
          <w:rFonts w:asciiTheme="minorHAnsi" w:hAnsiTheme="minorHAnsi" w:cstheme="majorHAnsi"/>
        </w:rPr>
        <w:tab/>
        <w:t xml:space="preserve">  primátor mesta</w:t>
      </w:r>
    </w:p>
    <w:p w14:paraId="2A8E6879" w14:textId="77777777" w:rsidR="00FC1F51" w:rsidRPr="00E75C79" w:rsidRDefault="00FC1F51" w:rsidP="00FC1F51">
      <w:pPr>
        <w:jc w:val="both"/>
        <w:rPr>
          <w:rFonts w:asciiTheme="majorHAnsi" w:hAnsiTheme="majorHAnsi" w:cstheme="majorHAnsi"/>
          <w:szCs w:val="19"/>
        </w:rPr>
      </w:pPr>
    </w:p>
    <w:p w14:paraId="46C6BB16" w14:textId="77777777" w:rsidR="00544F80" w:rsidRPr="00E75C79" w:rsidRDefault="00544F80" w:rsidP="00FC1F51">
      <w:pPr>
        <w:jc w:val="both"/>
        <w:rPr>
          <w:rFonts w:asciiTheme="majorHAnsi" w:hAnsiTheme="majorHAnsi" w:cstheme="majorHAnsi"/>
          <w:szCs w:val="19"/>
        </w:rPr>
      </w:pPr>
    </w:p>
    <w:p w14:paraId="51041D13" w14:textId="77777777" w:rsidR="00544F80" w:rsidRPr="00E75C79" w:rsidRDefault="00544F80" w:rsidP="00FC1F51">
      <w:pPr>
        <w:jc w:val="both"/>
        <w:rPr>
          <w:rFonts w:asciiTheme="majorHAnsi" w:hAnsiTheme="majorHAnsi" w:cstheme="majorHAnsi"/>
          <w:szCs w:val="19"/>
        </w:rPr>
      </w:pPr>
    </w:p>
    <w:p w14:paraId="25DC32D4" w14:textId="77777777" w:rsidR="00544F80" w:rsidRPr="00E75C79" w:rsidRDefault="00544F80" w:rsidP="00FC1F51">
      <w:pPr>
        <w:jc w:val="both"/>
        <w:rPr>
          <w:rFonts w:asciiTheme="majorHAnsi" w:hAnsiTheme="majorHAnsi" w:cstheme="majorHAnsi"/>
          <w:szCs w:val="19"/>
        </w:rPr>
      </w:pPr>
    </w:p>
    <w:p w14:paraId="0B96A917" w14:textId="77777777" w:rsidR="00544F80" w:rsidRPr="00E75C79" w:rsidRDefault="00544F80" w:rsidP="00FC1F51">
      <w:pPr>
        <w:jc w:val="both"/>
        <w:rPr>
          <w:rFonts w:asciiTheme="majorHAnsi" w:hAnsiTheme="majorHAnsi" w:cstheme="majorHAnsi"/>
          <w:szCs w:val="19"/>
        </w:rPr>
      </w:pPr>
    </w:p>
    <w:p w14:paraId="2DE18211" w14:textId="77777777" w:rsidR="00544F80" w:rsidRPr="00E75C79" w:rsidRDefault="00544F80" w:rsidP="00FC1F51">
      <w:pPr>
        <w:jc w:val="both"/>
        <w:rPr>
          <w:rFonts w:asciiTheme="majorHAnsi" w:hAnsiTheme="majorHAnsi" w:cstheme="majorHAnsi"/>
          <w:szCs w:val="19"/>
        </w:rPr>
      </w:pPr>
    </w:p>
    <w:p w14:paraId="3F478E2F" w14:textId="77777777" w:rsidR="00544F80" w:rsidRPr="00E75C79" w:rsidRDefault="00544F80" w:rsidP="00FC1F51">
      <w:pPr>
        <w:jc w:val="both"/>
        <w:rPr>
          <w:rFonts w:asciiTheme="majorHAnsi" w:hAnsiTheme="majorHAnsi" w:cstheme="majorHAnsi"/>
          <w:szCs w:val="19"/>
        </w:rPr>
      </w:pPr>
    </w:p>
    <w:p w14:paraId="372669E8" w14:textId="77777777" w:rsidR="00544F80" w:rsidRPr="00E75C79" w:rsidRDefault="00544F80" w:rsidP="00FC1F51">
      <w:pPr>
        <w:jc w:val="both"/>
        <w:rPr>
          <w:rFonts w:asciiTheme="majorHAnsi" w:hAnsiTheme="majorHAnsi" w:cstheme="majorHAnsi"/>
          <w:szCs w:val="19"/>
        </w:rPr>
      </w:pPr>
    </w:p>
    <w:p w14:paraId="57B9B209" w14:textId="77777777" w:rsidR="00544F80" w:rsidRPr="00E75C79" w:rsidRDefault="00544F80" w:rsidP="00FC1F51">
      <w:pPr>
        <w:jc w:val="both"/>
        <w:rPr>
          <w:rFonts w:asciiTheme="majorHAnsi" w:hAnsiTheme="majorHAnsi" w:cstheme="majorHAnsi"/>
          <w:szCs w:val="19"/>
        </w:rPr>
      </w:pPr>
    </w:p>
    <w:p w14:paraId="09EFEB6C" w14:textId="77777777" w:rsidR="00544F80" w:rsidRPr="00E75C79" w:rsidRDefault="00544F80" w:rsidP="00FC1F51">
      <w:pPr>
        <w:jc w:val="both"/>
        <w:rPr>
          <w:rFonts w:asciiTheme="majorHAnsi" w:hAnsiTheme="majorHAnsi" w:cstheme="majorHAnsi"/>
          <w:szCs w:val="19"/>
        </w:rPr>
      </w:pPr>
    </w:p>
    <w:p w14:paraId="54275424" w14:textId="77777777" w:rsidR="00544F80" w:rsidRPr="00E75C79" w:rsidRDefault="00544F80" w:rsidP="00FC1F51">
      <w:pPr>
        <w:jc w:val="both"/>
        <w:rPr>
          <w:rFonts w:asciiTheme="majorHAnsi" w:hAnsiTheme="majorHAnsi" w:cstheme="majorHAnsi"/>
          <w:szCs w:val="19"/>
        </w:rPr>
      </w:pPr>
    </w:p>
    <w:p w14:paraId="03D3D4FB" w14:textId="77777777" w:rsidR="00544F80" w:rsidRPr="00E75C79" w:rsidRDefault="00544F80" w:rsidP="00FC1F51">
      <w:pPr>
        <w:jc w:val="both"/>
        <w:rPr>
          <w:rFonts w:asciiTheme="majorHAnsi" w:hAnsiTheme="majorHAnsi" w:cstheme="majorHAnsi"/>
          <w:szCs w:val="19"/>
        </w:rPr>
      </w:pPr>
    </w:p>
    <w:p w14:paraId="709E43DF" w14:textId="77777777" w:rsidR="00544F80" w:rsidRPr="00E75C79" w:rsidRDefault="00544F80" w:rsidP="00FC1F51">
      <w:pPr>
        <w:jc w:val="both"/>
        <w:rPr>
          <w:rFonts w:asciiTheme="majorHAnsi" w:hAnsiTheme="majorHAnsi" w:cstheme="majorHAnsi"/>
          <w:szCs w:val="19"/>
        </w:rPr>
      </w:pPr>
    </w:p>
    <w:p w14:paraId="029EC60A" w14:textId="77777777" w:rsidR="00544F80" w:rsidRPr="00E75C79" w:rsidRDefault="00544F80" w:rsidP="00FC1F51">
      <w:pPr>
        <w:jc w:val="both"/>
        <w:rPr>
          <w:rFonts w:asciiTheme="majorHAnsi" w:hAnsiTheme="majorHAnsi" w:cstheme="majorHAnsi"/>
          <w:szCs w:val="19"/>
        </w:rPr>
      </w:pPr>
    </w:p>
    <w:p w14:paraId="20202335" w14:textId="77777777" w:rsidR="00544F80" w:rsidRPr="00E75C79" w:rsidRDefault="00544F80" w:rsidP="00FC1F51">
      <w:pPr>
        <w:jc w:val="both"/>
        <w:rPr>
          <w:rFonts w:asciiTheme="majorHAnsi" w:hAnsiTheme="majorHAnsi" w:cstheme="majorHAnsi"/>
          <w:szCs w:val="19"/>
        </w:rPr>
      </w:pPr>
    </w:p>
    <w:p w14:paraId="0BF37D3A" w14:textId="77777777" w:rsidR="00544F80" w:rsidRPr="00E75C79" w:rsidRDefault="00544F80" w:rsidP="00FC1F51">
      <w:pPr>
        <w:jc w:val="both"/>
        <w:rPr>
          <w:rFonts w:asciiTheme="majorHAnsi" w:hAnsiTheme="majorHAnsi" w:cstheme="majorHAnsi"/>
          <w:szCs w:val="19"/>
        </w:rPr>
      </w:pPr>
    </w:p>
    <w:p w14:paraId="344AB975" w14:textId="77777777" w:rsidR="00FC1F51" w:rsidRPr="00E75C79" w:rsidRDefault="00FC1F51" w:rsidP="00FC1F51">
      <w:pPr>
        <w:jc w:val="both"/>
        <w:rPr>
          <w:rFonts w:asciiTheme="majorHAnsi" w:hAnsiTheme="majorHAnsi" w:cstheme="majorHAnsi"/>
          <w:szCs w:val="19"/>
        </w:rPr>
      </w:pPr>
      <w:r w:rsidRPr="00E75C79">
        <w:rPr>
          <w:rFonts w:asciiTheme="majorHAnsi" w:hAnsiTheme="majorHAnsi" w:cstheme="majorHAnsi"/>
          <w:szCs w:val="19"/>
        </w:rPr>
        <w:t>Príloha č. 1 výzvy na predloženie cenovej ponuky</w:t>
      </w:r>
    </w:p>
    <w:p w14:paraId="31B98CA1" w14:textId="77777777" w:rsidR="00FC1F51" w:rsidRPr="00E75C79" w:rsidRDefault="00FC1F51" w:rsidP="00FC1F51">
      <w:pPr>
        <w:jc w:val="both"/>
        <w:rPr>
          <w:rFonts w:asciiTheme="majorHAnsi" w:hAnsiTheme="majorHAnsi" w:cstheme="majorHAnsi"/>
          <w:szCs w:val="19"/>
        </w:rPr>
      </w:pPr>
    </w:p>
    <w:p w14:paraId="3654CF23" w14:textId="77777777" w:rsidR="00FC1F51" w:rsidRPr="00E75C79" w:rsidRDefault="00FC1F51" w:rsidP="00FC1F51">
      <w:pPr>
        <w:jc w:val="both"/>
        <w:rPr>
          <w:rFonts w:asciiTheme="majorHAnsi" w:hAnsiTheme="majorHAnsi" w:cstheme="majorHAnsi"/>
          <w:szCs w:val="19"/>
        </w:rPr>
      </w:pPr>
    </w:p>
    <w:p w14:paraId="6E9B329A" w14:textId="77777777" w:rsidR="00FC1F51" w:rsidRPr="00E75C79" w:rsidRDefault="00FC1F51" w:rsidP="00FC1F51">
      <w:pPr>
        <w:jc w:val="both"/>
        <w:rPr>
          <w:rFonts w:asciiTheme="majorHAnsi" w:hAnsiTheme="majorHAnsi" w:cstheme="majorHAnsi"/>
          <w:b/>
          <w:bCs/>
          <w:szCs w:val="19"/>
        </w:rPr>
      </w:pPr>
      <w:r w:rsidRPr="00E75C79">
        <w:rPr>
          <w:rFonts w:asciiTheme="majorHAnsi" w:hAnsiTheme="majorHAnsi" w:cstheme="majorHAnsi"/>
          <w:b/>
          <w:bCs/>
          <w:szCs w:val="19"/>
        </w:rPr>
        <w:t>NÁVRH NA PLNENIE KRITÉRIÍ</w:t>
      </w:r>
    </w:p>
    <w:p w14:paraId="52F12353" w14:textId="77777777" w:rsidR="00FC1F51" w:rsidRPr="00E75C79" w:rsidRDefault="00FC1F51" w:rsidP="00FC1F51">
      <w:pPr>
        <w:jc w:val="both"/>
        <w:rPr>
          <w:rFonts w:asciiTheme="majorHAnsi" w:hAnsiTheme="majorHAnsi" w:cstheme="majorHAnsi"/>
          <w:b/>
          <w:bCs/>
          <w:szCs w:val="19"/>
        </w:rPr>
      </w:pPr>
    </w:p>
    <w:p w14:paraId="760531B8" w14:textId="0AC3AB69" w:rsidR="00FC1F51" w:rsidRPr="00E75C79" w:rsidRDefault="00FC1F51" w:rsidP="002C224E">
      <w:pPr>
        <w:pStyle w:val="Odsekzoznamu"/>
        <w:numPr>
          <w:ilvl w:val="0"/>
          <w:numId w:val="29"/>
        </w:numPr>
        <w:autoSpaceDE w:val="0"/>
        <w:autoSpaceDN w:val="0"/>
        <w:adjustRightInd w:val="0"/>
        <w:ind w:left="284"/>
        <w:rPr>
          <w:rFonts w:asciiTheme="minorHAnsi" w:hAnsiTheme="minorHAnsi" w:cs="Arial"/>
          <w:b/>
        </w:rPr>
      </w:pPr>
      <w:r w:rsidRPr="00E75C79">
        <w:rPr>
          <w:rFonts w:asciiTheme="majorHAnsi" w:hAnsiTheme="majorHAnsi" w:cstheme="majorHAnsi"/>
          <w:szCs w:val="19"/>
        </w:rPr>
        <w:t xml:space="preserve">Predmet zákazky: </w:t>
      </w:r>
      <w:r w:rsidR="00A038AE" w:rsidRPr="00E75C79">
        <w:rPr>
          <w:rFonts w:asciiTheme="majorHAnsi" w:hAnsiTheme="majorHAnsi" w:cstheme="majorHAnsi"/>
          <w:b/>
          <w:szCs w:val="19"/>
        </w:rPr>
        <w:t>„Učebne jazykov a IKT v ZŠ J. Hollého, Šaľa</w:t>
      </w:r>
      <w:r w:rsidRPr="00E75C79">
        <w:rPr>
          <w:rFonts w:asciiTheme="minorHAnsi" w:hAnsiTheme="minorHAnsi" w:cs="Arial"/>
          <w:b/>
        </w:rPr>
        <w:t>“</w:t>
      </w:r>
      <w:r w:rsidR="00A038AE" w:rsidRPr="00E75C79">
        <w:rPr>
          <w:rFonts w:asciiTheme="minorHAnsi" w:hAnsiTheme="minorHAnsi" w:cs="Arial"/>
          <w:b/>
        </w:rPr>
        <w:t xml:space="preserve"> </w:t>
      </w:r>
      <w:r w:rsidR="00544F80" w:rsidRPr="00E75C79">
        <w:rPr>
          <w:rFonts w:asciiTheme="minorHAnsi" w:hAnsiTheme="minorHAnsi" w:cs="Arial"/>
          <w:b/>
        </w:rPr>
        <w:t>–</w:t>
      </w:r>
      <w:r w:rsidR="00A038AE" w:rsidRPr="00E75C79">
        <w:rPr>
          <w:rFonts w:asciiTheme="minorHAnsi" w:hAnsiTheme="minorHAnsi" w:cs="Arial"/>
          <w:b/>
        </w:rPr>
        <w:t xml:space="preserve"> vybavenie</w:t>
      </w:r>
    </w:p>
    <w:p w14:paraId="5DFCAB2E" w14:textId="77777777" w:rsidR="00544F80" w:rsidRPr="00E75C79" w:rsidRDefault="00544F80" w:rsidP="00544F80">
      <w:pPr>
        <w:autoSpaceDE w:val="0"/>
        <w:autoSpaceDN w:val="0"/>
        <w:adjustRightInd w:val="0"/>
        <w:rPr>
          <w:rFonts w:asciiTheme="majorHAnsi" w:hAnsiTheme="majorHAnsi" w:cstheme="majorHAnsi"/>
          <w:b/>
          <w:szCs w:val="19"/>
        </w:rPr>
      </w:pPr>
      <w:r w:rsidRPr="00E75C79">
        <w:rPr>
          <w:rFonts w:asciiTheme="majorHAnsi" w:hAnsiTheme="majorHAnsi" w:cstheme="majorHAnsi"/>
          <w:b/>
          <w:szCs w:val="19"/>
        </w:rPr>
        <w:t>Časť I Nákup interiérového vybavenia</w:t>
      </w:r>
    </w:p>
    <w:p w14:paraId="38FD55CE" w14:textId="77777777" w:rsidR="00544F80" w:rsidRPr="00E75C79" w:rsidRDefault="00544F80" w:rsidP="00FC1F51">
      <w:pPr>
        <w:autoSpaceDE w:val="0"/>
        <w:autoSpaceDN w:val="0"/>
        <w:adjustRightInd w:val="0"/>
        <w:rPr>
          <w:rFonts w:asciiTheme="majorHAnsi" w:hAnsiTheme="majorHAnsi" w:cstheme="majorHAnsi"/>
          <w:bCs/>
          <w:color w:val="000000"/>
          <w:szCs w:val="19"/>
        </w:rPr>
      </w:pPr>
    </w:p>
    <w:p w14:paraId="405163A5" w14:textId="77777777" w:rsidR="00FC1F51" w:rsidRPr="00E75C79" w:rsidRDefault="00FC1F51" w:rsidP="00FC1F51">
      <w:pPr>
        <w:jc w:val="both"/>
        <w:rPr>
          <w:rFonts w:asciiTheme="majorHAnsi" w:hAnsiTheme="majorHAnsi" w:cstheme="majorHAnsi"/>
          <w:b/>
          <w:szCs w:val="19"/>
        </w:rPr>
      </w:pPr>
      <w:r w:rsidRPr="00E75C79">
        <w:rPr>
          <w:rFonts w:asciiTheme="majorHAnsi" w:hAnsiTheme="majorHAnsi" w:cstheme="majorHAnsi"/>
          <w:szCs w:val="19"/>
        </w:rPr>
        <w:t xml:space="preserve">Zadávateľ:  </w:t>
      </w:r>
      <w:r w:rsidRPr="00E75C79">
        <w:rPr>
          <w:rFonts w:asciiTheme="majorHAnsi" w:hAnsiTheme="majorHAnsi" w:cstheme="majorHAnsi"/>
          <w:b/>
          <w:szCs w:val="19"/>
        </w:rPr>
        <w:t>Mesto Šaľa</w:t>
      </w:r>
    </w:p>
    <w:p w14:paraId="0D6877E7" w14:textId="638719A9" w:rsidR="00FC1F51" w:rsidRPr="00E75C79" w:rsidRDefault="00FC1F51" w:rsidP="00FC1F51">
      <w:pPr>
        <w:pStyle w:val="Default"/>
        <w:rPr>
          <w:rFonts w:asciiTheme="majorHAnsi" w:hAnsiTheme="majorHAnsi" w:cstheme="majorHAnsi"/>
          <w:sz w:val="19"/>
          <w:szCs w:val="19"/>
          <w:lang w:val="sk-SK"/>
        </w:rPr>
      </w:pPr>
      <w:r w:rsidRPr="00E75C79">
        <w:rPr>
          <w:rFonts w:asciiTheme="majorHAnsi" w:hAnsiTheme="majorHAnsi" w:cstheme="majorHAnsi"/>
          <w:b/>
          <w:sz w:val="19"/>
          <w:szCs w:val="19"/>
          <w:lang w:val="sk-SK"/>
        </w:rPr>
        <w:t>ITMS projektu:</w:t>
      </w:r>
      <w:r w:rsidRPr="00E75C79">
        <w:rPr>
          <w:rFonts w:asciiTheme="majorHAnsi" w:hAnsiTheme="majorHAnsi" w:cstheme="majorHAnsi"/>
          <w:sz w:val="19"/>
          <w:szCs w:val="19"/>
          <w:lang w:val="sk-SK"/>
        </w:rPr>
        <w:t xml:space="preserve"> 302021K40</w:t>
      </w:r>
      <w:r w:rsidR="00A038AE" w:rsidRPr="00E75C79">
        <w:rPr>
          <w:rFonts w:asciiTheme="majorHAnsi" w:hAnsiTheme="majorHAnsi" w:cstheme="majorHAnsi"/>
          <w:sz w:val="19"/>
          <w:szCs w:val="19"/>
          <w:lang w:val="sk-SK"/>
        </w:rPr>
        <w:t>4</w:t>
      </w:r>
      <w:r w:rsidRPr="00E75C79">
        <w:rPr>
          <w:rFonts w:asciiTheme="majorHAnsi" w:hAnsiTheme="majorHAnsi" w:cstheme="majorHAnsi"/>
          <w:sz w:val="19"/>
          <w:szCs w:val="19"/>
          <w:lang w:val="sk-SK"/>
        </w:rPr>
        <w:t xml:space="preserve"> </w:t>
      </w:r>
    </w:p>
    <w:p w14:paraId="7BCC8CEA" w14:textId="77777777" w:rsidR="00FC1F51" w:rsidRPr="00E75C79" w:rsidRDefault="00FC1F51" w:rsidP="00FC1F51">
      <w:pPr>
        <w:jc w:val="both"/>
        <w:rPr>
          <w:rFonts w:asciiTheme="majorHAnsi" w:hAnsiTheme="majorHAnsi" w:cstheme="majorHAnsi"/>
          <w:bCs/>
          <w:szCs w:val="19"/>
        </w:rPr>
      </w:pPr>
      <w:r w:rsidRPr="00E75C79">
        <w:rPr>
          <w:rFonts w:asciiTheme="majorHAnsi" w:hAnsiTheme="majorHAnsi" w:cstheme="majorHAnsi"/>
          <w:b/>
          <w:szCs w:val="19"/>
        </w:rPr>
        <w:t xml:space="preserve">Výzva: </w:t>
      </w:r>
      <w:r w:rsidRPr="00E75C79">
        <w:rPr>
          <w:rFonts w:asciiTheme="majorHAnsi" w:hAnsiTheme="majorHAnsi" w:cstheme="majorHAnsi"/>
          <w:bCs/>
          <w:szCs w:val="19"/>
        </w:rPr>
        <w:t>IROP-PO2-SC222-2016-13</w:t>
      </w:r>
    </w:p>
    <w:p w14:paraId="7146EF75" w14:textId="77777777" w:rsidR="00FC1F51" w:rsidRPr="00E75C79" w:rsidRDefault="00FC1F51" w:rsidP="00FC1F51">
      <w:pPr>
        <w:jc w:val="both"/>
        <w:rPr>
          <w:rFonts w:asciiTheme="majorHAnsi" w:hAnsiTheme="majorHAnsi" w:cstheme="majorHAnsi"/>
          <w:szCs w:val="19"/>
        </w:rPr>
      </w:pPr>
    </w:p>
    <w:p w14:paraId="495D3E7C" w14:textId="77777777" w:rsidR="00FC1F51" w:rsidRPr="00E75C79" w:rsidRDefault="00FC1F51" w:rsidP="00FC1F51">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Základné údaje uchádzača: </w:t>
      </w:r>
    </w:p>
    <w:p w14:paraId="1932F2F1" w14:textId="77777777" w:rsidR="00FC1F51" w:rsidRPr="00E75C79" w:rsidRDefault="00FC1F51" w:rsidP="00FC1F51">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Názov, obchodné meno uchádzača: ___________________________________________ </w:t>
      </w:r>
    </w:p>
    <w:p w14:paraId="529EBD80" w14:textId="77777777" w:rsidR="00FC1F51" w:rsidRPr="00E75C79" w:rsidRDefault="00FC1F51" w:rsidP="00FC1F51">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Sídlo uchádzača: __________________________________ </w:t>
      </w:r>
    </w:p>
    <w:p w14:paraId="2ED8A8F3" w14:textId="301FD0DA" w:rsidR="00FC1F51" w:rsidRPr="00E75C79" w:rsidRDefault="00FC1F51" w:rsidP="00FC1F51">
      <w:pPr>
        <w:jc w:val="both"/>
        <w:rPr>
          <w:rFonts w:asciiTheme="majorHAnsi" w:hAnsiTheme="majorHAnsi" w:cstheme="majorHAnsi"/>
          <w:szCs w:val="19"/>
        </w:rPr>
      </w:pPr>
      <w:r w:rsidRPr="00E75C79">
        <w:rPr>
          <w:rFonts w:asciiTheme="majorHAnsi" w:hAnsiTheme="majorHAnsi" w:cstheme="majorHAnsi"/>
          <w:color w:val="000000"/>
          <w:szCs w:val="19"/>
        </w:rPr>
        <w:t xml:space="preserve">        IČO uchádzača: __________________________________</w:t>
      </w:r>
    </w:p>
    <w:p w14:paraId="48D636C3" w14:textId="77777777" w:rsidR="00FC1F51" w:rsidRPr="00E75C79" w:rsidRDefault="00FC1F51" w:rsidP="00FC1F51">
      <w:pPr>
        <w:rPr>
          <w:rFonts w:asciiTheme="majorHAnsi" w:hAnsiTheme="majorHAnsi" w:cstheme="majorHAnsi"/>
          <w:szCs w:val="19"/>
        </w:rPr>
      </w:pPr>
    </w:p>
    <w:p w14:paraId="5CFFB16D" w14:textId="15678984" w:rsidR="00FC1F51" w:rsidRPr="00E75C79" w:rsidRDefault="00544F80" w:rsidP="00FC1F51">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2.    </w:t>
      </w:r>
      <w:r w:rsidR="00FC1F51" w:rsidRPr="00E75C79">
        <w:rPr>
          <w:rFonts w:asciiTheme="majorHAnsi" w:hAnsiTheme="majorHAnsi" w:cstheme="majorHAnsi"/>
          <w:b/>
          <w:bCs/>
          <w:color w:val="000000"/>
          <w:szCs w:val="19"/>
        </w:rPr>
        <w:t xml:space="preserve">Kritérium na vyhodnotenie ponúk: </w:t>
      </w:r>
    </w:p>
    <w:p w14:paraId="34E4C015" w14:textId="75F894BC" w:rsidR="00544F80" w:rsidRPr="00E75C79" w:rsidRDefault="00FC1F51" w:rsidP="00544F80">
      <w:pPr>
        <w:autoSpaceDE w:val="0"/>
        <w:autoSpaceDN w:val="0"/>
        <w:adjustRightInd w:val="0"/>
        <w:rPr>
          <w:rFonts w:asciiTheme="majorHAnsi" w:hAnsiTheme="majorHAnsi" w:cstheme="majorHAnsi"/>
          <w:b/>
          <w:szCs w:val="19"/>
        </w:rPr>
      </w:pPr>
      <w:r w:rsidRPr="00E75C79">
        <w:rPr>
          <w:rFonts w:asciiTheme="majorHAnsi" w:hAnsiTheme="majorHAnsi" w:cstheme="majorHAnsi"/>
          <w:color w:val="000000"/>
          <w:szCs w:val="19"/>
        </w:rPr>
        <w:t xml:space="preserve">Celková cena vrátane DPH. </w:t>
      </w:r>
      <w:r w:rsidR="00544F80" w:rsidRPr="00E75C79">
        <w:rPr>
          <w:rFonts w:asciiTheme="majorHAnsi" w:hAnsiTheme="majorHAnsi" w:cstheme="majorHAnsi"/>
          <w:color w:val="000000"/>
          <w:szCs w:val="19"/>
        </w:rPr>
        <w:t xml:space="preserve">pre </w:t>
      </w:r>
      <w:r w:rsidR="00544F80" w:rsidRPr="00E75C79">
        <w:rPr>
          <w:rFonts w:asciiTheme="majorHAnsi" w:hAnsiTheme="majorHAnsi" w:cstheme="majorHAnsi"/>
          <w:b/>
          <w:szCs w:val="19"/>
        </w:rPr>
        <w:t>Časť I Nákup interiérového vybavenia</w:t>
      </w:r>
    </w:p>
    <w:p w14:paraId="58469397" w14:textId="50890DD7" w:rsidR="00FC1F51" w:rsidRPr="00E75C79" w:rsidRDefault="00FC1F51" w:rsidP="00FC1F51">
      <w:pPr>
        <w:autoSpaceDE w:val="0"/>
        <w:autoSpaceDN w:val="0"/>
        <w:adjustRightInd w:val="0"/>
        <w:ind w:left="426"/>
        <w:jc w:val="both"/>
        <w:rPr>
          <w:rFonts w:asciiTheme="majorHAnsi" w:hAnsiTheme="majorHAnsi" w:cstheme="majorHAnsi"/>
          <w:color w:val="000000"/>
          <w:szCs w:val="19"/>
        </w:rPr>
      </w:pPr>
    </w:p>
    <w:p w14:paraId="6C31F871" w14:textId="77777777" w:rsidR="00FC1F51" w:rsidRPr="00E75C79" w:rsidRDefault="00FC1F51" w:rsidP="00FC1F51">
      <w:pPr>
        <w:jc w:val="both"/>
        <w:rPr>
          <w:rFonts w:asciiTheme="majorHAnsi" w:hAnsiTheme="majorHAnsi" w:cstheme="majorHAnsi"/>
          <w:szCs w:val="19"/>
        </w:rPr>
      </w:pPr>
      <w:r w:rsidRPr="00E75C79">
        <w:rPr>
          <w:rFonts w:asciiTheme="majorHAnsi" w:hAnsiTheme="majorHAnsi" w:cstheme="majorHAnsi"/>
          <w:b/>
          <w:bCs/>
          <w:color w:val="000000"/>
          <w:szCs w:val="19"/>
        </w:rPr>
        <w:t>NAJNIŽŠIA CENA KRITÉRIUM NA HODNOTENIE PONÚK</w:t>
      </w:r>
    </w:p>
    <w:p w14:paraId="6B799C62" w14:textId="77777777" w:rsidR="00FC1F51" w:rsidRPr="00E75C79" w:rsidRDefault="00FC1F51" w:rsidP="00FC1F51">
      <w:pPr>
        <w:jc w:val="both"/>
        <w:rPr>
          <w:rFonts w:asciiTheme="majorHAnsi" w:hAnsiTheme="majorHAnsi" w:cstheme="majorHAnsi"/>
          <w:szCs w:val="19"/>
        </w:rPr>
      </w:pPr>
    </w:p>
    <w:p w14:paraId="33713943" w14:textId="5DEB7230" w:rsidR="00FC1F51" w:rsidRPr="00E75C79" w:rsidRDefault="00A038AE" w:rsidP="00FC1F51">
      <w:pPr>
        <w:jc w:val="both"/>
        <w:rPr>
          <w:rFonts w:asciiTheme="majorHAnsi" w:hAnsiTheme="majorHAnsi" w:cstheme="majorHAnsi"/>
          <w:szCs w:val="19"/>
        </w:rPr>
      </w:pPr>
      <w:r w:rsidRPr="00E75C79">
        <w:rPr>
          <w:rFonts w:asciiTheme="majorHAnsi" w:hAnsiTheme="majorHAnsi" w:cstheme="majorHAnsi"/>
          <w:szCs w:val="19"/>
        </w:rPr>
        <w:t xml:space="preserve">Časť I </w:t>
      </w:r>
      <w:r w:rsidRPr="00E75C79">
        <w:rPr>
          <w:rFonts w:asciiTheme="majorHAnsi" w:hAnsiTheme="majorHAnsi" w:cstheme="majorHAnsi"/>
          <w:color w:val="000000"/>
          <w:sz w:val="19"/>
          <w:szCs w:val="19"/>
        </w:rPr>
        <w:t>Nákup interiérového vybavenia</w:t>
      </w:r>
    </w:p>
    <w:p w14:paraId="0384EF2E" w14:textId="77777777" w:rsidR="00FC1F51" w:rsidRPr="00E75C79" w:rsidRDefault="00FC1F51" w:rsidP="00FC1F51">
      <w:pPr>
        <w:jc w:val="both"/>
        <w:rPr>
          <w:rFonts w:asciiTheme="majorHAnsi" w:hAnsiTheme="majorHAnsi" w:cstheme="majorHAnsi"/>
          <w:szCs w:val="19"/>
        </w:rPr>
      </w:pPr>
    </w:p>
    <w:tbl>
      <w:tblPr>
        <w:tblW w:w="9896" w:type="dxa"/>
        <w:tblInd w:w="55" w:type="dxa"/>
        <w:tblLayout w:type="fixed"/>
        <w:tblCellMar>
          <w:left w:w="70" w:type="dxa"/>
          <w:right w:w="70" w:type="dxa"/>
        </w:tblCellMar>
        <w:tblLook w:val="04A0" w:firstRow="1" w:lastRow="0" w:firstColumn="1" w:lastColumn="0" w:noHBand="0" w:noVBand="1"/>
      </w:tblPr>
      <w:tblGrid>
        <w:gridCol w:w="2499"/>
        <w:gridCol w:w="1127"/>
        <w:gridCol w:w="1417"/>
        <w:gridCol w:w="1560"/>
        <w:gridCol w:w="1931"/>
        <w:gridCol w:w="1362"/>
      </w:tblGrid>
      <w:tr w:rsidR="00DB5DC3" w:rsidRPr="00E75C79" w14:paraId="47E513C6" w14:textId="77777777" w:rsidTr="00FE1958">
        <w:trPr>
          <w:trHeight w:val="316"/>
        </w:trPr>
        <w:tc>
          <w:tcPr>
            <w:tcW w:w="24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653DB" w14:textId="77777777" w:rsidR="00DB5DC3" w:rsidRPr="00E75C79" w:rsidRDefault="00DB5DC3" w:rsidP="00DB5DC3">
            <w:pPr>
              <w:jc w:val="center"/>
              <w:rPr>
                <w:rFonts w:asciiTheme="minorHAnsi" w:hAnsiTheme="minorHAnsi"/>
                <w:b/>
                <w:bCs/>
                <w:color w:val="000000"/>
              </w:rPr>
            </w:pPr>
            <w:r w:rsidRPr="00E75C79">
              <w:rPr>
                <w:rFonts w:asciiTheme="minorHAnsi" w:hAnsiTheme="minorHAnsi"/>
                <w:b/>
                <w:bCs/>
                <w:color w:val="000000"/>
              </w:rPr>
              <w:t>Opis  predmetu zákazky</w:t>
            </w:r>
          </w:p>
        </w:tc>
        <w:tc>
          <w:tcPr>
            <w:tcW w:w="2544" w:type="dxa"/>
            <w:gridSpan w:val="2"/>
            <w:tcBorders>
              <w:top w:val="single" w:sz="4" w:space="0" w:color="auto"/>
              <w:left w:val="nil"/>
              <w:bottom w:val="single" w:sz="4" w:space="0" w:color="auto"/>
              <w:right w:val="single" w:sz="4" w:space="0" w:color="auto"/>
            </w:tcBorders>
          </w:tcPr>
          <w:p w14:paraId="28EBAAC3" w14:textId="77777777" w:rsidR="00DB5DC3" w:rsidRPr="00E75C79" w:rsidRDefault="00DB5DC3" w:rsidP="00DB5DC3">
            <w:pPr>
              <w:jc w:val="center"/>
              <w:rPr>
                <w:rFonts w:asciiTheme="minorHAnsi" w:hAnsiTheme="minorHAnsi"/>
                <w:b/>
                <w:bCs/>
                <w:color w:val="000000"/>
              </w:rPr>
            </w:pPr>
            <w:r w:rsidRPr="00E75C79">
              <w:rPr>
                <w:rFonts w:asciiTheme="minorHAnsi" w:hAnsiTheme="minorHAnsi"/>
                <w:b/>
                <w:bCs/>
                <w:color w:val="000000"/>
              </w:rPr>
              <w:t>Cena v EUR bez DPH</w:t>
            </w:r>
          </w:p>
        </w:tc>
        <w:tc>
          <w:tcPr>
            <w:tcW w:w="1560" w:type="dxa"/>
            <w:tcBorders>
              <w:top w:val="single" w:sz="4" w:space="0" w:color="auto"/>
              <w:left w:val="single" w:sz="4" w:space="0" w:color="auto"/>
              <w:bottom w:val="single" w:sz="4" w:space="0" w:color="auto"/>
              <w:right w:val="single" w:sz="4" w:space="0" w:color="auto"/>
            </w:tcBorders>
          </w:tcPr>
          <w:p w14:paraId="7402C923" w14:textId="77777777" w:rsidR="00DB5DC3" w:rsidRPr="00E75C79" w:rsidRDefault="00DB5DC3" w:rsidP="00DB5DC3">
            <w:pPr>
              <w:jc w:val="center"/>
              <w:rPr>
                <w:rFonts w:asciiTheme="minorHAnsi" w:hAnsiTheme="minorHAnsi"/>
                <w:b/>
                <w:bCs/>
                <w:color w:val="000000"/>
              </w:rPr>
            </w:pPr>
            <w:r w:rsidRPr="00E75C79">
              <w:rPr>
                <w:rFonts w:asciiTheme="minorHAnsi" w:hAnsiTheme="minorHAnsi"/>
                <w:b/>
                <w:bCs/>
                <w:color w:val="000000"/>
              </w:rPr>
              <w:t>Spolu bez DPH</w:t>
            </w:r>
          </w:p>
        </w:tc>
        <w:tc>
          <w:tcPr>
            <w:tcW w:w="1931" w:type="dxa"/>
            <w:tcBorders>
              <w:top w:val="single" w:sz="4" w:space="0" w:color="auto"/>
              <w:left w:val="single" w:sz="4" w:space="0" w:color="auto"/>
              <w:bottom w:val="single" w:sz="4" w:space="0" w:color="auto"/>
              <w:right w:val="single" w:sz="4" w:space="0" w:color="auto"/>
            </w:tcBorders>
          </w:tcPr>
          <w:p w14:paraId="29EB3CCD" w14:textId="009ECB62" w:rsidR="00DB5DC3" w:rsidRPr="00E75C79" w:rsidRDefault="00DB5DC3" w:rsidP="00544F80">
            <w:pPr>
              <w:jc w:val="center"/>
              <w:rPr>
                <w:rFonts w:asciiTheme="minorHAnsi" w:hAnsiTheme="minorHAnsi"/>
                <w:b/>
                <w:bCs/>
                <w:color w:val="000000"/>
              </w:rPr>
            </w:pPr>
            <w:r w:rsidRPr="00E75C79">
              <w:rPr>
                <w:rFonts w:asciiTheme="minorHAnsi" w:hAnsiTheme="minorHAnsi"/>
                <w:b/>
                <w:bCs/>
                <w:color w:val="000000"/>
              </w:rPr>
              <w:t>DPH 20% EUR</w:t>
            </w:r>
          </w:p>
        </w:tc>
        <w:tc>
          <w:tcPr>
            <w:tcW w:w="1362" w:type="dxa"/>
            <w:tcBorders>
              <w:top w:val="single" w:sz="4" w:space="0" w:color="auto"/>
              <w:left w:val="nil"/>
              <w:bottom w:val="single" w:sz="4" w:space="0" w:color="auto"/>
              <w:right w:val="single" w:sz="4" w:space="0" w:color="auto"/>
            </w:tcBorders>
          </w:tcPr>
          <w:p w14:paraId="40884C54" w14:textId="77777777" w:rsidR="00DB5DC3" w:rsidRPr="00E75C79" w:rsidRDefault="00DB5DC3" w:rsidP="00DB5DC3">
            <w:pPr>
              <w:jc w:val="center"/>
              <w:rPr>
                <w:rFonts w:asciiTheme="minorHAnsi" w:hAnsiTheme="minorHAnsi"/>
                <w:b/>
                <w:bCs/>
                <w:color w:val="000000"/>
              </w:rPr>
            </w:pPr>
            <w:r w:rsidRPr="00E75C79">
              <w:rPr>
                <w:rFonts w:asciiTheme="minorHAnsi" w:hAnsiTheme="minorHAnsi"/>
                <w:b/>
                <w:bCs/>
                <w:color w:val="000000"/>
              </w:rPr>
              <w:t>Spolu s DPH v EUR</w:t>
            </w:r>
          </w:p>
        </w:tc>
      </w:tr>
      <w:tr w:rsidR="00FE1958" w:rsidRPr="00E75C79" w14:paraId="24142FA4" w14:textId="77777777" w:rsidTr="00FE1958">
        <w:trPr>
          <w:trHeight w:val="202"/>
        </w:trPr>
        <w:tc>
          <w:tcPr>
            <w:tcW w:w="2499" w:type="dxa"/>
            <w:tcBorders>
              <w:top w:val="single" w:sz="4" w:space="0" w:color="auto"/>
              <w:left w:val="single" w:sz="4" w:space="0" w:color="auto"/>
              <w:bottom w:val="single" w:sz="4" w:space="0" w:color="auto"/>
              <w:right w:val="single" w:sz="4" w:space="0" w:color="auto"/>
            </w:tcBorders>
            <w:shd w:val="clear" w:color="auto" w:fill="auto"/>
            <w:vAlign w:val="center"/>
          </w:tcPr>
          <w:p w14:paraId="3A3463EE" w14:textId="77777777" w:rsidR="00FE1958" w:rsidRPr="00E75C79" w:rsidRDefault="00FE1958" w:rsidP="00DB5DC3">
            <w:pPr>
              <w:jc w:val="center"/>
              <w:rPr>
                <w:rFonts w:asciiTheme="minorHAnsi" w:hAnsiTheme="minorHAnsi"/>
                <w:b/>
                <w:bCs/>
                <w:color w:val="000000"/>
              </w:rPr>
            </w:pPr>
          </w:p>
        </w:tc>
        <w:tc>
          <w:tcPr>
            <w:tcW w:w="1127" w:type="dxa"/>
            <w:tcBorders>
              <w:top w:val="single" w:sz="4" w:space="0" w:color="auto"/>
              <w:left w:val="nil"/>
              <w:bottom w:val="single" w:sz="4" w:space="0" w:color="auto"/>
              <w:right w:val="single" w:sz="4" w:space="0" w:color="auto"/>
            </w:tcBorders>
          </w:tcPr>
          <w:p w14:paraId="06EA6281" w14:textId="77777777" w:rsidR="00FE1958" w:rsidRPr="00E75C79" w:rsidRDefault="00FE1958" w:rsidP="00DB5DC3">
            <w:pPr>
              <w:jc w:val="center"/>
              <w:rPr>
                <w:rFonts w:asciiTheme="minorHAnsi" w:hAnsiTheme="minorHAnsi"/>
                <w:bCs/>
                <w:color w:val="000000"/>
              </w:rPr>
            </w:pPr>
            <w:r w:rsidRPr="00E75C79">
              <w:rPr>
                <w:rFonts w:asciiTheme="minorHAnsi" w:hAnsiTheme="minorHAnsi"/>
                <w:bCs/>
                <w:color w:val="000000"/>
              </w:rPr>
              <w:t>učebňa IKT</w:t>
            </w:r>
          </w:p>
        </w:tc>
        <w:tc>
          <w:tcPr>
            <w:tcW w:w="1417" w:type="dxa"/>
            <w:tcBorders>
              <w:top w:val="single" w:sz="4" w:space="0" w:color="auto"/>
              <w:left w:val="single" w:sz="4" w:space="0" w:color="auto"/>
              <w:bottom w:val="single" w:sz="4" w:space="0" w:color="auto"/>
              <w:right w:val="single" w:sz="4" w:space="0" w:color="auto"/>
            </w:tcBorders>
          </w:tcPr>
          <w:p w14:paraId="68D19573" w14:textId="7223F4C0" w:rsidR="00FE1958" w:rsidRPr="00E75C79" w:rsidRDefault="00FE1958" w:rsidP="00FE1958">
            <w:pPr>
              <w:jc w:val="center"/>
              <w:rPr>
                <w:rFonts w:asciiTheme="minorHAnsi" w:hAnsiTheme="minorHAnsi"/>
                <w:bCs/>
                <w:color w:val="000000"/>
              </w:rPr>
            </w:pPr>
            <w:r>
              <w:rPr>
                <w:rFonts w:asciiTheme="minorHAnsi" w:hAnsiTheme="minorHAnsi"/>
                <w:bCs/>
                <w:color w:val="000000"/>
              </w:rPr>
              <w:t>2 jazykové učebne</w:t>
            </w:r>
          </w:p>
        </w:tc>
        <w:tc>
          <w:tcPr>
            <w:tcW w:w="1560" w:type="dxa"/>
            <w:tcBorders>
              <w:top w:val="single" w:sz="4" w:space="0" w:color="auto"/>
              <w:left w:val="single" w:sz="4" w:space="0" w:color="auto"/>
              <w:bottom w:val="single" w:sz="4" w:space="0" w:color="auto"/>
              <w:right w:val="single" w:sz="4" w:space="0" w:color="auto"/>
            </w:tcBorders>
          </w:tcPr>
          <w:p w14:paraId="21E118FE" w14:textId="77777777" w:rsidR="00FE1958" w:rsidRPr="00E75C79" w:rsidRDefault="00FE1958" w:rsidP="00DB5DC3">
            <w:pPr>
              <w:jc w:val="center"/>
              <w:rPr>
                <w:rFonts w:asciiTheme="minorHAnsi" w:hAnsiTheme="minorHAnsi"/>
                <w:b/>
                <w:bCs/>
                <w:color w:val="000000"/>
              </w:rPr>
            </w:pPr>
          </w:p>
        </w:tc>
        <w:tc>
          <w:tcPr>
            <w:tcW w:w="1931" w:type="dxa"/>
            <w:tcBorders>
              <w:top w:val="single" w:sz="4" w:space="0" w:color="auto"/>
              <w:left w:val="single" w:sz="4" w:space="0" w:color="auto"/>
              <w:bottom w:val="single" w:sz="4" w:space="0" w:color="auto"/>
              <w:right w:val="single" w:sz="4" w:space="0" w:color="auto"/>
            </w:tcBorders>
          </w:tcPr>
          <w:p w14:paraId="53887C6C" w14:textId="77777777" w:rsidR="00FE1958" w:rsidRPr="00E75C79" w:rsidRDefault="00FE1958" w:rsidP="00DB5DC3">
            <w:pPr>
              <w:jc w:val="center"/>
              <w:rPr>
                <w:rFonts w:asciiTheme="minorHAnsi" w:hAnsiTheme="minorHAnsi"/>
                <w:b/>
                <w:bCs/>
                <w:color w:val="000000"/>
              </w:rPr>
            </w:pPr>
          </w:p>
        </w:tc>
        <w:tc>
          <w:tcPr>
            <w:tcW w:w="1362" w:type="dxa"/>
            <w:tcBorders>
              <w:top w:val="single" w:sz="4" w:space="0" w:color="auto"/>
              <w:left w:val="nil"/>
              <w:bottom w:val="single" w:sz="4" w:space="0" w:color="auto"/>
              <w:right w:val="single" w:sz="4" w:space="0" w:color="auto"/>
            </w:tcBorders>
          </w:tcPr>
          <w:p w14:paraId="361A2542" w14:textId="77777777" w:rsidR="00FE1958" w:rsidRPr="00E75C79" w:rsidRDefault="00FE1958" w:rsidP="00DB5DC3">
            <w:pPr>
              <w:jc w:val="center"/>
              <w:rPr>
                <w:rFonts w:asciiTheme="minorHAnsi" w:hAnsiTheme="minorHAnsi"/>
                <w:b/>
                <w:bCs/>
                <w:color w:val="000000"/>
              </w:rPr>
            </w:pPr>
          </w:p>
        </w:tc>
      </w:tr>
      <w:tr w:rsidR="00FE1958" w:rsidRPr="00E75C79" w14:paraId="47E36DA4" w14:textId="77777777" w:rsidTr="00FE1958">
        <w:trPr>
          <w:trHeight w:val="701"/>
        </w:trPr>
        <w:tc>
          <w:tcPr>
            <w:tcW w:w="2499" w:type="dxa"/>
            <w:tcBorders>
              <w:top w:val="nil"/>
              <w:left w:val="single" w:sz="4" w:space="0" w:color="auto"/>
              <w:bottom w:val="single" w:sz="4" w:space="0" w:color="auto"/>
              <w:right w:val="single" w:sz="4" w:space="0" w:color="auto"/>
            </w:tcBorders>
            <w:shd w:val="clear" w:color="auto" w:fill="auto"/>
            <w:vAlign w:val="bottom"/>
            <w:hideMark/>
          </w:tcPr>
          <w:p w14:paraId="3574782D" w14:textId="77777777" w:rsidR="00FE1958" w:rsidRPr="00E75C79" w:rsidRDefault="00FE1958" w:rsidP="00DB5DC3">
            <w:pPr>
              <w:rPr>
                <w:rFonts w:asciiTheme="minorHAnsi" w:hAnsiTheme="minorHAnsi"/>
                <w:color w:val="000000"/>
              </w:rPr>
            </w:pPr>
            <w:r w:rsidRPr="00E75C79">
              <w:rPr>
                <w:rFonts w:asciiTheme="minorHAnsi" w:hAnsiTheme="minorHAnsi"/>
                <w:color w:val="000000"/>
              </w:rPr>
              <w:t xml:space="preserve">Celková cena za </w:t>
            </w:r>
            <w:r w:rsidRPr="00E75C79">
              <w:rPr>
                <w:rFonts w:asciiTheme="minorHAnsi" w:hAnsiTheme="minorHAnsi"/>
                <w:b/>
                <w:color w:val="000000"/>
              </w:rPr>
              <w:t>interiérové vybavenie</w:t>
            </w:r>
            <w:r w:rsidRPr="00E75C79">
              <w:rPr>
                <w:rFonts w:asciiTheme="minorHAnsi" w:hAnsiTheme="minorHAnsi"/>
                <w:color w:val="000000"/>
              </w:rPr>
              <w:t xml:space="preserve"> (nábytok) učebne  podľa priloženého </w:t>
            </w:r>
            <w:proofErr w:type="spellStart"/>
            <w:r w:rsidRPr="00E75C79">
              <w:rPr>
                <w:rFonts w:asciiTheme="minorHAnsi" w:hAnsiTheme="minorHAnsi"/>
                <w:color w:val="000000"/>
              </w:rPr>
              <w:t>naceneného</w:t>
            </w:r>
            <w:proofErr w:type="spellEnd"/>
            <w:r w:rsidRPr="00E75C79">
              <w:rPr>
                <w:rFonts w:asciiTheme="minorHAnsi" w:hAnsiTheme="minorHAnsi"/>
                <w:color w:val="000000"/>
              </w:rPr>
              <w:t xml:space="preserve"> </w:t>
            </w:r>
            <w:proofErr w:type="spellStart"/>
            <w:r w:rsidRPr="00E75C79">
              <w:rPr>
                <w:rFonts w:asciiTheme="minorHAnsi" w:hAnsiTheme="minorHAnsi"/>
                <w:color w:val="000000"/>
              </w:rPr>
              <w:t>položkovitého</w:t>
            </w:r>
            <w:proofErr w:type="spellEnd"/>
            <w:r w:rsidRPr="00E75C79">
              <w:rPr>
                <w:rFonts w:asciiTheme="minorHAnsi" w:hAnsiTheme="minorHAnsi"/>
                <w:color w:val="000000"/>
              </w:rPr>
              <w:t xml:space="preserve"> zadania</w:t>
            </w:r>
          </w:p>
        </w:tc>
        <w:tc>
          <w:tcPr>
            <w:tcW w:w="1127" w:type="dxa"/>
            <w:tcBorders>
              <w:top w:val="nil"/>
              <w:left w:val="nil"/>
              <w:bottom w:val="single" w:sz="4" w:space="0" w:color="auto"/>
              <w:right w:val="single" w:sz="4" w:space="0" w:color="auto"/>
            </w:tcBorders>
          </w:tcPr>
          <w:p w14:paraId="503328C5" w14:textId="77777777" w:rsidR="00FE1958" w:rsidRPr="00E75C79" w:rsidRDefault="00FE1958" w:rsidP="00DB5DC3">
            <w:pPr>
              <w:rPr>
                <w:rFonts w:asciiTheme="minorHAnsi" w:hAnsiTheme="minorHAnsi"/>
                <w:color w:val="000000"/>
              </w:rPr>
            </w:pPr>
          </w:p>
        </w:tc>
        <w:tc>
          <w:tcPr>
            <w:tcW w:w="1417" w:type="dxa"/>
            <w:tcBorders>
              <w:top w:val="nil"/>
              <w:left w:val="single" w:sz="4" w:space="0" w:color="auto"/>
              <w:bottom w:val="single" w:sz="4" w:space="0" w:color="auto"/>
              <w:right w:val="single" w:sz="4" w:space="0" w:color="auto"/>
            </w:tcBorders>
          </w:tcPr>
          <w:p w14:paraId="55AFDFE9" w14:textId="77777777" w:rsidR="00FE1958" w:rsidRPr="00E75C79" w:rsidRDefault="00FE1958" w:rsidP="00DB5DC3">
            <w:pPr>
              <w:rPr>
                <w:rFonts w:asciiTheme="minorHAnsi" w:hAnsiTheme="minorHAnsi"/>
                <w:color w:val="000000"/>
              </w:rPr>
            </w:pPr>
          </w:p>
        </w:tc>
        <w:tc>
          <w:tcPr>
            <w:tcW w:w="1560" w:type="dxa"/>
            <w:tcBorders>
              <w:top w:val="nil"/>
              <w:left w:val="single" w:sz="4" w:space="0" w:color="auto"/>
              <w:bottom w:val="single" w:sz="4" w:space="0" w:color="auto"/>
              <w:right w:val="single" w:sz="4" w:space="0" w:color="auto"/>
            </w:tcBorders>
          </w:tcPr>
          <w:p w14:paraId="15DFA877" w14:textId="77777777" w:rsidR="00FE1958" w:rsidRPr="00E75C79" w:rsidRDefault="00FE1958" w:rsidP="00DB5DC3">
            <w:pPr>
              <w:rPr>
                <w:rFonts w:asciiTheme="minorHAnsi" w:hAnsiTheme="minorHAnsi"/>
                <w:color w:val="000000"/>
              </w:rPr>
            </w:pPr>
          </w:p>
        </w:tc>
        <w:tc>
          <w:tcPr>
            <w:tcW w:w="1931" w:type="dxa"/>
            <w:tcBorders>
              <w:top w:val="nil"/>
              <w:left w:val="single" w:sz="4" w:space="0" w:color="auto"/>
              <w:bottom w:val="single" w:sz="4" w:space="0" w:color="auto"/>
              <w:right w:val="single" w:sz="4" w:space="0" w:color="auto"/>
            </w:tcBorders>
          </w:tcPr>
          <w:p w14:paraId="404EAC5B" w14:textId="77777777" w:rsidR="00FE1958" w:rsidRPr="00E75C79" w:rsidRDefault="00FE1958" w:rsidP="00DB5DC3">
            <w:pPr>
              <w:rPr>
                <w:rFonts w:asciiTheme="minorHAnsi" w:hAnsiTheme="minorHAnsi"/>
                <w:color w:val="000000"/>
              </w:rPr>
            </w:pPr>
          </w:p>
        </w:tc>
        <w:tc>
          <w:tcPr>
            <w:tcW w:w="1362" w:type="dxa"/>
            <w:tcBorders>
              <w:top w:val="nil"/>
              <w:left w:val="nil"/>
              <w:bottom w:val="single" w:sz="4" w:space="0" w:color="auto"/>
              <w:right w:val="single" w:sz="4" w:space="0" w:color="auto"/>
            </w:tcBorders>
          </w:tcPr>
          <w:p w14:paraId="2536F1B5" w14:textId="77777777" w:rsidR="00FE1958" w:rsidRPr="00E75C79" w:rsidRDefault="00FE1958" w:rsidP="00DB5DC3">
            <w:pPr>
              <w:rPr>
                <w:rFonts w:asciiTheme="minorHAnsi" w:hAnsiTheme="minorHAnsi"/>
                <w:color w:val="000000"/>
              </w:rPr>
            </w:pPr>
          </w:p>
        </w:tc>
      </w:tr>
      <w:tr w:rsidR="00FE1958" w:rsidRPr="00E75C79" w14:paraId="3A7C0CC5" w14:textId="77777777" w:rsidTr="00FE1958">
        <w:trPr>
          <w:trHeight w:val="142"/>
        </w:trPr>
        <w:tc>
          <w:tcPr>
            <w:tcW w:w="2499" w:type="dxa"/>
            <w:tcBorders>
              <w:top w:val="single" w:sz="4" w:space="0" w:color="auto"/>
              <w:left w:val="single" w:sz="4" w:space="0" w:color="auto"/>
              <w:bottom w:val="single" w:sz="4" w:space="0" w:color="auto"/>
              <w:right w:val="single" w:sz="4" w:space="0" w:color="auto"/>
            </w:tcBorders>
            <w:shd w:val="clear" w:color="auto" w:fill="auto"/>
            <w:vAlign w:val="bottom"/>
          </w:tcPr>
          <w:p w14:paraId="6DB4EA3B" w14:textId="77777777" w:rsidR="00FE1958" w:rsidRPr="00E75C79" w:rsidRDefault="00FE1958" w:rsidP="00DB5DC3">
            <w:pPr>
              <w:jc w:val="center"/>
              <w:rPr>
                <w:rFonts w:asciiTheme="minorHAnsi" w:hAnsiTheme="minorHAnsi"/>
                <w:color w:val="000000"/>
              </w:rPr>
            </w:pPr>
            <w:r w:rsidRPr="00E75C79">
              <w:rPr>
                <w:rFonts w:asciiTheme="minorHAnsi" w:hAnsiTheme="minorHAnsi"/>
                <w:color w:val="000000"/>
              </w:rPr>
              <w:t>Spolu</w:t>
            </w:r>
          </w:p>
        </w:tc>
        <w:tc>
          <w:tcPr>
            <w:tcW w:w="1127" w:type="dxa"/>
            <w:tcBorders>
              <w:top w:val="single" w:sz="4" w:space="0" w:color="auto"/>
              <w:left w:val="nil"/>
              <w:bottom w:val="single" w:sz="4" w:space="0" w:color="auto"/>
              <w:right w:val="single" w:sz="4" w:space="0" w:color="auto"/>
            </w:tcBorders>
          </w:tcPr>
          <w:p w14:paraId="508AD092" w14:textId="77777777" w:rsidR="00FE1958" w:rsidRPr="00E75C79" w:rsidRDefault="00FE1958" w:rsidP="00DB5DC3">
            <w:pPr>
              <w:rPr>
                <w:rFonts w:asciiTheme="minorHAnsi" w:hAnsiTheme="minorHAnsi"/>
                <w:color w:val="000000"/>
              </w:rPr>
            </w:pPr>
          </w:p>
        </w:tc>
        <w:tc>
          <w:tcPr>
            <w:tcW w:w="1417" w:type="dxa"/>
            <w:tcBorders>
              <w:top w:val="single" w:sz="4" w:space="0" w:color="auto"/>
              <w:left w:val="single" w:sz="4" w:space="0" w:color="auto"/>
              <w:bottom w:val="single" w:sz="4" w:space="0" w:color="auto"/>
              <w:right w:val="single" w:sz="4" w:space="0" w:color="auto"/>
            </w:tcBorders>
          </w:tcPr>
          <w:p w14:paraId="787043AF" w14:textId="77777777" w:rsidR="00FE1958" w:rsidRPr="00E75C79" w:rsidRDefault="00FE1958" w:rsidP="00DB5DC3">
            <w:pPr>
              <w:rPr>
                <w:rFonts w:asciiTheme="minorHAnsi" w:hAnsiTheme="minorHAnsi"/>
                <w:color w:val="000000"/>
              </w:rPr>
            </w:pPr>
          </w:p>
        </w:tc>
        <w:tc>
          <w:tcPr>
            <w:tcW w:w="1560" w:type="dxa"/>
            <w:tcBorders>
              <w:top w:val="single" w:sz="4" w:space="0" w:color="auto"/>
              <w:left w:val="single" w:sz="4" w:space="0" w:color="auto"/>
              <w:bottom w:val="single" w:sz="4" w:space="0" w:color="auto"/>
              <w:right w:val="single" w:sz="4" w:space="0" w:color="auto"/>
            </w:tcBorders>
          </w:tcPr>
          <w:p w14:paraId="35BEBF2E" w14:textId="77777777" w:rsidR="00FE1958" w:rsidRPr="00E75C79" w:rsidRDefault="00FE1958" w:rsidP="00DB5DC3">
            <w:pPr>
              <w:rPr>
                <w:rFonts w:asciiTheme="minorHAnsi" w:hAnsiTheme="minorHAnsi"/>
                <w:color w:val="000000"/>
              </w:rPr>
            </w:pPr>
          </w:p>
        </w:tc>
        <w:tc>
          <w:tcPr>
            <w:tcW w:w="1931" w:type="dxa"/>
            <w:tcBorders>
              <w:top w:val="single" w:sz="4" w:space="0" w:color="auto"/>
              <w:left w:val="single" w:sz="4" w:space="0" w:color="auto"/>
              <w:bottom w:val="single" w:sz="4" w:space="0" w:color="auto"/>
              <w:right w:val="single" w:sz="4" w:space="0" w:color="auto"/>
            </w:tcBorders>
          </w:tcPr>
          <w:p w14:paraId="71B92645" w14:textId="77777777" w:rsidR="00FE1958" w:rsidRPr="00E75C79" w:rsidRDefault="00FE1958" w:rsidP="00DB5DC3">
            <w:pPr>
              <w:rPr>
                <w:rFonts w:asciiTheme="minorHAnsi" w:hAnsiTheme="minorHAnsi"/>
                <w:color w:val="000000"/>
              </w:rPr>
            </w:pPr>
          </w:p>
        </w:tc>
        <w:tc>
          <w:tcPr>
            <w:tcW w:w="1362" w:type="dxa"/>
            <w:tcBorders>
              <w:top w:val="single" w:sz="4" w:space="0" w:color="auto"/>
              <w:left w:val="nil"/>
              <w:bottom w:val="single" w:sz="4" w:space="0" w:color="auto"/>
              <w:right w:val="single" w:sz="4" w:space="0" w:color="auto"/>
            </w:tcBorders>
          </w:tcPr>
          <w:p w14:paraId="66FE07BF" w14:textId="77777777" w:rsidR="00FE1958" w:rsidRPr="00E75C79" w:rsidRDefault="00FE1958" w:rsidP="00DB5DC3">
            <w:pPr>
              <w:rPr>
                <w:rFonts w:asciiTheme="minorHAnsi" w:hAnsiTheme="minorHAnsi"/>
                <w:color w:val="000000"/>
              </w:rPr>
            </w:pPr>
          </w:p>
        </w:tc>
      </w:tr>
    </w:tbl>
    <w:p w14:paraId="4402A800" w14:textId="77777777" w:rsidR="00DB5DC3" w:rsidRPr="00E75C79" w:rsidRDefault="00DB5DC3" w:rsidP="00DB5DC3">
      <w:pPr>
        <w:jc w:val="both"/>
        <w:rPr>
          <w:sz w:val="24"/>
          <w:szCs w:val="24"/>
        </w:rPr>
      </w:pPr>
    </w:p>
    <w:p w14:paraId="791291E8" w14:textId="3CFA94E0" w:rsidR="00A038AE" w:rsidRPr="00E75C79" w:rsidRDefault="00544F80" w:rsidP="00544F80">
      <w:pPr>
        <w:autoSpaceDE w:val="0"/>
        <w:autoSpaceDN w:val="0"/>
        <w:adjustRightInd w:val="0"/>
        <w:jc w:val="both"/>
        <w:rPr>
          <w:rFonts w:asciiTheme="majorHAnsi" w:hAnsiTheme="majorHAnsi" w:cstheme="majorHAnsi"/>
          <w:color w:val="000000"/>
          <w:szCs w:val="19"/>
        </w:rPr>
      </w:pPr>
      <w:r w:rsidRPr="00E75C79">
        <w:rPr>
          <w:rFonts w:asciiTheme="majorHAnsi" w:hAnsiTheme="majorHAnsi" w:cstheme="majorHAnsi"/>
          <w:color w:val="000000"/>
          <w:szCs w:val="19"/>
        </w:rPr>
        <w:t>P</w:t>
      </w:r>
      <w:r w:rsidR="00A038AE" w:rsidRPr="00E75C79">
        <w:rPr>
          <w:rFonts w:asciiTheme="majorHAnsi" w:hAnsiTheme="majorHAnsi" w:cstheme="majorHAnsi"/>
          <w:color w:val="000000"/>
          <w:szCs w:val="19"/>
        </w:rPr>
        <w:t xml:space="preserve">latca DPH: áno – nie </w:t>
      </w:r>
    </w:p>
    <w:p w14:paraId="58747B4D" w14:textId="77777777" w:rsidR="00A038AE" w:rsidRPr="00E75C79" w:rsidRDefault="00A038AE" w:rsidP="00A038AE">
      <w:pPr>
        <w:jc w:val="both"/>
        <w:rPr>
          <w:rFonts w:asciiTheme="majorHAnsi" w:hAnsiTheme="majorHAnsi" w:cstheme="majorHAnsi"/>
          <w:color w:val="000000"/>
          <w:szCs w:val="19"/>
        </w:rPr>
      </w:pPr>
      <w:r w:rsidRPr="00E75C79">
        <w:rPr>
          <w:rFonts w:asciiTheme="majorHAnsi" w:hAnsiTheme="majorHAnsi" w:cstheme="majorHAnsi"/>
          <w:color w:val="000000"/>
          <w:szCs w:val="19"/>
        </w:rPr>
        <w:t>(ak uchádzač nie je platcom DPH, uvedie túto skutočnosť ako súčasť tohto návrhu)</w:t>
      </w:r>
    </w:p>
    <w:p w14:paraId="07AB0E52" w14:textId="77777777" w:rsidR="00A038AE" w:rsidRPr="00E75C79" w:rsidRDefault="00A038AE" w:rsidP="00A038AE">
      <w:pPr>
        <w:jc w:val="both"/>
        <w:rPr>
          <w:rFonts w:asciiTheme="majorHAnsi" w:hAnsiTheme="majorHAnsi" w:cstheme="majorHAnsi"/>
          <w:szCs w:val="19"/>
        </w:rPr>
      </w:pPr>
    </w:p>
    <w:p w14:paraId="48510EFE" w14:textId="77777777" w:rsidR="00A038AE" w:rsidRPr="00E75C79" w:rsidRDefault="00A038AE" w:rsidP="00A038AE">
      <w:pPr>
        <w:jc w:val="both"/>
        <w:rPr>
          <w:rFonts w:asciiTheme="majorHAnsi" w:hAnsiTheme="majorHAnsi" w:cstheme="majorHAnsi"/>
          <w:color w:val="000000"/>
          <w:szCs w:val="19"/>
        </w:rPr>
      </w:pPr>
      <w:r w:rsidRPr="00E75C79">
        <w:rPr>
          <w:rFonts w:asciiTheme="majorHAnsi" w:hAnsiTheme="majorHAnsi" w:cstheme="majorHAnsi"/>
          <w:color w:val="000000"/>
          <w:szCs w:val="19"/>
        </w:rPr>
        <w:t>Vypracoval ........ (meno, priezvisko, podpis, pečiatka)</w:t>
      </w:r>
    </w:p>
    <w:p w14:paraId="68B910BF" w14:textId="77777777" w:rsidR="00A038AE" w:rsidRPr="00E75C79" w:rsidRDefault="00A038AE" w:rsidP="00A038AE">
      <w:pPr>
        <w:jc w:val="both"/>
        <w:rPr>
          <w:sz w:val="24"/>
          <w:szCs w:val="24"/>
        </w:rPr>
      </w:pPr>
    </w:p>
    <w:p w14:paraId="3F949057" w14:textId="77777777" w:rsidR="00FC1F51" w:rsidRPr="00E75C79" w:rsidRDefault="00FC1F51" w:rsidP="00FC1F51">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3. Čestné vyhlásenie uchádzača </w:t>
      </w:r>
    </w:p>
    <w:p w14:paraId="41723219" w14:textId="77777777" w:rsidR="00FC1F51" w:rsidRPr="00E75C79" w:rsidRDefault="00FC1F51" w:rsidP="00FC1F51">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Dolu podpísaný čestne vyhlasujem, že: </w:t>
      </w:r>
    </w:p>
    <w:p w14:paraId="54F8B06A" w14:textId="77777777" w:rsidR="00FC1F51" w:rsidRPr="00E75C79" w:rsidRDefault="00FC1F51" w:rsidP="00FC1F51">
      <w:pPr>
        <w:autoSpaceDE w:val="0"/>
        <w:autoSpaceDN w:val="0"/>
        <w:adjustRightInd w:val="0"/>
        <w:ind w:left="708" w:hanging="283"/>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a)  Riešenie uvedené v tejto cenovej ponuke zodpovedá svojimi parametrami špecifikácii a požiadavkám verejného obstarávateľa na predmet zákazky. </w:t>
      </w:r>
    </w:p>
    <w:p w14:paraId="6394A959" w14:textId="77777777" w:rsidR="00FC1F51" w:rsidRPr="00E75C79" w:rsidRDefault="00FC1F51" w:rsidP="00FC1F51">
      <w:pPr>
        <w:autoSpaceDE w:val="0"/>
        <w:autoSpaceDN w:val="0"/>
        <w:adjustRightInd w:val="0"/>
        <w:ind w:left="708" w:hanging="283"/>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b) Cena predmetu zákazky za obstarávaný predmet je uvedená na základe vlastných prepočtov, berie do úvahy všetky skutočnosti, ktoré sú nevyhnutné na úplné a riadne plnenie zákazky, pričom do ceny sú zahrnuté všetky náklady spojené s požadovaným predmetom zákazky. </w:t>
      </w:r>
    </w:p>
    <w:p w14:paraId="5931A92D" w14:textId="77777777" w:rsidR="00FC1F51" w:rsidRPr="00E75C79" w:rsidRDefault="00FC1F51" w:rsidP="00FC1F51">
      <w:pPr>
        <w:autoSpaceDE w:val="0"/>
        <w:autoSpaceDN w:val="0"/>
        <w:adjustRightInd w:val="0"/>
        <w:rPr>
          <w:rFonts w:asciiTheme="majorHAnsi" w:hAnsiTheme="majorHAnsi" w:cstheme="majorHAnsi"/>
          <w:color w:val="000000"/>
          <w:szCs w:val="19"/>
        </w:rPr>
      </w:pPr>
    </w:p>
    <w:p w14:paraId="448B2B99" w14:textId="77777777" w:rsidR="00FC1F51" w:rsidRPr="00E75C79" w:rsidRDefault="00FC1F51" w:rsidP="00FC1F51">
      <w:pPr>
        <w:pStyle w:val="BodyText1"/>
        <w:spacing w:line="288" w:lineRule="auto"/>
        <w:jc w:val="both"/>
        <w:rPr>
          <w:rFonts w:asciiTheme="majorHAnsi" w:hAnsiTheme="majorHAnsi" w:cstheme="majorHAnsi"/>
          <w:szCs w:val="19"/>
          <w:lang w:val="sk-SK"/>
        </w:rPr>
      </w:pPr>
      <w:r w:rsidRPr="00E75C79">
        <w:rPr>
          <w:rFonts w:asciiTheme="majorHAnsi" w:hAnsiTheme="majorHAnsi" w:cstheme="majorHAnsi"/>
          <w:szCs w:val="19"/>
          <w:lang w:val="sk-SK"/>
        </w:rPr>
        <w:t>V _______________ dňa ____________________</w:t>
      </w:r>
    </w:p>
    <w:p w14:paraId="2A146B25" w14:textId="77777777" w:rsidR="00FC1F51" w:rsidRPr="00E75C79" w:rsidRDefault="00FC1F51" w:rsidP="00FC1F51">
      <w:pPr>
        <w:autoSpaceDE w:val="0"/>
        <w:autoSpaceDN w:val="0"/>
        <w:adjustRightInd w:val="0"/>
        <w:jc w:val="right"/>
        <w:rPr>
          <w:rFonts w:asciiTheme="majorHAnsi" w:hAnsiTheme="majorHAnsi" w:cstheme="majorHAnsi"/>
          <w:color w:val="000000"/>
          <w:szCs w:val="19"/>
        </w:rPr>
      </w:pPr>
      <w:r w:rsidRPr="00E75C79">
        <w:rPr>
          <w:rFonts w:asciiTheme="majorHAnsi" w:hAnsiTheme="majorHAnsi" w:cstheme="majorHAnsi"/>
          <w:color w:val="000000"/>
          <w:szCs w:val="19"/>
        </w:rPr>
        <w:t xml:space="preserve">_____________________________ </w:t>
      </w:r>
    </w:p>
    <w:p w14:paraId="6C5F26C2" w14:textId="77777777" w:rsidR="00FC1F51" w:rsidRPr="00E75C79" w:rsidRDefault="00FC1F51" w:rsidP="00FC1F51">
      <w:pPr>
        <w:autoSpaceDE w:val="0"/>
        <w:autoSpaceDN w:val="0"/>
        <w:adjustRightInd w:val="0"/>
        <w:ind w:left="5040" w:firstLine="720"/>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meno, priezvisko a podpis </w:t>
      </w:r>
    </w:p>
    <w:p w14:paraId="195EC2C9" w14:textId="77777777" w:rsidR="00FC1F51" w:rsidRPr="00E75C79" w:rsidRDefault="00FC1F51" w:rsidP="00FC1F51">
      <w:pPr>
        <w:pStyle w:val="BodyText1"/>
        <w:spacing w:line="288" w:lineRule="auto"/>
        <w:ind w:left="5040" w:firstLine="720"/>
        <w:jc w:val="both"/>
        <w:rPr>
          <w:rFonts w:asciiTheme="majorHAnsi" w:hAnsiTheme="majorHAnsi" w:cstheme="majorHAnsi"/>
          <w:szCs w:val="19"/>
          <w:lang w:val="sk-SK"/>
        </w:rPr>
      </w:pPr>
      <w:r w:rsidRPr="00E75C79">
        <w:rPr>
          <w:rFonts w:asciiTheme="majorHAnsi" w:hAnsiTheme="majorHAnsi" w:cstheme="majorHAnsi"/>
          <w:szCs w:val="19"/>
          <w:lang w:val="sk-SK"/>
        </w:rPr>
        <w:lastRenderedPageBreak/>
        <w:t>štatutárneho zástupcu uchádzača</w:t>
      </w:r>
    </w:p>
    <w:p w14:paraId="6363587B" w14:textId="77777777" w:rsidR="00FC1F51" w:rsidRPr="00E75C79" w:rsidRDefault="00FC1F51" w:rsidP="00FC1F51">
      <w:pPr>
        <w:autoSpaceDE w:val="0"/>
        <w:autoSpaceDN w:val="0"/>
        <w:adjustRightInd w:val="0"/>
        <w:rPr>
          <w:rFonts w:asciiTheme="majorHAnsi" w:hAnsiTheme="majorHAnsi" w:cstheme="majorHAnsi"/>
          <w:color w:val="000000"/>
          <w:szCs w:val="19"/>
        </w:rPr>
      </w:pPr>
    </w:p>
    <w:p w14:paraId="7546611D" w14:textId="77777777" w:rsidR="00FC1F51" w:rsidRPr="00E75C79" w:rsidRDefault="00FC1F51" w:rsidP="00FC1F51">
      <w:pPr>
        <w:autoSpaceDE w:val="0"/>
        <w:autoSpaceDN w:val="0"/>
        <w:adjustRightInd w:val="0"/>
        <w:rPr>
          <w:rFonts w:asciiTheme="majorHAnsi" w:hAnsiTheme="majorHAnsi" w:cstheme="majorHAnsi"/>
          <w:color w:val="000000"/>
          <w:szCs w:val="19"/>
        </w:rPr>
      </w:pPr>
    </w:p>
    <w:p w14:paraId="28088E19" w14:textId="77777777" w:rsidR="00FC1F51" w:rsidRPr="00E75C79" w:rsidRDefault="00FC1F51" w:rsidP="00FC1F51">
      <w:pPr>
        <w:autoSpaceDE w:val="0"/>
        <w:autoSpaceDN w:val="0"/>
        <w:adjustRightInd w:val="0"/>
        <w:rPr>
          <w:rFonts w:asciiTheme="majorHAnsi" w:hAnsiTheme="majorHAnsi" w:cstheme="majorHAnsi"/>
          <w:color w:val="000000"/>
          <w:szCs w:val="19"/>
        </w:rPr>
      </w:pPr>
    </w:p>
    <w:p w14:paraId="49FA7545" w14:textId="77777777" w:rsidR="00544F80" w:rsidRPr="00E75C79" w:rsidRDefault="00544F80" w:rsidP="00544F80">
      <w:pPr>
        <w:jc w:val="both"/>
        <w:rPr>
          <w:rFonts w:asciiTheme="majorHAnsi" w:hAnsiTheme="majorHAnsi" w:cstheme="majorHAnsi"/>
          <w:b/>
          <w:bCs/>
          <w:szCs w:val="19"/>
        </w:rPr>
      </w:pPr>
      <w:r w:rsidRPr="00E75C79">
        <w:rPr>
          <w:rFonts w:asciiTheme="majorHAnsi" w:hAnsiTheme="majorHAnsi" w:cstheme="majorHAnsi"/>
          <w:b/>
          <w:bCs/>
          <w:szCs w:val="19"/>
        </w:rPr>
        <w:t>NÁVRH NA PLNENIE KRITÉRIÍ</w:t>
      </w:r>
    </w:p>
    <w:p w14:paraId="2871AC5D" w14:textId="77777777" w:rsidR="00544F80" w:rsidRPr="00E75C79" w:rsidRDefault="00544F80" w:rsidP="00544F80">
      <w:pPr>
        <w:jc w:val="both"/>
        <w:rPr>
          <w:rFonts w:asciiTheme="majorHAnsi" w:hAnsiTheme="majorHAnsi" w:cstheme="majorHAnsi"/>
          <w:b/>
          <w:bCs/>
          <w:szCs w:val="19"/>
        </w:rPr>
      </w:pPr>
    </w:p>
    <w:p w14:paraId="2BEE2C86" w14:textId="63E195EF" w:rsidR="00544F80" w:rsidRPr="00E75C79" w:rsidRDefault="00544F80" w:rsidP="002C224E">
      <w:pPr>
        <w:pStyle w:val="Odsekzoznamu"/>
        <w:numPr>
          <w:ilvl w:val="0"/>
          <w:numId w:val="30"/>
        </w:numPr>
        <w:autoSpaceDE w:val="0"/>
        <w:autoSpaceDN w:val="0"/>
        <w:adjustRightInd w:val="0"/>
        <w:ind w:left="426"/>
        <w:rPr>
          <w:rFonts w:asciiTheme="minorHAnsi" w:hAnsiTheme="minorHAnsi" w:cs="Arial"/>
          <w:b/>
        </w:rPr>
      </w:pPr>
      <w:r w:rsidRPr="00E75C79">
        <w:rPr>
          <w:rFonts w:asciiTheme="majorHAnsi" w:hAnsiTheme="majorHAnsi" w:cstheme="majorHAnsi"/>
          <w:szCs w:val="19"/>
        </w:rPr>
        <w:t xml:space="preserve">Predmet zákazky: </w:t>
      </w:r>
      <w:r w:rsidRPr="00E75C79">
        <w:rPr>
          <w:rFonts w:asciiTheme="majorHAnsi" w:hAnsiTheme="majorHAnsi" w:cstheme="majorHAnsi"/>
          <w:b/>
          <w:szCs w:val="19"/>
        </w:rPr>
        <w:t>„Učebne jazykov a IKT v ZŠ J. Hollého, Šaľa</w:t>
      </w:r>
      <w:r w:rsidRPr="00E75C79">
        <w:rPr>
          <w:rFonts w:asciiTheme="minorHAnsi" w:hAnsiTheme="minorHAnsi" w:cs="Arial"/>
          <w:b/>
        </w:rPr>
        <w:t>“ – vybavenie</w:t>
      </w:r>
    </w:p>
    <w:p w14:paraId="018BC621" w14:textId="01A2FE46" w:rsidR="00544F80" w:rsidRPr="00E75C79" w:rsidRDefault="00544F80" w:rsidP="00544F80">
      <w:pPr>
        <w:autoSpaceDE w:val="0"/>
        <w:autoSpaceDN w:val="0"/>
        <w:adjustRightInd w:val="0"/>
        <w:rPr>
          <w:rFonts w:asciiTheme="majorHAnsi" w:hAnsiTheme="majorHAnsi" w:cstheme="majorHAnsi"/>
          <w:b/>
          <w:bCs/>
          <w:color w:val="000000"/>
          <w:szCs w:val="19"/>
        </w:rPr>
      </w:pPr>
      <w:r w:rsidRPr="00E75C79">
        <w:rPr>
          <w:rFonts w:asciiTheme="minorHAnsi" w:hAnsiTheme="minorHAnsi" w:cstheme="majorHAnsi"/>
          <w:b/>
          <w:color w:val="000000"/>
        </w:rPr>
        <w:t>Časť 2- Nákup výpočtovej techniky  a softvéru</w:t>
      </w:r>
    </w:p>
    <w:p w14:paraId="57D42BD9" w14:textId="77777777" w:rsidR="00544F80" w:rsidRPr="00E75C79" w:rsidRDefault="00544F80" w:rsidP="00544F80">
      <w:pPr>
        <w:jc w:val="both"/>
        <w:rPr>
          <w:rFonts w:asciiTheme="majorHAnsi" w:hAnsiTheme="majorHAnsi" w:cstheme="majorHAnsi"/>
          <w:szCs w:val="19"/>
        </w:rPr>
      </w:pPr>
    </w:p>
    <w:p w14:paraId="6A3CA3F2" w14:textId="77777777" w:rsidR="00544F80" w:rsidRPr="00E75C79" w:rsidRDefault="00544F80" w:rsidP="00544F80">
      <w:pPr>
        <w:jc w:val="both"/>
        <w:rPr>
          <w:rFonts w:asciiTheme="majorHAnsi" w:hAnsiTheme="majorHAnsi" w:cstheme="majorHAnsi"/>
          <w:b/>
          <w:szCs w:val="19"/>
        </w:rPr>
      </w:pPr>
      <w:r w:rsidRPr="00E75C79">
        <w:rPr>
          <w:rFonts w:asciiTheme="majorHAnsi" w:hAnsiTheme="majorHAnsi" w:cstheme="majorHAnsi"/>
          <w:szCs w:val="19"/>
        </w:rPr>
        <w:t xml:space="preserve">Zadávateľ:  </w:t>
      </w:r>
      <w:r w:rsidRPr="00E75C79">
        <w:rPr>
          <w:rFonts w:asciiTheme="majorHAnsi" w:hAnsiTheme="majorHAnsi" w:cstheme="majorHAnsi"/>
          <w:b/>
          <w:szCs w:val="19"/>
        </w:rPr>
        <w:t>Mesto Šaľa</w:t>
      </w:r>
    </w:p>
    <w:p w14:paraId="336A7174" w14:textId="77777777" w:rsidR="00544F80" w:rsidRPr="00E75C79" w:rsidRDefault="00544F80" w:rsidP="00544F80">
      <w:pPr>
        <w:pStyle w:val="Default"/>
        <w:rPr>
          <w:rFonts w:asciiTheme="majorHAnsi" w:hAnsiTheme="majorHAnsi" w:cstheme="majorHAnsi"/>
          <w:sz w:val="19"/>
          <w:szCs w:val="19"/>
          <w:lang w:val="sk-SK"/>
        </w:rPr>
      </w:pPr>
      <w:r w:rsidRPr="00E75C79">
        <w:rPr>
          <w:rFonts w:asciiTheme="majorHAnsi" w:hAnsiTheme="majorHAnsi" w:cstheme="majorHAnsi"/>
          <w:b/>
          <w:sz w:val="19"/>
          <w:szCs w:val="19"/>
          <w:lang w:val="sk-SK"/>
        </w:rPr>
        <w:t>ITMS projektu:</w:t>
      </w:r>
      <w:r w:rsidRPr="00E75C79">
        <w:rPr>
          <w:rFonts w:asciiTheme="majorHAnsi" w:hAnsiTheme="majorHAnsi" w:cstheme="majorHAnsi"/>
          <w:sz w:val="19"/>
          <w:szCs w:val="19"/>
          <w:lang w:val="sk-SK"/>
        </w:rPr>
        <w:t xml:space="preserve"> 302021K404 </w:t>
      </w:r>
    </w:p>
    <w:p w14:paraId="158F3BB8" w14:textId="77777777" w:rsidR="00544F80" w:rsidRPr="00E75C79" w:rsidRDefault="00544F80" w:rsidP="00544F80">
      <w:pPr>
        <w:jc w:val="both"/>
        <w:rPr>
          <w:rFonts w:asciiTheme="majorHAnsi" w:hAnsiTheme="majorHAnsi" w:cstheme="majorHAnsi"/>
          <w:bCs/>
          <w:szCs w:val="19"/>
        </w:rPr>
      </w:pPr>
      <w:r w:rsidRPr="00E75C79">
        <w:rPr>
          <w:rFonts w:asciiTheme="majorHAnsi" w:hAnsiTheme="majorHAnsi" w:cstheme="majorHAnsi"/>
          <w:b/>
          <w:szCs w:val="19"/>
        </w:rPr>
        <w:t xml:space="preserve">Výzva: </w:t>
      </w:r>
      <w:r w:rsidRPr="00E75C79">
        <w:rPr>
          <w:rFonts w:asciiTheme="majorHAnsi" w:hAnsiTheme="majorHAnsi" w:cstheme="majorHAnsi"/>
          <w:bCs/>
          <w:szCs w:val="19"/>
        </w:rPr>
        <w:t>IROP-PO2-SC222-2016-13</w:t>
      </w:r>
    </w:p>
    <w:p w14:paraId="32F2CDBF" w14:textId="77777777" w:rsidR="00544F80" w:rsidRPr="00E75C79" w:rsidRDefault="00544F80" w:rsidP="00544F80">
      <w:pPr>
        <w:jc w:val="both"/>
        <w:rPr>
          <w:rFonts w:asciiTheme="majorHAnsi" w:hAnsiTheme="majorHAnsi" w:cstheme="majorHAnsi"/>
          <w:szCs w:val="19"/>
        </w:rPr>
      </w:pPr>
    </w:p>
    <w:p w14:paraId="27CBF24D" w14:textId="77777777" w:rsidR="00544F80" w:rsidRPr="00E75C79" w:rsidRDefault="00544F80" w:rsidP="00544F80">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Základné údaje uchádzača: </w:t>
      </w:r>
    </w:p>
    <w:p w14:paraId="561B4C9D" w14:textId="77777777" w:rsidR="00544F80" w:rsidRPr="00E75C79" w:rsidRDefault="00544F80" w:rsidP="00544F80">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Názov, obchodné meno uchádzača: ___________________________________________ </w:t>
      </w:r>
    </w:p>
    <w:p w14:paraId="7056F84D" w14:textId="77777777" w:rsidR="00544F80" w:rsidRPr="00E75C79" w:rsidRDefault="00544F80" w:rsidP="00544F80">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Sídlo uchádzača: __________________________________ </w:t>
      </w:r>
    </w:p>
    <w:p w14:paraId="538096EF" w14:textId="2B08C6A8" w:rsidR="00544F80" w:rsidRPr="00E75C79" w:rsidRDefault="00544F80" w:rsidP="00544F80">
      <w:pPr>
        <w:jc w:val="both"/>
        <w:rPr>
          <w:rFonts w:asciiTheme="majorHAnsi" w:hAnsiTheme="majorHAnsi" w:cstheme="majorHAnsi"/>
          <w:szCs w:val="19"/>
        </w:rPr>
      </w:pPr>
      <w:r w:rsidRPr="00E75C79">
        <w:rPr>
          <w:rFonts w:asciiTheme="majorHAnsi" w:hAnsiTheme="majorHAnsi" w:cstheme="majorHAnsi"/>
          <w:color w:val="000000"/>
          <w:szCs w:val="19"/>
        </w:rPr>
        <w:t xml:space="preserve">        IČO uchádzača: __________________________________</w:t>
      </w:r>
    </w:p>
    <w:p w14:paraId="072B3D7F" w14:textId="77777777" w:rsidR="00544F80" w:rsidRPr="00E75C79" w:rsidRDefault="00544F80" w:rsidP="00544F80">
      <w:pPr>
        <w:rPr>
          <w:rFonts w:asciiTheme="majorHAnsi" w:hAnsiTheme="majorHAnsi" w:cstheme="majorHAnsi"/>
          <w:szCs w:val="19"/>
        </w:rPr>
      </w:pPr>
    </w:p>
    <w:p w14:paraId="20E2EF7B" w14:textId="77777777" w:rsidR="00544F80" w:rsidRPr="00E75C79" w:rsidRDefault="00544F80" w:rsidP="00544F80">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2.    Kritérium na vyhodnotenie ponúk: </w:t>
      </w:r>
    </w:p>
    <w:p w14:paraId="55BA7DC3" w14:textId="77777777" w:rsidR="00544F80" w:rsidRPr="00E75C79" w:rsidRDefault="00544F80" w:rsidP="00544F80">
      <w:pPr>
        <w:autoSpaceDE w:val="0"/>
        <w:autoSpaceDN w:val="0"/>
        <w:adjustRightInd w:val="0"/>
        <w:rPr>
          <w:rFonts w:asciiTheme="majorHAnsi" w:hAnsiTheme="majorHAnsi" w:cstheme="majorHAnsi"/>
          <w:b/>
          <w:bCs/>
          <w:color w:val="000000"/>
          <w:szCs w:val="19"/>
        </w:rPr>
      </w:pPr>
      <w:r w:rsidRPr="00E75C79">
        <w:rPr>
          <w:rFonts w:asciiTheme="majorHAnsi" w:hAnsiTheme="majorHAnsi" w:cstheme="majorHAnsi"/>
          <w:color w:val="000000"/>
          <w:szCs w:val="19"/>
        </w:rPr>
        <w:t xml:space="preserve">Celková cena vrátane DPH. pre </w:t>
      </w:r>
      <w:r w:rsidRPr="00E75C79">
        <w:rPr>
          <w:rFonts w:asciiTheme="minorHAnsi" w:hAnsiTheme="minorHAnsi" w:cstheme="majorHAnsi"/>
          <w:b/>
          <w:color w:val="000000"/>
        </w:rPr>
        <w:t>Časť 2- Nákup výpočtovej techniky  a softvéru</w:t>
      </w:r>
    </w:p>
    <w:p w14:paraId="3D09F9F5" w14:textId="6CB42348" w:rsidR="00544F80" w:rsidRPr="00E75C79" w:rsidRDefault="00544F80" w:rsidP="00544F80">
      <w:pPr>
        <w:autoSpaceDE w:val="0"/>
        <w:autoSpaceDN w:val="0"/>
        <w:adjustRightInd w:val="0"/>
        <w:rPr>
          <w:rFonts w:asciiTheme="majorHAnsi" w:hAnsiTheme="majorHAnsi" w:cstheme="majorHAnsi"/>
          <w:b/>
          <w:szCs w:val="19"/>
        </w:rPr>
      </w:pPr>
    </w:p>
    <w:p w14:paraId="64D6C811" w14:textId="77777777" w:rsidR="00544F80" w:rsidRPr="00E75C79" w:rsidRDefault="00544F80" w:rsidP="00544F80">
      <w:pPr>
        <w:jc w:val="both"/>
        <w:rPr>
          <w:rFonts w:asciiTheme="majorHAnsi" w:hAnsiTheme="majorHAnsi" w:cstheme="majorHAnsi"/>
          <w:szCs w:val="19"/>
        </w:rPr>
      </w:pPr>
      <w:r w:rsidRPr="00E75C79">
        <w:rPr>
          <w:rFonts w:asciiTheme="majorHAnsi" w:hAnsiTheme="majorHAnsi" w:cstheme="majorHAnsi"/>
          <w:b/>
          <w:bCs/>
          <w:color w:val="000000"/>
          <w:szCs w:val="19"/>
        </w:rPr>
        <w:t>NAJNIŽŠIA CENA KRITÉRIUM NA HODNOTENIE PONÚK</w:t>
      </w:r>
    </w:p>
    <w:p w14:paraId="1EC61A61" w14:textId="77777777" w:rsidR="00544F80" w:rsidRPr="00E75C79" w:rsidRDefault="00544F80" w:rsidP="00544F80">
      <w:pPr>
        <w:jc w:val="both"/>
        <w:rPr>
          <w:rFonts w:asciiTheme="majorHAnsi" w:hAnsiTheme="majorHAnsi" w:cstheme="majorHAnsi"/>
          <w:szCs w:val="19"/>
        </w:rPr>
      </w:pPr>
    </w:p>
    <w:p w14:paraId="73B11D0B" w14:textId="77777777" w:rsidR="00544F80" w:rsidRPr="00E75C79" w:rsidRDefault="00544F80" w:rsidP="00544F80">
      <w:pPr>
        <w:autoSpaceDE w:val="0"/>
        <w:autoSpaceDN w:val="0"/>
        <w:adjustRightInd w:val="0"/>
        <w:rPr>
          <w:rFonts w:asciiTheme="majorHAnsi" w:hAnsiTheme="majorHAnsi" w:cstheme="majorHAnsi"/>
          <w:bCs/>
          <w:color w:val="000000"/>
          <w:szCs w:val="19"/>
        </w:rPr>
      </w:pPr>
      <w:r w:rsidRPr="00E75C79">
        <w:rPr>
          <w:rFonts w:asciiTheme="minorHAnsi" w:hAnsiTheme="minorHAnsi" w:cstheme="majorHAnsi"/>
          <w:color w:val="000000"/>
        </w:rPr>
        <w:t>Časť 2- Nákup výpočtovej techniky  a softvéru</w:t>
      </w:r>
    </w:p>
    <w:p w14:paraId="3962B214" w14:textId="77777777" w:rsidR="00A038AE" w:rsidRPr="00E75C79" w:rsidRDefault="00A038AE" w:rsidP="00A038AE">
      <w:pPr>
        <w:jc w:val="both"/>
        <w:rPr>
          <w:rFonts w:asciiTheme="majorHAnsi" w:hAnsiTheme="majorHAnsi" w:cstheme="majorHAnsi"/>
          <w:szCs w:val="19"/>
        </w:rPr>
      </w:pPr>
    </w:p>
    <w:tbl>
      <w:tblPr>
        <w:tblW w:w="9896" w:type="dxa"/>
        <w:tblInd w:w="55" w:type="dxa"/>
        <w:tblLayout w:type="fixed"/>
        <w:tblCellMar>
          <w:left w:w="70" w:type="dxa"/>
          <w:right w:w="70" w:type="dxa"/>
        </w:tblCellMar>
        <w:tblLook w:val="04A0" w:firstRow="1" w:lastRow="0" w:firstColumn="1" w:lastColumn="0" w:noHBand="0" w:noVBand="1"/>
      </w:tblPr>
      <w:tblGrid>
        <w:gridCol w:w="2499"/>
        <w:gridCol w:w="1127"/>
        <w:gridCol w:w="1417"/>
        <w:gridCol w:w="2443"/>
        <w:gridCol w:w="1048"/>
        <w:gridCol w:w="1362"/>
      </w:tblGrid>
      <w:tr w:rsidR="00A038AE" w:rsidRPr="00E75C79" w14:paraId="1D5E8D21" w14:textId="77777777" w:rsidTr="00FE1958">
        <w:trPr>
          <w:trHeight w:val="238"/>
        </w:trPr>
        <w:tc>
          <w:tcPr>
            <w:tcW w:w="24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567DA3" w14:textId="77777777" w:rsidR="00A038AE" w:rsidRPr="00E75C79" w:rsidRDefault="00A038AE" w:rsidP="008653BF">
            <w:pPr>
              <w:jc w:val="center"/>
              <w:rPr>
                <w:rFonts w:asciiTheme="minorHAnsi" w:hAnsiTheme="minorHAnsi"/>
                <w:b/>
                <w:bCs/>
                <w:color w:val="000000"/>
              </w:rPr>
            </w:pPr>
            <w:r w:rsidRPr="00E75C79">
              <w:rPr>
                <w:rFonts w:asciiTheme="minorHAnsi" w:hAnsiTheme="minorHAnsi"/>
                <w:b/>
                <w:bCs/>
                <w:color w:val="000000"/>
              </w:rPr>
              <w:t>Opis  predmetu zákazky</w:t>
            </w:r>
          </w:p>
        </w:tc>
        <w:tc>
          <w:tcPr>
            <w:tcW w:w="2544" w:type="dxa"/>
            <w:gridSpan w:val="2"/>
            <w:tcBorders>
              <w:top w:val="single" w:sz="4" w:space="0" w:color="auto"/>
              <w:left w:val="nil"/>
              <w:bottom w:val="single" w:sz="4" w:space="0" w:color="auto"/>
              <w:right w:val="single" w:sz="4" w:space="0" w:color="auto"/>
            </w:tcBorders>
          </w:tcPr>
          <w:p w14:paraId="031E9DED" w14:textId="77777777" w:rsidR="00A038AE" w:rsidRPr="00E75C79" w:rsidRDefault="00A038AE" w:rsidP="008653BF">
            <w:pPr>
              <w:jc w:val="center"/>
              <w:rPr>
                <w:rFonts w:asciiTheme="minorHAnsi" w:hAnsiTheme="minorHAnsi"/>
                <w:b/>
                <w:bCs/>
                <w:color w:val="000000"/>
              </w:rPr>
            </w:pPr>
            <w:r w:rsidRPr="00E75C79">
              <w:rPr>
                <w:rFonts w:asciiTheme="minorHAnsi" w:hAnsiTheme="minorHAnsi"/>
                <w:b/>
                <w:bCs/>
                <w:color w:val="000000"/>
              </w:rPr>
              <w:t>Cena v EUR bez DPH</w:t>
            </w:r>
          </w:p>
        </w:tc>
        <w:tc>
          <w:tcPr>
            <w:tcW w:w="2443" w:type="dxa"/>
            <w:tcBorders>
              <w:top w:val="single" w:sz="4" w:space="0" w:color="auto"/>
              <w:left w:val="single" w:sz="4" w:space="0" w:color="auto"/>
              <w:bottom w:val="single" w:sz="4" w:space="0" w:color="auto"/>
              <w:right w:val="single" w:sz="4" w:space="0" w:color="auto"/>
            </w:tcBorders>
          </w:tcPr>
          <w:p w14:paraId="489D3A0E" w14:textId="77777777" w:rsidR="00A038AE" w:rsidRPr="00E75C79" w:rsidRDefault="00A038AE" w:rsidP="008653BF">
            <w:pPr>
              <w:jc w:val="center"/>
              <w:rPr>
                <w:rFonts w:asciiTheme="minorHAnsi" w:hAnsiTheme="minorHAnsi"/>
                <w:b/>
                <w:bCs/>
                <w:color w:val="000000"/>
              </w:rPr>
            </w:pPr>
            <w:r w:rsidRPr="00E75C79">
              <w:rPr>
                <w:rFonts w:asciiTheme="minorHAnsi" w:hAnsiTheme="minorHAnsi"/>
                <w:b/>
                <w:bCs/>
                <w:color w:val="000000"/>
              </w:rPr>
              <w:t>Spolu bez DPH</w:t>
            </w:r>
          </w:p>
        </w:tc>
        <w:tc>
          <w:tcPr>
            <w:tcW w:w="1048" w:type="dxa"/>
            <w:tcBorders>
              <w:top w:val="single" w:sz="4" w:space="0" w:color="auto"/>
              <w:left w:val="single" w:sz="4" w:space="0" w:color="auto"/>
              <w:bottom w:val="single" w:sz="4" w:space="0" w:color="auto"/>
              <w:right w:val="single" w:sz="4" w:space="0" w:color="auto"/>
            </w:tcBorders>
          </w:tcPr>
          <w:p w14:paraId="52C90454" w14:textId="56DC0AC0" w:rsidR="00A038AE" w:rsidRPr="00E75C79" w:rsidRDefault="00A038AE" w:rsidP="00544F80">
            <w:pPr>
              <w:jc w:val="center"/>
              <w:rPr>
                <w:rFonts w:asciiTheme="minorHAnsi" w:hAnsiTheme="minorHAnsi"/>
                <w:b/>
                <w:bCs/>
                <w:color w:val="000000"/>
              </w:rPr>
            </w:pPr>
            <w:r w:rsidRPr="00E75C79">
              <w:rPr>
                <w:rFonts w:asciiTheme="minorHAnsi" w:hAnsiTheme="minorHAnsi"/>
                <w:b/>
                <w:bCs/>
                <w:color w:val="000000"/>
              </w:rPr>
              <w:t>DPH 20% EUR</w:t>
            </w:r>
          </w:p>
        </w:tc>
        <w:tc>
          <w:tcPr>
            <w:tcW w:w="1362" w:type="dxa"/>
            <w:tcBorders>
              <w:top w:val="single" w:sz="4" w:space="0" w:color="auto"/>
              <w:left w:val="nil"/>
              <w:bottom w:val="single" w:sz="4" w:space="0" w:color="auto"/>
              <w:right w:val="single" w:sz="4" w:space="0" w:color="auto"/>
            </w:tcBorders>
          </w:tcPr>
          <w:p w14:paraId="04B7E1D0" w14:textId="77777777" w:rsidR="00A038AE" w:rsidRPr="00E75C79" w:rsidRDefault="00A038AE" w:rsidP="008653BF">
            <w:pPr>
              <w:jc w:val="center"/>
              <w:rPr>
                <w:rFonts w:asciiTheme="minorHAnsi" w:hAnsiTheme="minorHAnsi"/>
                <w:b/>
                <w:bCs/>
                <w:color w:val="000000"/>
              </w:rPr>
            </w:pPr>
            <w:r w:rsidRPr="00E75C79">
              <w:rPr>
                <w:rFonts w:asciiTheme="minorHAnsi" w:hAnsiTheme="minorHAnsi"/>
                <w:b/>
                <w:bCs/>
                <w:color w:val="000000"/>
              </w:rPr>
              <w:t>Spolu s DPH v EUR</w:t>
            </w:r>
          </w:p>
        </w:tc>
      </w:tr>
      <w:tr w:rsidR="00FE1958" w:rsidRPr="00E75C79" w14:paraId="2DBD1ED6" w14:textId="77777777" w:rsidTr="0034426A">
        <w:trPr>
          <w:trHeight w:val="523"/>
        </w:trPr>
        <w:tc>
          <w:tcPr>
            <w:tcW w:w="2499" w:type="dxa"/>
            <w:tcBorders>
              <w:top w:val="single" w:sz="4" w:space="0" w:color="auto"/>
              <w:left w:val="single" w:sz="4" w:space="0" w:color="auto"/>
              <w:bottom w:val="single" w:sz="4" w:space="0" w:color="auto"/>
              <w:right w:val="single" w:sz="4" w:space="0" w:color="auto"/>
            </w:tcBorders>
            <w:shd w:val="clear" w:color="auto" w:fill="auto"/>
            <w:vAlign w:val="center"/>
          </w:tcPr>
          <w:p w14:paraId="4F58F70A" w14:textId="77777777" w:rsidR="00FE1958" w:rsidRPr="00E75C79" w:rsidRDefault="00FE1958" w:rsidP="008653BF">
            <w:pPr>
              <w:jc w:val="center"/>
              <w:rPr>
                <w:rFonts w:asciiTheme="minorHAnsi" w:hAnsiTheme="minorHAnsi"/>
                <w:b/>
                <w:bCs/>
                <w:color w:val="000000"/>
              </w:rPr>
            </w:pPr>
          </w:p>
        </w:tc>
        <w:tc>
          <w:tcPr>
            <w:tcW w:w="1127" w:type="dxa"/>
            <w:tcBorders>
              <w:top w:val="single" w:sz="4" w:space="0" w:color="auto"/>
              <w:left w:val="nil"/>
              <w:bottom w:val="single" w:sz="4" w:space="0" w:color="auto"/>
              <w:right w:val="single" w:sz="4" w:space="0" w:color="auto"/>
            </w:tcBorders>
          </w:tcPr>
          <w:p w14:paraId="230A227C" w14:textId="77777777" w:rsidR="00FE1958" w:rsidRPr="00E75C79" w:rsidRDefault="00FE1958" w:rsidP="008653BF">
            <w:pPr>
              <w:jc w:val="center"/>
              <w:rPr>
                <w:rFonts w:asciiTheme="minorHAnsi" w:hAnsiTheme="minorHAnsi"/>
                <w:bCs/>
                <w:color w:val="000000"/>
              </w:rPr>
            </w:pPr>
            <w:r w:rsidRPr="00E75C79">
              <w:rPr>
                <w:rFonts w:asciiTheme="minorHAnsi" w:hAnsiTheme="minorHAnsi"/>
                <w:bCs/>
                <w:color w:val="000000"/>
              </w:rPr>
              <w:t>učebňa IKT</w:t>
            </w:r>
          </w:p>
        </w:tc>
        <w:tc>
          <w:tcPr>
            <w:tcW w:w="1417" w:type="dxa"/>
            <w:tcBorders>
              <w:top w:val="single" w:sz="4" w:space="0" w:color="auto"/>
              <w:left w:val="single" w:sz="4" w:space="0" w:color="auto"/>
              <w:bottom w:val="single" w:sz="4" w:space="0" w:color="auto"/>
              <w:right w:val="single" w:sz="4" w:space="0" w:color="auto"/>
            </w:tcBorders>
          </w:tcPr>
          <w:p w14:paraId="56D9BF72" w14:textId="70F56D24" w:rsidR="00FE1958" w:rsidRPr="00E75C79" w:rsidRDefault="00FE1958" w:rsidP="008653BF">
            <w:pPr>
              <w:jc w:val="center"/>
              <w:rPr>
                <w:rFonts w:asciiTheme="minorHAnsi" w:hAnsiTheme="minorHAnsi"/>
                <w:bCs/>
                <w:color w:val="000000"/>
              </w:rPr>
            </w:pPr>
            <w:r>
              <w:rPr>
                <w:rFonts w:asciiTheme="minorHAnsi" w:hAnsiTheme="minorHAnsi"/>
                <w:bCs/>
                <w:color w:val="000000"/>
              </w:rPr>
              <w:t>2 jazykové učebne</w:t>
            </w:r>
          </w:p>
        </w:tc>
        <w:tc>
          <w:tcPr>
            <w:tcW w:w="2443" w:type="dxa"/>
            <w:tcBorders>
              <w:top w:val="single" w:sz="4" w:space="0" w:color="auto"/>
              <w:left w:val="single" w:sz="4" w:space="0" w:color="auto"/>
              <w:bottom w:val="single" w:sz="4" w:space="0" w:color="auto"/>
              <w:right w:val="single" w:sz="4" w:space="0" w:color="auto"/>
            </w:tcBorders>
          </w:tcPr>
          <w:p w14:paraId="59D7BFE1" w14:textId="77777777" w:rsidR="00FE1958" w:rsidRPr="00E75C79" w:rsidRDefault="00FE1958" w:rsidP="008653BF">
            <w:pPr>
              <w:jc w:val="center"/>
              <w:rPr>
                <w:rFonts w:asciiTheme="minorHAnsi" w:hAnsiTheme="minorHAnsi"/>
                <w:b/>
                <w:bCs/>
                <w:color w:val="000000"/>
              </w:rPr>
            </w:pPr>
          </w:p>
        </w:tc>
        <w:tc>
          <w:tcPr>
            <w:tcW w:w="1048" w:type="dxa"/>
            <w:tcBorders>
              <w:top w:val="single" w:sz="4" w:space="0" w:color="auto"/>
              <w:left w:val="single" w:sz="4" w:space="0" w:color="auto"/>
              <w:bottom w:val="single" w:sz="4" w:space="0" w:color="auto"/>
              <w:right w:val="single" w:sz="4" w:space="0" w:color="auto"/>
            </w:tcBorders>
          </w:tcPr>
          <w:p w14:paraId="44E9068F" w14:textId="77777777" w:rsidR="00FE1958" w:rsidRPr="00E75C79" w:rsidRDefault="00FE1958" w:rsidP="008653BF">
            <w:pPr>
              <w:jc w:val="center"/>
              <w:rPr>
                <w:rFonts w:asciiTheme="minorHAnsi" w:hAnsiTheme="minorHAnsi"/>
                <w:b/>
                <w:bCs/>
                <w:color w:val="000000"/>
              </w:rPr>
            </w:pPr>
          </w:p>
        </w:tc>
        <w:tc>
          <w:tcPr>
            <w:tcW w:w="1362" w:type="dxa"/>
            <w:tcBorders>
              <w:top w:val="single" w:sz="4" w:space="0" w:color="auto"/>
              <w:left w:val="nil"/>
              <w:bottom w:val="single" w:sz="4" w:space="0" w:color="auto"/>
              <w:right w:val="single" w:sz="4" w:space="0" w:color="auto"/>
            </w:tcBorders>
          </w:tcPr>
          <w:p w14:paraId="3AAD8466" w14:textId="77777777" w:rsidR="00FE1958" w:rsidRPr="00E75C79" w:rsidRDefault="00FE1958" w:rsidP="008653BF">
            <w:pPr>
              <w:jc w:val="center"/>
              <w:rPr>
                <w:rFonts w:asciiTheme="minorHAnsi" w:hAnsiTheme="minorHAnsi"/>
                <w:b/>
                <w:bCs/>
                <w:color w:val="000000"/>
              </w:rPr>
            </w:pPr>
          </w:p>
        </w:tc>
      </w:tr>
      <w:tr w:rsidR="00FE1958" w:rsidRPr="00E75C79" w14:paraId="6DE7EEF0" w14:textId="77777777" w:rsidTr="00971F62">
        <w:trPr>
          <w:trHeight w:val="701"/>
        </w:trPr>
        <w:tc>
          <w:tcPr>
            <w:tcW w:w="2499" w:type="dxa"/>
            <w:tcBorders>
              <w:top w:val="single" w:sz="4" w:space="0" w:color="auto"/>
              <w:left w:val="single" w:sz="4" w:space="0" w:color="auto"/>
              <w:bottom w:val="single" w:sz="4" w:space="0" w:color="auto"/>
              <w:right w:val="single" w:sz="4" w:space="0" w:color="auto"/>
            </w:tcBorders>
            <w:shd w:val="clear" w:color="auto" w:fill="auto"/>
            <w:vAlign w:val="bottom"/>
          </w:tcPr>
          <w:p w14:paraId="4D44FC41" w14:textId="77777777" w:rsidR="00FE1958" w:rsidRPr="00E75C79" w:rsidRDefault="00FE1958" w:rsidP="00544F80">
            <w:pPr>
              <w:rPr>
                <w:rFonts w:asciiTheme="minorHAnsi" w:hAnsiTheme="minorHAnsi"/>
                <w:color w:val="000000"/>
              </w:rPr>
            </w:pPr>
            <w:r w:rsidRPr="00E75C79">
              <w:rPr>
                <w:rFonts w:asciiTheme="minorHAnsi" w:hAnsiTheme="minorHAnsi"/>
                <w:color w:val="000000"/>
              </w:rPr>
              <w:t xml:space="preserve">Celková cena za  </w:t>
            </w:r>
            <w:r w:rsidRPr="00E75C79">
              <w:rPr>
                <w:rFonts w:asciiTheme="minorHAnsi" w:hAnsiTheme="minorHAnsi"/>
                <w:b/>
                <w:color w:val="000000"/>
              </w:rPr>
              <w:t>výpočtovú techniku  a zariadenia</w:t>
            </w:r>
            <w:r w:rsidRPr="00E75C79">
              <w:rPr>
                <w:rFonts w:asciiTheme="minorHAnsi" w:hAnsiTheme="minorHAnsi"/>
                <w:color w:val="000000"/>
              </w:rPr>
              <w:t xml:space="preserve"> (IKT) podľa priloženého </w:t>
            </w:r>
            <w:proofErr w:type="spellStart"/>
            <w:r w:rsidRPr="00E75C79">
              <w:rPr>
                <w:rFonts w:asciiTheme="minorHAnsi" w:hAnsiTheme="minorHAnsi"/>
                <w:color w:val="000000"/>
              </w:rPr>
              <w:t>naceneného</w:t>
            </w:r>
            <w:proofErr w:type="spellEnd"/>
            <w:r w:rsidRPr="00E75C79">
              <w:rPr>
                <w:rFonts w:asciiTheme="minorHAnsi" w:hAnsiTheme="minorHAnsi"/>
                <w:color w:val="000000"/>
              </w:rPr>
              <w:t xml:space="preserve"> </w:t>
            </w:r>
            <w:proofErr w:type="spellStart"/>
            <w:r w:rsidRPr="00E75C79">
              <w:rPr>
                <w:rFonts w:asciiTheme="minorHAnsi" w:hAnsiTheme="minorHAnsi"/>
                <w:color w:val="000000"/>
              </w:rPr>
              <w:t>položkovitého</w:t>
            </w:r>
            <w:proofErr w:type="spellEnd"/>
            <w:r w:rsidRPr="00E75C79">
              <w:rPr>
                <w:rFonts w:asciiTheme="minorHAnsi" w:hAnsiTheme="minorHAnsi"/>
                <w:color w:val="000000"/>
              </w:rPr>
              <w:t xml:space="preserve"> zadania</w:t>
            </w:r>
          </w:p>
        </w:tc>
        <w:tc>
          <w:tcPr>
            <w:tcW w:w="1127" w:type="dxa"/>
            <w:tcBorders>
              <w:top w:val="single" w:sz="4" w:space="0" w:color="auto"/>
              <w:left w:val="nil"/>
              <w:bottom w:val="single" w:sz="4" w:space="0" w:color="auto"/>
              <w:right w:val="single" w:sz="4" w:space="0" w:color="auto"/>
            </w:tcBorders>
          </w:tcPr>
          <w:p w14:paraId="6A8E2B51" w14:textId="77777777" w:rsidR="00FE1958" w:rsidRPr="00E75C79" w:rsidRDefault="00FE1958" w:rsidP="008653BF">
            <w:pPr>
              <w:rPr>
                <w:rFonts w:asciiTheme="minorHAnsi" w:hAnsiTheme="minorHAnsi"/>
                <w:color w:val="000000"/>
              </w:rPr>
            </w:pPr>
          </w:p>
        </w:tc>
        <w:tc>
          <w:tcPr>
            <w:tcW w:w="1417" w:type="dxa"/>
            <w:tcBorders>
              <w:top w:val="single" w:sz="4" w:space="0" w:color="auto"/>
              <w:left w:val="single" w:sz="4" w:space="0" w:color="auto"/>
              <w:bottom w:val="single" w:sz="4" w:space="0" w:color="auto"/>
              <w:right w:val="single" w:sz="4" w:space="0" w:color="auto"/>
            </w:tcBorders>
          </w:tcPr>
          <w:p w14:paraId="6B20BD3B" w14:textId="77777777" w:rsidR="00FE1958" w:rsidRPr="00E75C79" w:rsidRDefault="00FE1958" w:rsidP="008653BF">
            <w:pPr>
              <w:rPr>
                <w:rFonts w:asciiTheme="minorHAnsi" w:hAnsiTheme="minorHAnsi"/>
                <w:color w:val="000000"/>
              </w:rPr>
            </w:pPr>
          </w:p>
        </w:tc>
        <w:tc>
          <w:tcPr>
            <w:tcW w:w="2443" w:type="dxa"/>
            <w:tcBorders>
              <w:top w:val="single" w:sz="4" w:space="0" w:color="auto"/>
              <w:left w:val="single" w:sz="4" w:space="0" w:color="auto"/>
              <w:bottom w:val="single" w:sz="4" w:space="0" w:color="auto"/>
              <w:right w:val="single" w:sz="4" w:space="0" w:color="auto"/>
            </w:tcBorders>
          </w:tcPr>
          <w:p w14:paraId="798F724E" w14:textId="77777777" w:rsidR="00FE1958" w:rsidRPr="00E75C79" w:rsidRDefault="00FE1958" w:rsidP="008653BF">
            <w:pPr>
              <w:rPr>
                <w:rFonts w:asciiTheme="minorHAnsi" w:hAnsiTheme="minorHAnsi"/>
                <w:color w:val="000000"/>
              </w:rPr>
            </w:pPr>
          </w:p>
        </w:tc>
        <w:tc>
          <w:tcPr>
            <w:tcW w:w="1048" w:type="dxa"/>
            <w:tcBorders>
              <w:top w:val="single" w:sz="4" w:space="0" w:color="auto"/>
              <w:left w:val="single" w:sz="4" w:space="0" w:color="auto"/>
              <w:bottom w:val="single" w:sz="4" w:space="0" w:color="auto"/>
              <w:right w:val="single" w:sz="4" w:space="0" w:color="auto"/>
            </w:tcBorders>
          </w:tcPr>
          <w:p w14:paraId="0F2101E4" w14:textId="77777777" w:rsidR="00FE1958" w:rsidRPr="00E75C79" w:rsidRDefault="00FE1958" w:rsidP="008653BF">
            <w:pPr>
              <w:rPr>
                <w:rFonts w:asciiTheme="minorHAnsi" w:hAnsiTheme="minorHAnsi"/>
                <w:color w:val="000000"/>
              </w:rPr>
            </w:pPr>
          </w:p>
        </w:tc>
        <w:tc>
          <w:tcPr>
            <w:tcW w:w="1362" w:type="dxa"/>
            <w:tcBorders>
              <w:top w:val="single" w:sz="4" w:space="0" w:color="auto"/>
              <w:left w:val="nil"/>
              <w:bottom w:val="single" w:sz="4" w:space="0" w:color="auto"/>
              <w:right w:val="single" w:sz="4" w:space="0" w:color="auto"/>
            </w:tcBorders>
          </w:tcPr>
          <w:p w14:paraId="00523C82" w14:textId="77777777" w:rsidR="00FE1958" w:rsidRPr="00E75C79" w:rsidRDefault="00FE1958" w:rsidP="008653BF">
            <w:pPr>
              <w:rPr>
                <w:rFonts w:asciiTheme="minorHAnsi" w:hAnsiTheme="minorHAnsi"/>
                <w:color w:val="000000"/>
              </w:rPr>
            </w:pPr>
          </w:p>
        </w:tc>
      </w:tr>
      <w:tr w:rsidR="00FE1958" w:rsidRPr="00E75C79" w14:paraId="5F1D8215" w14:textId="77777777" w:rsidTr="003B45E1">
        <w:trPr>
          <w:trHeight w:val="701"/>
        </w:trPr>
        <w:tc>
          <w:tcPr>
            <w:tcW w:w="2499" w:type="dxa"/>
            <w:tcBorders>
              <w:top w:val="single" w:sz="4" w:space="0" w:color="auto"/>
              <w:left w:val="single" w:sz="4" w:space="0" w:color="auto"/>
              <w:bottom w:val="single" w:sz="4" w:space="0" w:color="auto"/>
              <w:right w:val="single" w:sz="4" w:space="0" w:color="auto"/>
            </w:tcBorders>
            <w:shd w:val="clear" w:color="auto" w:fill="auto"/>
            <w:vAlign w:val="bottom"/>
          </w:tcPr>
          <w:p w14:paraId="75C6515D" w14:textId="77777777" w:rsidR="00FE1958" w:rsidRPr="00E75C79" w:rsidRDefault="00FE1958" w:rsidP="00544F80">
            <w:pPr>
              <w:rPr>
                <w:rFonts w:asciiTheme="minorHAnsi" w:hAnsiTheme="minorHAnsi"/>
                <w:color w:val="000000"/>
              </w:rPr>
            </w:pPr>
            <w:r w:rsidRPr="00E75C79">
              <w:rPr>
                <w:rFonts w:asciiTheme="minorHAnsi" w:hAnsiTheme="minorHAnsi"/>
                <w:color w:val="000000"/>
              </w:rPr>
              <w:t xml:space="preserve">celková cena </w:t>
            </w:r>
            <w:r w:rsidRPr="00E75C79">
              <w:rPr>
                <w:rFonts w:asciiTheme="minorHAnsi" w:hAnsiTheme="minorHAnsi"/>
                <w:b/>
                <w:color w:val="000000"/>
              </w:rPr>
              <w:t>nákup softvéru</w:t>
            </w:r>
            <w:r w:rsidRPr="00E75C79">
              <w:rPr>
                <w:rFonts w:asciiTheme="minorHAnsi" w:hAnsiTheme="minorHAnsi"/>
                <w:color w:val="000000"/>
              </w:rPr>
              <w:t xml:space="preserve"> podľa priloženého </w:t>
            </w:r>
            <w:proofErr w:type="spellStart"/>
            <w:r w:rsidRPr="00E75C79">
              <w:rPr>
                <w:rFonts w:asciiTheme="minorHAnsi" w:hAnsiTheme="minorHAnsi"/>
                <w:color w:val="000000"/>
              </w:rPr>
              <w:t>naceneného</w:t>
            </w:r>
            <w:proofErr w:type="spellEnd"/>
            <w:r w:rsidRPr="00E75C79">
              <w:rPr>
                <w:rFonts w:asciiTheme="minorHAnsi" w:hAnsiTheme="minorHAnsi"/>
                <w:color w:val="000000"/>
              </w:rPr>
              <w:t xml:space="preserve"> </w:t>
            </w:r>
            <w:proofErr w:type="spellStart"/>
            <w:r w:rsidRPr="00E75C79">
              <w:rPr>
                <w:rFonts w:asciiTheme="minorHAnsi" w:hAnsiTheme="minorHAnsi"/>
                <w:color w:val="000000"/>
              </w:rPr>
              <w:t>položkovitého</w:t>
            </w:r>
            <w:proofErr w:type="spellEnd"/>
            <w:r w:rsidRPr="00E75C79">
              <w:rPr>
                <w:rFonts w:asciiTheme="minorHAnsi" w:hAnsiTheme="minorHAnsi"/>
                <w:color w:val="000000"/>
              </w:rPr>
              <w:t xml:space="preserve"> zadania</w:t>
            </w:r>
          </w:p>
        </w:tc>
        <w:tc>
          <w:tcPr>
            <w:tcW w:w="1127" w:type="dxa"/>
            <w:tcBorders>
              <w:top w:val="single" w:sz="4" w:space="0" w:color="auto"/>
              <w:left w:val="nil"/>
              <w:bottom w:val="single" w:sz="4" w:space="0" w:color="auto"/>
              <w:right w:val="single" w:sz="4" w:space="0" w:color="auto"/>
            </w:tcBorders>
          </w:tcPr>
          <w:p w14:paraId="542C65D4" w14:textId="77777777" w:rsidR="00FE1958" w:rsidRPr="00E75C79" w:rsidRDefault="00FE1958" w:rsidP="008653BF">
            <w:pPr>
              <w:rPr>
                <w:rFonts w:asciiTheme="minorHAnsi" w:hAnsiTheme="minorHAnsi"/>
                <w:color w:val="000000"/>
              </w:rPr>
            </w:pPr>
          </w:p>
        </w:tc>
        <w:tc>
          <w:tcPr>
            <w:tcW w:w="1417" w:type="dxa"/>
            <w:tcBorders>
              <w:top w:val="single" w:sz="4" w:space="0" w:color="auto"/>
              <w:left w:val="single" w:sz="4" w:space="0" w:color="auto"/>
              <w:bottom w:val="single" w:sz="4" w:space="0" w:color="auto"/>
              <w:right w:val="single" w:sz="4" w:space="0" w:color="auto"/>
            </w:tcBorders>
          </w:tcPr>
          <w:p w14:paraId="464B5865" w14:textId="77777777" w:rsidR="00FE1958" w:rsidRPr="00E75C79" w:rsidRDefault="00FE1958" w:rsidP="008653BF">
            <w:pPr>
              <w:rPr>
                <w:rFonts w:asciiTheme="minorHAnsi" w:hAnsiTheme="minorHAnsi"/>
                <w:color w:val="000000"/>
              </w:rPr>
            </w:pPr>
            <w:r w:rsidRPr="00E75C79">
              <w:rPr>
                <w:rFonts w:asciiTheme="minorHAnsi" w:hAnsiTheme="minorHAnsi"/>
                <w:color w:val="000000"/>
              </w:rPr>
              <w:t>x</w:t>
            </w:r>
          </w:p>
        </w:tc>
        <w:tc>
          <w:tcPr>
            <w:tcW w:w="2443" w:type="dxa"/>
            <w:tcBorders>
              <w:top w:val="single" w:sz="4" w:space="0" w:color="auto"/>
              <w:left w:val="single" w:sz="4" w:space="0" w:color="auto"/>
              <w:bottom w:val="single" w:sz="4" w:space="0" w:color="auto"/>
              <w:right w:val="single" w:sz="4" w:space="0" w:color="auto"/>
            </w:tcBorders>
          </w:tcPr>
          <w:p w14:paraId="17AB165D" w14:textId="42104BAD" w:rsidR="00FE1958" w:rsidRPr="00E75C79" w:rsidRDefault="00FE1958" w:rsidP="008653BF">
            <w:pPr>
              <w:rPr>
                <w:rFonts w:asciiTheme="minorHAnsi" w:hAnsiTheme="minorHAnsi"/>
                <w:color w:val="000000"/>
              </w:rPr>
            </w:pPr>
          </w:p>
        </w:tc>
        <w:tc>
          <w:tcPr>
            <w:tcW w:w="1048" w:type="dxa"/>
            <w:tcBorders>
              <w:top w:val="single" w:sz="4" w:space="0" w:color="auto"/>
              <w:left w:val="single" w:sz="4" w:space="0" w:color="auto"/>
              <w:bottom w:val="single" w:sz="4" w:space="0" w:color="auto"/>
              <w:right w:val="single" w:sz="4" w:space="0" w:color="auto"/>
            </w:tcBorders>
          </w:tcPr>
          <w:p w14:paraId="198599FF" w14:textId="77777777" w:rsidR="00FE1958" w:rsidRPr="00E75C79" w:rsidRDefault="00FE1958" w:rsidP="008653BF">
            <w:pPr>
              <w:rPr>
                <w:rFonts w:asciiTheme="minorHAnsi" w:hAnsiTheme="minorHAnsi"/>
                <w:color w:val="000000"/>
              </w:rPr>
            </w:pPr>
          </w:p>
        </w:tc>
        <w:tc>
          <w:tcPr>
            <w:tcW w:w="1362" w:type="dxa"/>
            <w:tcBorders>
              <w:top w:val="single" w:sz="4" w:space="0" w:color="auto"/>
              <w:left w:val="nil"/>
              <w:bottom w:val="single" w:sz="4" w:space="0" w:color="auto"/>
              <w:right w:val="single" w:sz="4" w:space="0" w:color="auto"/>
            </w:tcBorders>
          </w:tcPr>
          <w:p w14:paraId="3571858F" w14:textId="77777777" w:rsidR="00FE1958" w:rsidRPr="00E75C79" w:rsidRDefault="00FE1958" w:rsidP="008653BF">
            <w:pPr>
              <w:rPr>
                <w:rFonts w:asciiTheme="minorHAnsi" w:hAnsiTheme="minorHAnsi"/>
                <w:color w:val="000000"/>
              </w:rPr>
            </w:pPr>
          </w:p>
        </w:tc>
      </w:tr>
      <w:tr w:rsidR="00FE1958" w:rsidRPr="00E75C79" w14:paraId="76D84EB8" w14:textId="77777777" w:rsidTr="00F4176C">
        <w:trPr>
          <w:trHeight w:val="242"/>
        </w:trPr>
        <w:tc>
          <w:tcPr>
            <w:tcW w:w="2499" w:type="dxa"/>
            <w:tcBorders>
              <w:top w:val="single" w:sz="4" w:space="0" w:color="auto"/>
              <w:left w:val="single" w:sz="4" w:space="0" w:color="auto"/>
              <w:bottom w:val="single" w:sz="4" w:space="0" w:color="auto"/>
              <w:right w:val="single" w:sz="4" w:space="0" w:color="auto"/>
            </w:tcBorders>
            <w:shd w:val="clear" w:color="auto" w:fill="auto"/>
            <w:vAlign w:val="bottom"/>
          </w:tcPr>
          <w:p w14:paraId="0A14563E" w14:textId="77777777" w:rsidR="00FE1958" w:rsidRPr="00E75C79" w:rsidRDefault="00FE1958" w:rsidP="00544F80">
            <w:pPr>
              <w:rPr>
                <w:rFonts w:asciiTheme="minorHAnsi" w:hAnsiTheme="minorHAnsi"/>
                <w:color w:val="000000"/>
              </w:rPr>
            </w:pPr>
            <w:r w:rsidRPr="00E75C79">
              <w:rPr>
                <w:rFonts w:asciiTheme="minorHAnsi" w:hAnsiTheme="minorHAnsi"/>
                <w:color w:val="000000"/>
              </w:rPr>
              <w:t>Spolu</w:t>
            </w:r>
          </w:p>
        </w:tc>
        <w:tc>
          <w:tcPr>
            <w:tcW w:w="1127" w:type="dxa"/>
            <w:tcBorders>
              <w:top w:val="single" w:sz="4" w:space="0" w:color="auto"/>
              <w:left w:val="nil"/>
              <w:bottom w:val="single" w:sz="4" w:space="0" w:color="auto"/>
              <w:right w:val="single" w:sz="4" w:space="0" w:color="auto"/>
            </w:tcBorders>
          </w:tcPr>
          <w:p w14:paraId="493D509B" w14:textId="77777777" w:rsidR="00FE1958" w:rsidRPr="00E75C79" w:rsidRDefault="00FE1958" w:rsidP="008653BF">
            <w:pPr>
              <w:rPr>
                <w:rFonts w:asciiTheme="minorHAnsi" w:hAnsiTheme="minorHAnsi"/>
                <w:color w:val="000000"/>
              </w:rPr>
            </w:pPr>
          </w:p>
        </w:tc>
        <w:tc>
          <w:tcPr>
            <w:tcW w:w="1417" w:type="dxa"/>
            <w:tcBorders>
              <w:top w:val="single" w:sz="4" w:space="0" w:color="auto"/>
              <w:left w:val="single" w:sz="4" w:space="0" w:color="auto"/>
              <w:bottom w:val="single" w:sz="4" w:space="0" w:color="auto"/>
              <w:right w:val="single" w:sz="4" w:space="0" w:color="auto"/>
            </w:tcBorders>
          </w:tcPr>
          <w:p w14:paraId="504A1A1B" w14:textId="77777777" w:rsidR="00FE1958" w:rsidRPr="00E75C79" w:rsidRDefault="00FE1958" w:rsidP="008653BF">
            <w:pPr>
              <w:rPr>
                <w:rFonts w:asciiTheme="minorHAnsi" w:hAnsiTheme="minorHAnsi"/>
                <w:color w:val="000000"/>
              </w:rPr>
            </w:pPr>
          </w:p>
        </w:tc>
        <w:tc>
          <w:tcPr>
            <w:tcW w:w="2443" w:type="dxa"/>
            <w:tcBorders>
              <w:top w:val="single" w:sz="4" w:space="0" w:color="auto"/>
              <w:left w:val="single" w:sz="4" w:space="0" w:color="auto"/>
              <w:bottom w:val="single" w:sz="4" w:space="0" w:color="auto"/>
              <w:right w:val="single" w:sz="4" w:space="0" w:color="auto"/>
            </w:tcBorders>
          </w:tcPr>
          <w:p w14:paraId="1A398F5D" w14:textId="77777777" w:rsidR="00FE1958" w:rsidRPr="00E75C79" w:rsidRDefault="00FE1958" w:rsidP="008653BF">
            <w:pPr>
              <w:rPr>
                <w:rFonts w:asciiTheme="minorHAnsi" w:hAnsiTheme="minorHAnsi"/>
                <w:color w:val="000000"/>
              </w:rPr>
            </w:pPr>
          </w:p>
        </w:tc>
        <w:tc>
          <w:tcPr>
            <w:tcW w:w="1048" w:type="dxa"/>
            <w:tcBorders>
              <w:top w:val="single" w:sz="4" w:space="0" w:color="auto"/>
              <w:left w:val="single" w:sz="4" w:space="0" w:color="auto"/>
              <w:bottom w:val="single" w:sz="4" w:space="0" w:color="auto"/>
              <w:right w:val="single" w:sz="4" w:space="0" w:color="auto"/>
            </w:tcBorders>
          </w:tcPr>
          <w:p w14:paraId="2D3DA52C" w14:textId="77777777" w:rsidR="00FE1958" w:rsidRPr="00E75C79" w:rsidRDefault="00FE1958" w:rsidP="008653BF">
            <w:pPr>
              <w:rPr>
                <w:rFonts w:asciiTheme="minorHAnsi" w:hAnsiTheme="minorHAnsi"/>
                <w:color w:val="000000"/>
              </w:rPr>
            </w:pPr>
          </w:p>
        </w:tc>
        <w:tc>
          <w:tcPr>
            <w:tcW w:w="1362" w:type="dxa"/>
            <w:tcBorders>
              <w:top w:val="single" w:sz="4" w:space="0" w:color="auto"/>
              <w:left w:val="nil"/>
              <w:bottom w:val="single" w:sz="4" w:space="0" w:color="auto"/>
              <w:right w:val="single" w:sz="4" w:space="0" w:color="auto"/>
            </w:tcBorders>
          </w:tcPr>
          <w:p w14:paraId="30F66047" w14:textId="77777777" w:rsidR="00FE1958" w:rsidRPr="00E75C79" w:rsidRDefault="00FE1958" w:rsidP="008653BF">
            <w:pPr>
              <w:rPr>
                <w:rFonts w:asciiTheme="minorHAnsi" w:hAnsiTheme="minorHAnsi"/>
                <w:color w:val="000000"/>
              </w:rPr>
            </w:pPr>
          </w:p>
        </w:tc>
      </w:tr>
    </w:tbl>
    <w:p w14:paraId="6350DB42" w14:textId="77777777" w:rsidR="00A038AE" w:rsidRPr="00E75C79" w:rsidRDefault="00A038AE" w:rsidP="00A038AE">
      <w:pPr>
        <w:jc w:val="both"/>
        <w:rPr>
          <w:sz w:val="24"/>
          <w:szCs w:val="24"/>
        </w:rPr>
      </w:pPr>
    </w:p>
    <w:p w14:paraId="65C42748" w14:textId="77777777" w:rsidR="00A038AE" w:rsidRPr="00E75C79" w:rsidRDefault="00A038AE" w:rsidP="00544F80">
      <w:pPr>
        <w:autoSpaceDE w:val="0"/>
        <w:autoSpaceDN w:val="0"/>
        <w:adjustRightInd w:val="0"/>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Platca DPH: áno – nie </w:t>
      </w:r>
    </w:p>
    <w:p w14:paraId="3123ED6B" w14:textId="77777777" w:rsidR="00A038AE" w:rsidRPr="00E75C79" w:rsidRDefault="00A038AE" w:rsidP="00A038AE">
      <w:pPr>
        <w:jc w:val="both"/>
        <w:rPr>
          <w:rFonts w:asciiTheme="majorHAnsi" w:hAnsiTheme="majorHAnsi" w:cstheme="majorHAnsi"/>
          <w:color w:val="000000"/>
          <w:szCs w:val="19"/>
        </w:rPr>
      </w:pPr>
      <w:r w:rsidRPr="00E75C79">
        <w:rPr>
          <w:rFonts w:asciiTheme="majorHAnsi" w:hAnsiTheme="majorHAnsi" w:cstheme="majorHAnsi"/>
          <w:color w:val="000000"/>
          <w:szCs w:val="19"/>
        </w:rPr>
        <w:t>(ak uchádzač nie je platcom DPH, uvedie túto skutočnosť ako súčasť tohto návrhu)</w:t>
      </w:r>
    </w:p>
    <w:p w14:paraId="4A57E9CD" w14:textId="77777777" w:rsidR="00A038AE" w:rsidRPr="00E75C79" w:rsidRDefault="00A038AE" w:rsidP="00A038AE">
      <w:pPr>
        <w:jc w:val="both"/>
        <w:rPr>
          <w:rFonts w:asciiTheme="majorHAnsi" w:hAnsiTheme="majorHAnsi" w:cstheme="majorHAnsi"/>
          <w:szCs w:val="19"/>
        </w:rPr>
      </w:pPr>
    </w:p>
    <w:p w14:paraId="29B145B3" w14:textId="77777777" w:rsidR="00A038AE" w:rsidRPr="00E75C79" w:rsidRDefault="00A038AE" w:rsidP="00A038AE">
      <w:pPr>
        <w:jc w:val="both"/>
        <w:rPr>
          <w:rFonts w:asciiTheme="majorHAnsi" w:hAnsiTheme="majorHAnsi" w:cstheme="majorHAnsi"/>
          <w:color w:val="000000"/>
          <w:szCs w:val="19"/>
        </w:rPr>
      </w:pPr>
      <w:r w:rsidRPr="00E75C79">
        <w:rPr>
          <w:rFonts w:asciiTheme="majorHAnsi" w:hAnsiTheme="majorHAnsi" w:cstheme="majorHAnsi"/>
          <w:color w:val="000000"/>
          <w:szCs w:val="19"/>
        </w:rPr>
        <w:t>Vypracoval ........ (meno, priezvisko, podpis, pečiatka)</w:t>
      </w:r>
    </w:p>
    <w:p w14:paraId="501D181A" w14:textId="77777777" w:rsidR="00A038AE" w:rsidRPr="00E75C79" w:rsidRDefault="00A038AE" w:rsidP="00A038AE">
      <w:pPr>
        <w:autoSpaceDE w:val="0"/>
        <w:autoSpaceDN w:val="0"/>
        <w:adjustRightInd w:val="0"/>
        <w:rPr>
          <w:rFonts w:asciiTheme="majorHAnsi" w:hAnsiTheme="majorHAnsi" w:cstheme="majorHAnsi"/>
          <w:color w:val="000000"/>
          <w:szCs w:val="19"/>
        </w:rPr>
      </w:pPr>
    </w:p>
    <w:p w14:paraId="07328CB8" w14:textId="77777777" w:rsidR="00A038AE" w:rsidRPr="00E75C79" w:rsidRDefault="00A038AE" w:rsidP="00A038AE">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3. Čestné vyhlásenie uchádzača </w:t>
      </w:r>
    </w:p>
    <w:p w14:paraId="394D2F35" w14:textId="77777777" w:rsidR="00A038AE" w:rsidRPr="00E75C79" w:rsidRDefault="00A038AE" w:rsidP="00A038AE">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Dolu podpísaný čestne vyhlasujem, že: </w:t>
      </w:r>
    </w:p>
    <w:p w14:paraId="6118DF37" w14:textId="77777777" w:rsidR="00A038AE" w:rsidRPr="00E75C79" w:rsidRDefault="00A038AE" w:rsidP="00A038AE">
      <w:pPr>
        <w:autoSpaceDE w:val="0"/>
        <w:autoSpaceDN w:val="0"/>
        <w:adjustRightInd w:val="0"/>
        <w:ind w:left="708" w:hanging="283"/>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a)  Riešenie uvedené v tejto cenovej ponuke zodpovedá svojimi parametrami špecifikácii a požiadavkám verejného obstarávateľa na predmet zákazky. </w:t>
      </w:r>
    </w:p>
    <w:p w14:paraId="12382E74" w14:textId="77777777" w:rsidR="00A038AE" w:rsidRPr="00E75C79" w:rsidRDefault="00A038AE" w:rsidP="00A038AE">
      <w:pPr>
        <w:autoSpaceDE w:val="0"/>
        <w:autoSpaceDN w:val="0"/>
        <w:adjustRightInd w:val="0"/>
        <w:ind w:left="708" w:hanging="283"/>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b) Cena predmetu zákazky za obstarávaný predmet je uvedená na základe vlastných prepočtov, berie do úvahy všetky skutočnosti, ktoré sú nevyhnutné na úplné a riadne plnenie zákazky, pričom do ceny sú zahrnuté všetky náklady spojené s požadovaným predmetom zákazky. </w:t>
      </w:r>
    </w:p>
    <w:p w14:paraId="105ADA15" w14:textId="77777777" w:rsidR="00A038AE" w:rsidRPr="00E75C79" w:rsidRDefault="00A038AE" w:rsidP="00A038AE">
      <w:pPr>
        <w:autoSpaceDE w:val="0"/>
        <w:autoSpaceDN w:val="0"/>
        <w:adjustRightInd w:val="0"/>
        <w:rPr>
          <w:rFonts w:asciiTheme="majorHAnsi" w:hAnsiTheme="majorHAnsi" w:cstheme="majorHAnsi"/>
          <w:color w:val="000000"/>
          <w:szCs w:val="19"/>
        </w:rPr>
      </w:pPr>
    </w:p>
    <w:p w14:paraId="4EC91CD2" w14:textId="77777777" w:rsidR="00A038AE" w:rsidRPr="00E75C79" w:rsidRDefault="00A038AE" w:rsidP="00A038AE">
      <w:pPr>
        <w:pStyle w:val="BodyText1"/>
        <w:spacing w:line="288" w:lineRule="auto"/>
        <w:jc w:val="both"/>
        <w:rPr>
          <w:rFonts w:asciiTheme="majorHAnsi" w:hAnsiTheme="majorHAnsi" w:cstheme="majorHAnsi"/>
          <w:szCs w:val="19"/>
          <w:lang w:val="sk-SK"/>
        </w:rPr>
      </w:pPr>
      <w:r w:rsidRPr="00E75C79">
        <w:rPr>
          <w:rFonts w:asciiTheme="majorHAnsi" w:hAnsiTheme="majorHAnsi" w:cstheme="majorHAnsi"/>
          <w:szCs w:val="19"/>
          <w:lang w:val="sk-SK"/>
        </w:rPr>
        <w:t>V _______________ dňa ____________________</w:t>
      </w:r>
    </w:p>
    <w:p w14:paraId="14637AE9" w14:textId="77777777" w:rsidR="00A038AE" w:rsidRPr="00E75C79" w:rsidRDefault="00A038AE" w:rsidP="00A038AE">
      <w:pPr>
        <w:autoSpaceDE w:val="0"/>
        <w:autoSpaceDN w:val="0"/>
        <w:adjustRightInd w:val="0"/>
        <w:jc w:val="right"/>
        <w:rPr>
          <w:rFonts w:asciiTheme="majorHAnsi" w:hAnsiTheme="majorHAnsi" w:cstheme="majorHAnsi"/>
          <w:color w:val="000000"/>
          <w:szCs w:val="19"/>
        </w:rPr>
      </w:pPr>
      <w:r w:rsidRPr="00E75C79">
        <w:rPr>
          <w:rFonts w:asciiTheme="majorHAnsi" w:hAnsiTheme="majorHAnsi" w:cstheme="majorHAnsi"/>
          <w:color w:val="000000"/>
          <w:szCs w:val="19"/>
        </w:rPr>
        <w:t xml:space="preserve">_____________________________ </w:t>
      </w:r>
    </w:p>
    <w:p w14:paraId="476EEF39" w14:textId="77777777" w:rsidR="00A038AE" w:rsidRPr="00E75C79" w:rsidRDefault="00A038AE" w:rsidP="00A038AE">
      <w:pPr>
        <w:autoSpaceDE w:val="0"/>
        <w:autoSpaceDN w:val="0"/>
        <w:adjustRightInd w:val="0"/>
        <w:ind w:left="5040" w:firstLine="720"/>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meno, priezvisko a podpis </w:t>
      </w:r>
    </w:p>
    <w:p w14:paraId="05DC287D" w14:textId="77777777" w:rsidR="00A038AE" w:rsidRPr="00E75C79" w:rsidRDefault="00A038AE" w:rsidP="00A038AE">
      <w:pPr>
        <w:pStyle w:val="BodyText1"/>
        <w:spacing w:line="288" w:lineRule="auto"/>
        <w:ind w:left="5040" w:firstLine="720"/>
        <w:jc w:val="both"/>
        <w:rPr>
          <w:rFonts w:asciiTheme="majorHAnsi" w:hAnsiTheme="majorHAnsi" w:cstheme="majorHAnsi"/>
          <w:szCs w:val="19"/>
          <w:lang w:val="sk-SK"/>
        </w:rPr>
      </w:pPr>
      <w:r w:rsidRPr="00E75C79">
        <w:rPr>
          <w:rFonts w:asciiTheme="majorHAnsi" w:hAnsiTheme="majorHAnsi" w:cstheme="majorHAnsi"/>
          <w:szCs w:val="19"/>
          <w:lang w:val="sk-SK"/>
        </w:rPr>
        <w:lastRenderedPageBreak/>
        <w:t>štatutárneho zástupcu uchádzača</w:t>
      </w:r>
    </w:p>
    <w:p w14:paraId="6A0A0186" w14:textId="77777777" w:rsidR="00A038AE" w:rsidRPr="00E75C79" w:rsidRDefault="00A038AE" w:rsidP="00A038AE">
      <w:pPr>
        <w:autoSpaceDE w:val="0"/>
        <w:autoSpaceDN w:val="0"/>
        <w:adjustRightInd w:val="0"/>
        <w:rPr>
          <w:rFonts w:asciiTheme="majorHAnsi" w:hAnsiTheme="majorHAnsi" w:cstheme="majorHAnsi"/>
          <w:color w:val="000000"/>
          <w:szCs w:val="19"/>
        </w:rPr>
      </w:pPr>
    </w:p>
    <w:p w14:paraId="1416564B" w14:textId="77777777" w:rsidR="00FC1F51" w:rsidRPr="00E75C79" w:rsidRDefault="00FC1F51" w:rsidP="00FC1F51">
      <w:pPr>
        <w:autoSpaceDE w:val="0"/>
        <w:autoSpaceDN w:val="0"/>
        <w:adjustRightInd w:val="0"/>
        <w:rPr>
          <w:rFonts w:asciiTheme="majorHAnsi" w:hAnsiTheme="majorHAnsi" w:cstheme="majorHAnsi"/>
          <w:color w:val="000000"/>
          <w:szCs w:val="19"/>
        </w:rPr>
      </w:pPr>
    </w:p>
    <w:p w14:paraId="37F94580" w14:textId="77777777" w:rsidR="00FC1F51" w:rsidRPr="00E75C79" w:rsidRDefault="00FC1F51" w:rsidP="00FC1F51">
      <w:pPr>
        <w:autoSpaceDE w:val="0"/>
        <w:autoSpaceDN w:val="0"/>
        <w:adjustRightInd w:val="0"/>
        <w:rPr>
          <w:rFonts w:asciiTheme="majorHAnsi" w:hAnsiTheme="majorHAnsi" w:cstheme="majorHAnsi"/>
          <w:color w:val="000000"/>
          <w:szCs w:val="19"/>
        </w:rPr>
      </w:pPr>
    </w:p>
    <w:p w14:paraId="253289F3" w14:textId="77777777" w:rsidR="00FC1F51" w:rsidRPr="00E75C79" w:rsidRDefault="00FC1F51" w:rsidP="00FC1F51">
      <w:pPr>
        <w:autoSpaceDE w:val="0"/>
        <w:autoSpaceDN w:val="0"/>
        <w:adjustRightInd w:val="0"/>
        <w:jc w:val="both"/>
        <w:rPr>
          <w:rFonts w:asciiTheme="majorHAnsi" w:hAnsiTheme="majorHAnsi" w:cstheme="majorHAnsi"/>
        </w:rPr>
      </w:pPr>
      <w:r w:rsidRPr="00E75C79">
        <w:rPr>
          <w:rFonts w:asciiTheme="majorHAnsi" w:hAnsiTheme="majorHAnsi" w:cstheme="majorHAnsi"/>
        </w:rPr>
        <w:t>Príloha č. 3 – čestné vyhlásenie:</w:t>
      </w:r>
    </w:p>
    <w:p w14:paraId="1EE3029A" w14:textId="77777777" w:rsidR="00FC1F51" w:rsidRPr="00E75C79" w:rsidRDefault="00FC1F51" w:rsidP="00FC1F51">
      <w:pPr>
        <w:autoSpaceDE w:val="0"/>
        <w:autoSpaceDN w:val="0"/>
        <w:adjustRightInd w:val="0"/>
        <w:jc w:val="both"/>
        <w:rPr>
          <w:rFonts w:asciiTheme="majorHAnsi" w:hAnsiTheme="majorHAnsi" w:cstheme="majorHAnsi"/>
        </w:rPr>
      </w:pPr>
    </w:p>
    <w:p w14:paraId="05E780D3" w14:textId="77777777" w:rsidR="00FC1F51" w:rsidRPr="00E75C79" w:rsidRDefault="00FC1F51" w:rsidP="00FC1F51">
      <w:pPr>
        <w:autoSpaceDE w:val="0"/>
        <w:autoSpaceDN w:val="0"/>
        <w:adjustRightInd w:val="0"/>
        <w:jc w:val="both"/>
        <w:rPr>
          <w:rFonts w:asciiTheme="majorHAnsi" w:hAnsiTheme="majorHAnsi" w:cstheme="majorHAnsi"/>
        </w:rPr>
      </w:pPr>
    </w:p>
    <w:p w14:paraId="1D45DEF1" w14:textId="77777777" w:rsidR="00FC1F51" w:rsidRPr="00E75C79" w:rsidRDefault="00FC1F51" w:rsidP="00FC1F51">
      <w:pPr>
        <w:autoSpaceDE w:val="0"/>
        <w:autoSpaceDN w:val="0"/>
        <w:adjustRightInd w:val="0"/>
        <w:jc w:val="both"/>
        <w:rPr>
          <w:rFonts w:asciiTheme="majorHAnsi" w:hAnsiTheme="majorHAnsi" w:cstheme="majorHAnsi"/>
        </w:rPr>
      </w:pPr>
    </w:p>
    <w:p w14:paraId="1C86978C" w14:textId="77777777" w:rsidR="00FC1F51" w:rsidRPr="00E75C79" w:rsidRDefault="00FC1F51" w:rsidP="00FC1F51">
      <w:pPr>
        <w:autoSpaceDE w:val="0"/>
        <w:autoSpaceDN w:val="0"/>
        <w:adjustRightInd w:val="0"/>
        <w:jc w:val="both"/>
        <w:rPr>
          <w:rFonts w:asciiTheme="majorHAnsi" w:hAnsiTheme="majorHAnsi" w:cstheme="majorHAnsi"/>
        </w:rPr>
      </w:pPr>
    </w:p>
    <w:p w14:paraId="18835B39" w14:textId="77777777" w:rsidR="00544F80" w:rsidRPr="00E75C79" w:rsidRDefault="00FC1F51" w:rsidP="00544F80">
      <w:pPr>
        <w:autoSpaceDE w:val="0"/>
        <w:autoSpaceDN w:val="0"/>
        <w:adjustRightInd w:val="0"/>
        <w:rPr>
          <w:rFonts w:asciiTheme="majorHAnsi" w:hAnsiTheme="majorHAnsi" w:cstheme="majorHAnsi"/>
          <w:szCs w:val="19"/>
        </w:rPr>
      </w:pPr>
      <w:r w:rsidRPr="00E75C79">
        <w:rPr>
          <w:rFonts w:asciiTheme="majorHAnsi" w:hAnsiTheme="majorHAnsi" w:cstheme="majorHAnsi"/>
          <w:szCs w:val="19"/>
        </w:rPr>
        <w:t xml:space="preserve">Predmet zákazky: </w:t>
      </w:r>
      <w:r w:rsidR="00544F80" w:rsidRPr="00E75C79">
        <w:rPr>
          <w:rFonts w:asciiTheme="majorHAnsi" w:hAnsiTheme="majorHAnsi" w:cstheme="majorHAnsi"/>
          <w:b/>
          <w:szCs w:val="19"/>
        </w:rPr>
        <w:t>Učebne jazykov a IKT v ZŠ J. Hollého, Šaľa</w:t>
      </w:r>
      <w:r w:rsidR="00544F80" w:rsidRPr="00E75C79">
        <w:rPr>
          <w:rFonts w:asciiTheme="minorHAnsi" w:hAnsiTheme="minorHAnsi" w:cs="Arial"/>
          <w:b/>
        </w:rPr>
        <w:t>“ – vybavenie</w:t>
      </w:r>
      <w:r w:rsidR="00544F80" w:rsidRPr="00E75C79">
        <w:rPr>
          <w:rFonts w:asciiTheme="majorHAnsi" w:hAnsiTheme="majorHAnsi" w:cstheme="majorHAnsi"/>
          <w:szCs w:val="19"/>
        </w:rPr>
        <w:t xml:space="preserve"> </w:t>
      </w:r>
    </w:p>
    <w:p w14:paraId="65E0B0EA" w14:textId="024F4CE3" w:rsidR="00FC1F51" w:rsidRPr="00E75C79" w:rsidRDefault="00FC1F51" w:rsidP="00544F80">
      <w:pPr>
        <w:autoSpaceDE w:val="0"/>
        <w:autoSpaceDN w:val="0"/>
        <w:adjustRightInd w:val="0"/>
        <w:rPr>
          <w:rFonts w:asciiTheme="majorHAnsi" w:hAnsiTheme="majorHAnsi" w:cstheme="majorHAnsi"/>
          <w:b/>
          <w:szCs w:val="19"/>
        </w:rPr>
      </w:pPr>
      <w:r w:rsidRPr="00E75C79">
        <w:rPr>
          <w:rFonts w:asciiTheme="majorHAnsi" w:hAnsiTheme="majorHAnsi" w:cstheme="majorHAnsi"/>
          <w:szCs w:val="19"/>
        </w:rPr>
        <w:t xml:space="preserve">Zadávateľ:  </w:t>
      </w:r>
      <w:r w:rsidRPr="00E75C79">
        <w:rPr>
          <w:rFonts w:asciiTheme="majorHAnsi" w:hAnsiTheme="majorHAnsi" w:cstheme="majorHAnsi"/>
          <w:b/>
          <w:szCs w:val="19"/>
        </w:rPr>
        <w:t>Mesto Šaľa</w:t>
      </w:r>
    </w:p>
    <w:p w14:paraId="77EFFECF" w14:textId="77777777" w:rsidR="00FC1F51" w:rsidRPr="00E75C79" w:rsidRDefault="00FC1F51" w:rsidP="00FC1F51">
      <w:pPr>
        <w:autoSpaceDE w:val="0"/>
        <w:autoSpaceDN w:val="0"/>
        <w:adjustRightInd w:val="0"/>
        <w:rPr>
          <w:rFonts w:asciiTheme="majorHAnsi" w:hAnsiTheme="majorHAnsi" w:cstheme="majorHAnsi"/>
          <w:bCs/>
          <w:color w:val="000000"/>
          <w:szCs w:val="19"/>
        </w:rPr>
      </w:pPr>
      <w:r w:rsidRPr="00E75C79">
        <w:rPr>
          <w:rFonts w:cs="Arial"/>
          <w:b/>
        </w:rPr>
        <w:t xml:space="preserve"> </w:t>
      </w:r>
      <w:r w:rsidRPr="00E75C79">
        <w:rPr>
          <w:rFonts w:asciiTheme="majorHAnsi" w:hAnsiTheme="majorHAnsi" w:cstheme="majorHAnsi"/>
          <w:b/>
          <w:bCs/>
          <w:color w:val="000000"/>
          <w:szCs w:val="19"/>
        </w:rPr>
        <w:t xml:space="preserve"> </w:t>
      </w:r>
    </w:p>
    <w:p w14:paraId="4D0F4A6D" w14:textId="26D6034C" w:rsidR="00FC1F51" w:rsidRPr="00E75C79" w:rsidRDefault="00FC1F51" w:rsidP="00FC1F51">
      <w:pPr>
        <w:pStyle w:val="Default"/>
        <w:rPr>
          <w:rFonts w:asciiTheme="majorHAnsi" w:hAnsiTheme="majorHAnsi" w:cstheme="majorHAnsi"/>
          <w:sz w:val="19"/>
          <w:szCs w:val="19"/>
          <w:lang w:val="sk-SK"/>
        </w:rPr>
      </w:pPr>
      <w:r w:rsidRPr="00E75C79">
        <w:rPr>
          <w:rFonts w:asciiTheme="majorHAnsi" w:hAnsiTheme="majorHAnsi" w:cstheme="majorHAnsi"/>
          <w:b/>
          <w:sz w:val="19"/>
          <w:szCs w:val="19"/>
          <w:lang w:val="sk-SK"/>
        </w:rPr>
        <w:t>ITMS projektu:</w:t>
      </w:r>
      <w:r w:rsidRPr="00E75C79">
        <w:rPr>
          <w:rFonts w:asciiTheme="majorHAnsi" w:hAnsiTheme="majorHAnsi" w:cstheme="majorHAnsi"/>
          <w:sz w:val="19"/>
          <w:szCs w:val="19"/>
          <w:lang w:val="sk-SK"/>
        </w:rPr>
        <w:t xml:space="preserve"> 302021K40</w:t>
      </w:r>
      <w:r w:rsidR="00544F80" w:rsidRPr="00E75C79">
        <w:rPr>
          <w:rFonts w:asciiTheme="majorHAnsi" w:hAnsiTheme="majorHAnsi" w:cstheme="majorHAnsi"/>
          <w:sz w:val="19"/>
          <w:szCs w:val="19"/>
          <w:lang w:val="sk-SK"/>
        </w:rPr>
        <w:t>4</w:t>
      </w:r>
      <w:r w:rsidRPr="00E75C79">
        <w:rPr>
          <w:rFonts w:asciiTheme="majorHAnsi" w:hAnsiTheme="majorHAnsi" w:cstheme="majorHAnsi"/>
          <w:sz w:val="19"/>
          <w:szCs w:val="19"/>
          <w:lang w:val="sk-SK"/>
        </w:rPr>
        <w:t xml:space="preserve"> </w:t>
      </w:r>
    </w:p>
    <w:p w14:paraId="5EA721EB" w14:textId="77777777" w:rsidR="00FC1F51" w:rsidRPr="00E75C79" w:rsidRDefault="00FC1F51" w:rsidP="00FC1F51">
      <w:pPr>
        <w:jc w:val="both"/>
        <w:rPr>
          <w:rFonts w:asciiTheme="majorHAnsi" w:hAnsiTheme="majorHAnsi" w:cstheme="majorHAnsi"/>
          <w:bCs/>
          <w:szCs w:val="19"/>
        </w:rPr>
      </w:pPr>
      <w:r w:rsidRPr="00E75C79">
        <w:rPr>
          <w:rFonts w:asciiTheme="majorHAnsi" w:hAnsiTheme="majorHAnsi" w:cstheme="majorHAnsi"/>
          <w:b/>
          <w:szCs w:val="19"/>
        </w:rPr>
        <w:t xml:space="preserve">Výzva: </w:t>
      </w:r>
      <w:r w:rsidRPr="00E75C79">
        <w:rPr>
          <w:rFonts w:asciiTheme="majorHAnsi" w:hAnsiTheme="majorHAnsi" w:cstheme="majorHAnsi"/>
          <w:bCs/>
          <w:szCs w:val="19"/>
        </w:rPr>
        <w:t>IROP-PO2-SC222-2016-13</w:t>
      </w:r>
    </w:p>
    <w:p w14:paraId="4CCD2AE8" w14:textId="77777777" w:rsidR="00FC1F51" w:rsidRPr="00E75C79" w:rsidRDefault="00FC1F51" w:rsidP="00FC1F51">
      <w:pPr>
        <w:jc w:val="both"/>
        <w:rPr>
          <w:rFonts w:asciiTheme="majorHAnsi" w:hAnsiTheme="majorHAnsi" w:cstheme="majorHAnsi"/>
          <w:szCs w:val="19"/>
        </w:rPr>
      </w:pPr>
    </w:p>
    <w:p w14:paraId="75F3EDC1" w14:textId="77777777" w:rsidR="00FC1F51" w:rsidRPr="00E75C79" w:rsidRDefault="00FC1F51" w:rsidP="00FC1F51">
      <w:pPr>
        <w:autoSpaceDE w:val="0"/>
        <w:autoSpaceDN w:val="0"/>
        <w:adjustRightInd w:val="0"/>
        <w:ind w:left="426" w:hanging="427"/>
        <w:jc w:val="both"/>
        <w:rPr>
          <w:rFonts w:asciiTheme="majorHAnsi" w:hAnsiTheme="majorHAnsi" w:cstheme="majorHAnsi"/>
          <w:color w:val="000000"/>
          <w:szCs w:val="19"/>
        </w:rPr>
      </w:pPr>
      <w:r w:rsidRPr="00E75C79">
        <w:rPr>
          <w:rFonts w:asciiTheme="majorHAnsi" w:hAnsiTheme="majorHAnsi" w:cstheme="majorHAnsi"/>
          <w:b/>
          <w:bCs/>
          <w:color w:val="000000"/>
          <w:szCs w:val="19"/>
        </w:rPr>
        <w:t xml:space="preserve">Základné údaje uchádzača: </w:t>
      </w:r>
    </w:p>
    <w:p w14:paraId="29F4FF66" w14:textId="77777777" w:rsidR="00FC1F51" w:rsidRPr="00E75C79" w:rsidRDefault="00FC1F51" w:rsidP="00FC1F51">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Názov, obchodné meno uchádzača: ___________________________________________ </w:t>
      </w:r>
    </w:p>
    <w:p w14:paraId="36F6B051" w14:textId="77777777" w:rsidR="00FC1F51" w:rsidRPr="00E75C79" w:rsidRDefault="00FC1F51" w:rsidP="00FC1F51">
      <w:pPr>
        <w:autoSpaceDE w:val="0"/>
        <w:autoSpaceDN w:val="0"/>
        <w:adjustRightInd w:val="0"/>
        <w:ind w:left="426"/>
        <w:jc w:val="both"/>
        <w:rPr>
          <w:rFonts w:asciiTheme="majorHAnsi" w:hAnsiTheme="majorHAnsi" w:cstheme="majorHAnsi"/>
          <w:color w:val="000000"/>
          <w:szCs w:val="19"/>
        </w:rPr>
      </w:pPr>
      <w:r w:rsidRPr="00E75C79">
        <w:rPr>
          <w:rFonts w:asciiTheme="majorHAnsi" w:hAnsiTheme="majorHAnsi" w:cstheme="majorHAnsi"/>
          <w:color w:val="000000"/>
          <w:szCs w:val="19"/>
        </w:rPr>
        <w:t xml:space="preserve">Sídlo uchádzača: __________________________________ </w:t>
      </w:r>
    </w:p>
    <w:p w14:paraId="30D6D91C" w14:textId="37455644" w:rsidR="00FC1F51" w:rsidRPr="00E75C79" w:rsidRDefault="00FC1F51" w:rsidP="00FC1F51">
      <w:pPr>
        <w:jc w:val="both"/>
        <w:rPr>
          <w:rFonts w:asciiTheme="majorHAnsi" w:hAnsiTheme="majorHAnsi" w:cstheme="majorHAnsi"/>
          <w:szCs w:val="19"/>
        </w:rPr>
      </w:pPr>
      <w:r w:rsidRPr="00E75C79">
        <w:rPr>
          <w:rFonts w:asciiTheme="majorHAnsi" w:hAnsiTheme="majorHAnsi" w:cstheme="majorHAnsi"/>
          <w:color w:val="000000"/>
          <w:szCs w:val="19"/>
        </w:rPr>
        <w:t xml:space="preserve">        </w:t>
      </w:r>
      <w:r w:rsidR="00544F80" w:rsidRPr="00E75C79">
        <w:rPr>
          <w:rFonts w:asciiTheme="majorHAnsi" w:hAnsiTheme="majorHAnsi" w:cstheme="majorHAnsi"/>
          <w:color w:val="000000"/>
          <w:szCs w:val="19"/>
        </w:rPr>
        <w:t xml:space="preserve"> </w:t>
      </w:r>
      <w:r w:rsidRPr="00E75C79">
        <w:rPr>
          <w:rFonts w:asciiTheme="majorHAnsi" w:hAnsiTheme="majorHAnsi" w:cstheme="majorHAnsi"/>
          <w:color w:val="000000"/>
          <w:szCs w:val="19"/>
        </w:rPr>
        <w:t>IČO uchádzača: __________________________________</w:t>
      </w:r>
    </w:p>
    <w:p w14:paraId="3D53DE2A" w14:textId="77777777" w:rsidR="00FC1F51" w:rsidRPr="00E75C79" w:rsidRDefault="00FC1F51" w:rsidP="00FC1F51">
      <w:pPr>
        <w:rPr>
          <w:rFonts w:asciiTheme="majorHAnsi" w:hAnsiTheme="majorHAnsi" w:cstheme="majorHAnsi"/>
          <w:szCs w:val="19"/>
        </w:rPr>
      </w:pPr>
    </w:p>
    <w:p w14:paraId="557EC6AD" w14:textId="77777777" w:rsidR="00FC1F51" w:rsidRPr="00E75C79" w:rsidRDefault="00FC1F51" w:rsidP="00FC1F51">
      <w:pPr>
        <w:autoSpaceDE w:val="0"/>
        <w:autoSpaceDN w:val="0"/>
        <w:adjustRightInd w:val="0"/>
        <w:jc w:val="both"/>
        <w:rPr>
          <w:rFonts w:asciiTheme="majorHAnsi" w:hAnsiTheme="majorHAnsi" w:cstheme="majorHAnsi"/>
        </w:rPr>
      </w:pPr>
    </w:p>
    <w:p w14:paraId="7B98B761" w14:textId="77777777" w:rsidR="00FC1F51" w:rsidRPr="00E75C79" w:rsidRDefault="00FC1F51" w:rsidP="00FC1F51">
      <w:pPr>
        <w:autoSpaceDE w:val="0"/>
        <w:autoSpaceDN w:val="0"/>
        <w:adjustRightInd w:val="0"/>
        <w:jc w:val="both"/>
        <w:rPr>
          <w:rFonts w:asciiTheme="majorHAnsi" w:hAnsiTheme="majorHAnsi" w:cstheme="majorHAnsi"/>
        </w:rPr>
      </w:pPr>
      <w:r w:rsidRPr="00E75C79">
        <w:rPr>
          <w:rFonts w:asciiTheme="majorHAnsi" w:hAnsiTheme="majorHAnsi" w:cstheme="majorHAnsi"/>
        </w:rPr>
        <w:t xml:space="preserve">čestne vyhlasujem, že </w:t>
      </w:r>
    </w:p>
    <w:p w14:paraId="2CC010F5" w14:textId="77777777" w:rsidR="00FC1F51" w:rsidRPr="00E75C79" w:rsidRDefault="00FC1F51" w:rsidP="00FC1F51">
      <w:pPr>
        <w:autoSpaceDE w:val="0"/>
        <w:autoSpaceDN w:val="0"/>
        <w:adjustRightInd w:val="0"/>
        <w:jc w:val="both"/>
        <w:rPr>
          <w:rFonts w:asciiTheme="majorHAnsi" w:hAnsiTheme="majorHAnsi" w:cstheme="majorHAnsi"/>
          <w:szCs w:val="19"/>
        </w:rPr>
      </w:pPr>
    </w:p>
    <w:p w14:paraId="5F573F46" w14:textId="77777777" w:rsidR="00FC1F51" w:rsidRPr="00E75C79" w:rsidRDefault="00FC1F51" w:rsidP="002C224E">
      <w:pPr>
        <w:pStyle w:val="Odsekzoznamu"/>
        <w:numPr>
          <w:ilvl w:val="0"/>
          <w:numId w:val="26"/>
        </w:numPr>
        <w:autoSpaceDE w:val="0"/>
        <w:autoSpaceDN w:val="0"/>
        <w:adjustRightInd w:val="0"/>
        <w:jc w:val="both"/>
        <w:rPr>
          <w:rFonts w:asciiTheme="majorHAnsi" w:hAnsiTheme="majorHAnsi" w:cstheme="majorHAnsi"/>
          <w:sz w:val="19"/>
          <w:szCs w:val="19"/>
        </w:rPr>
      </w:pPr>
      <w:r w:rsidRPr="00E75C79">
        <w:rPr>
          <w:rFonts w:asciiTheme="majorHAnsi" w:hAnsiTheme="majorHAnsi" w:cstheme="majorHAnsi"/>
          <w:sz w:val="19"/>
          <w:szCs w:val="19"/>
        </w:rPr>
        <w:t>že som porozumel výzve na predkladanie ponúk a podmienkam verejnej súťaže a súhlasím s nimi.</w:t>
      </w:r>
    </w:p>
    <w:p w14:paraId="31234A14" w14:textId="77777777" w:rsidR="00FC1F51" w:rsidRPr="00E75C79" w:rsidRDefault="00FC1F51" w:rsidP="002C224E">
      <w:pPr>
        <w:pStyle w:val="Odsekzoznamu"/>
        <w:numPr>
          <w:ilvl w:val="0"/>
          <w:numId w:val="26"/>
        </w:numPr>
        <w:autoSpaceDE w:val="0"/>
        <w:autoSpaceDN w:val="0"/>
        <w:adjustRightInd w:val="0"/>
        <w:jc w:val="both"/>
        <w:rPr>
          <w:rFonts w:asciiTheme="majorHAnsi" w:hAnsiTheme="majorHAnsi" w:cstheme="majorHAnsi"/>
          <w:sz w:val="19"/>
          <w:szCs w:val="19"/>
        </w:rPr>
      </w:pPr>
      <w:r w:rsidRPr="00E75C79">
        <w:rPr>
          <w:rFonts w:asciiTheme="majorHAnsi" w:hAnsiTheme="majorHAnsi" w:cstheme="majorHAnsi"/>
          <w:sz w:val="19"/>
          <w:szCs w:val="19"/>
        </w:rPr>
        <w:t>všetky doklady a údaje uvedené v ponuke sú pravdivé a úplné.</w:t>
      </w:r>
    </w:p>
    <w:p w14:paraId="31DDBF74" w14:textId="77777777" w:rsidR="00FC1F51" w:rsidRPr="00E75C79" w:rsidRDefault="00FC1F51" w:rsidP="00FC1F51">
      <w:pPr>
        <w:autoSpaceDE w:val="0"/>
        <w:autoSpaceDN w:val="0"/>
        <w:adjustRightInd w:val="0"/>
        <w:ind w:left="360"/>
        <w:jc w:val="both"/>
        <w:rPr>
          <w:rFonts w:asciiTheme="majorHAnsi" w:hAnsiTheme="majorHAnsi" w:cstheme="majorHAnsi"/>
          <w:szCs w:val="19"/>
        </w:rPr>
      </w:pPr>
    </w:p>
    <w:p w14:paraId="230684FB" w14:textId="77777777" w:rsidR="00FC1F51" w:rsidRPr="00E75C79" w:rsidRDefault="00FC1F51" w:rsidP="00FC1F51">
      <w:pPr>
        <w:autoSpaceDE w:val="0"/>
        <w:autoSpaceDN w:val="0"/>
        <w:adjustRightInd w:val="0"/>
        <w:ind w:left="360"/>
        <w:jc w:val="both"/>
        <w:rPr>
          <w:rFonts w:asciiTheme="majorHAnsi" w:hAnsiTheme="majorHAnsi" w:cstheme="majorHAnsi"/>
        </w:rPr>
      </w:pPr>
    </w:p>
    <w:p w14:paraId="4C2861BB" w14:textId="77777777" w:rsidR="00FC1F51" w:rsidRPr="00E75C79" w:rsidRDefault="00FC1F51" w:rsidP="00FC1F51">
      <w:pPr>
        <w:autoSpaceDE w:val="0"/>
        <w:autoSpaceDN w:val="0"/>
        <w:adjustRightInd w:val="0"/>
        <w:ind w:left="360"/>
        <w:jc w:val="both"/>
        <w:rPr>
          <w:rFonts w:asciiTheme="majorHAnsi" w:hAnsiTheme="majorHAnsi" w:cstheme="majorHAnsi"/>
        </w:rPr>
      </w:pPr>
    </w:p>
    <w:p w14:paraId="443A26E3" w14:textId="77777777" w:rsidR="00FC1F51" w:rsidRPr="00E75C79" w:rsidRDefault="00FC1F51" w:rsidP="00FC1F51">
      <w:pPr>
        <w:pStyle w:val="BodyText1"/>
        <w:spacing w:line="288" w:lineRule="auto"/>
        <w:jc w:val="both"/>
        <w:rPr>
          <w:rFonts w:asciiTheme="majorHAnsi" w:hAnsiTheme="majorHAnsi" w:cstheme="majorHAnsi"/>
          <w:color w:val="auto"/>
          <w:szCs w:val="19"/>
          <w:lang w:val="sk-SK"/>
        </w:rPr>
      </w:pPr>
      <w:r w:rsidRPr="00E75C79">
        <w:rPr>
          <w:rFonts w:asciiTheme="majorHAnsi" w:hAnsiTheme="majorHAnsi" w:cstheme="majorHAnsi"/>
          <w:color w:val="auto"/>
          <w:szCs w:val="19"/>
          <w:lang w:val="sk-SK"/>
        </w:rPr>
        <w:t>V _______________ dňa ____________________</w:t>
      </w:r>
    </w:p>
    <w:p w14:paraId="08C69C17" w14:textId="77777777" w:rsidR="00544F80" w:rsidRPr="00E75C79" w:rsidRDefault="00544F80" w:rsidP="00FC1F51">
      <w:pPr>
        <w:pStyle w:val="BodyText1"/>
        <w:spacing w:line="288" w:lineRule="auto"/>
        <w:jc w:val="both"/>
        <w:rPr>
          <w:rFonts w:asciiTheme="majorHAnsi" w:hAnsiTheme="majorHAnsi" w:cstheme="majorHAnsi"/>
          <w:color w:val="auto"/>
          <w:szCs w:val="19"/>
          <w:lang w:val="sk-SK"/>
        </w:rPr>
      </w:pPr>
    </w:p>
    <w:p w14:paraId="465ED13B" w14:textId="77777777" w:rsidR="00544F80" w:rsidRPr="00E75C79" w:rsidRDefault="00544F80" w:rsidP="00FC1F51">
      <w:pPr>
        <w:pStyle w:val="BodyText1"/>
        <w:spacing w:line="288" w:lineRule="auto"/>
        <w:jc w:val="both"/>
        <w:rPr>
          <w:rFonts w:asciiTheme="majorHAnsi" w:hAnsiTheme="majorHAnsi" w:cstheme="majorHAnsi"/>
          <w:color w:val="auto"/>
          <w:szCs w:val="19"/>
          <w:lang w:val="sk-SK"/>
        </w:rPr>
      </w:pPr>
    </w:p>
    <w:p w14:paraId="3E8DAB16" w14:textId="77777777" w:rsidR="00544F80" w:rsidRPr="00E75C79" w:rsidRDefault="00544F80" w:rsidP="00FC1F51">
      <w:pPr>
        <w:pStyle w:val="BodyText1"/>
        <w:spacing w:line="288" w:lineRule="auto"/>
        <w:jc w:val="both"/>
        <w:rPr>
          <w:rFonts w:asciiTheme="majorHAnsi" w:hAnsiTheme="majorHAnsi" w:cstheme="majorHAnsi"/>
          <w:color w:val="auto"/>
          <w:szCs w:val="19"/>
          <w:lang w:val="sk-SK"/>
        </w:rPr>
      </w:pPr>
    </w:p>
    <w:p w14:paraId="5BE93EFC" w14:textId="77777777" w:rsidR="00544F80" w:rsidRPr="00E75C79" w:rsidRDefault="00544F80" w:rsidP="00FC1F51">
      <w:pPr>
        <w:pStyle w:val="BodyText1"/>
        <w:spacing w:line="288" w:lineRule="auto"/>
        <w:jc w:val="both"/>
        <w:rPr>
          <w:rFonts w:asciiTheme="majorHAnsi" w:hAnsiTheme="majorHAnsi" w:cstheme="majorHAnsi"/>
          <w:color w:val="auto"/>
          <w:szCs w:val="19"/>
          <w:lang w:val="sk-SK"/>
        </w:rPr>
      </w:pPr>
    </w:p>
    <w:p w14:paraId="05F2B825" w14:textId="77777777" w:rsidR="00FC1F51" w:rsidRPr="00E75C79" w:rsidRDefault="00FC1F51" w:rsidP="00FC1F51">
      <w:pPr>
        <w:autoSpaceDE w:val="0"/>
        <w:autoSpaceDN w:val="0"/>
        <w:adjustRightInd w:val="0"/>
        <w:jc w:val="right"/>
        <w:rPr>
          <w:rFonts w:asciiTheme="majorHAnsi" w:hAnsiTheme="majorHAnsi" w:cstheme="majorHAnsi"/>
          <w:szCs w:val="19"/>
        </w:rPr>
      </w:pPr>
      <w:r w:rsidRPr="00E75C79">
        <w:rPr>
          <w:rFonts w:asciiTheme="majorHAnsi" w:hAnsiTheme="majorHAnsi" w:cstheme="majorHAnsi"/>
          <w:szCs w:val="19"/>
        </w:rPr>
        <w:t xml:space="preserve">_____________________________ </w:t>
      </w:r>
    </w:p>
    <w:p w14:paraId="4B8F2993" w14:textId="77777777" w:rsidR="00FC1F51" w:rsidRPr="00E75C79" w:rsidRDefault="00FC1F51" w:rsidP="00FC1F51">
      <w:pPr>
        <w:autoSpaceDE w:val="0"/>
        <w:autoSpaceDN w:val="0"/>
        <w:adjustRightInd w:val="0"/>
        <w:ind w:left="5040" w:firstLine="720"/>
        <w:jc w:val="both"/>
        <w:rPr>
          <w:rFonts w:asciiTheme="majorHAnsi" w:hAnsiTheme="majorHAnsi" w:cstheme="majorHAnsi"/>
          <w:szCs w:val="19"/>
        </w:rPr>
      </w:pPr>
      <w:r w:rsidRPr="00E75C79">
        <w:rPr>
          <w:rFonts w:asciiTheme="majorHAnsi" w:hAnsiTheme="majorHAnsi" w:cstheme="majorHAnsi"/>
          <w:szCs w:val="19"/>
        </w:rPr>
        <w:t xml:space="preserve">meno, priezvisko a podpis </w:t>
      </w:r>
    </w:p>
    <w:p w14:paraId="4E3AC6D7" w14:textId="77777777" w:rsidR="00FC1F51" w:rsidRPr="00E75C79" w:rsidRDefault="00FC1F51" w:rsidP="00FC1F51">
      <w:pPr>
        <w:pStyle w:val="BodyText1"/>
        <w:spacing w:line="288" w:lineRule="auto"/>
        <w:ind w:left="5040" w:firstLine="720"/>
        <w:jc w:val="both"/>
        <w:rPr>
          <w:rFonts w:asciiTheme="majorHAnsi" w:hAnsiTheme="majorHAnsi" w:cstheme="majorHAnsi"/>
          <w:color w:val="auto"/>
          <w:szCs w:val="19"/>
          <w:lang w:val="sk-SK"/>
        </w:rPr>
      </w:pPr>
      <w:r w:rsidRPr="00E75C79">
        <w:rPr>
          <w:rFonts w:asciiTheme="majorHAnsi" w:hAnsiTheme="majorHAnsi" w:cstheme="majorHAnsi"/>
          <w:color w:val="auto"/>
          <w:szCs w:val="19"/>
          <w:lang w:val="sk-SK"/>
        </w:rPr>
        <w:t>štatutárneho zástupcu uchádzača*</w:t>
      </w:r>
    </w:p>
    <w:p w14:paraId="3FEB0929" w14:textId="77777777" w:rsidR="00FC1F51" w:rsidRPr="00E75C79" w:rsidRDefault="00FC1F51" w:rsidP="00FC1F51">
      <w:pPr>
        <w:pStyle w:val="Odsekzoznamu"/>
        <w:autoSpaceDE w:val="0"/>
        <w:autoSpaceDN w:val="0"/>
        <w:adjustRightInd w:val="0"/>
        <w:jc w:val="both"/>
        <w:rPr>
          <w:rFonts w:asciiTheme="majorHAnsi" w:hAnsiTheme="majorHAnsi" w:cstheme="majorHAnsi"/>
        </w:rPr>
      </w:pPr>
    </w:p>
    <w:p w14:paraId="36CB48AE" w14:textId="77777777" w:rsidR="00FC1F51" w:rsidRPr="00E75C79" w:rsidRDefault="00FC1F51" w:rsidP="00FC1F51">
      <w:pPr>
        <w:pStyle w:val="Odsekzoznamu"/>
        <w:autoSpaceDE w:val="0"/>
        <w:autoSpaceDN w:val="0"/>
        <w:adjustRightInd w:val="0"/>
        <w:jc w:val="both"/>
        <w:rPr>
          <w:rFonts w:asciiTheme="majorHAnsi" w:hAnsiTheme="majorHAnsi" w:cstheme="majorHAnsi"/>
        </w:rPr>
      </w:pPr>
    </w:p>
    <w:p w14:paraId="2FB00C6F" w14:textId="77777777" w:rsidR="00FC1F51" w:rsidRPr="00E75C79" w:rsidRDefault="00FC1F51" w:rsidP="00FC1F51">
      <w:pPr>
        <w:pStyle w:val="Odsekzoznamu"/>
        <w:autoSpaceDE w:val="0"/>
        <w:autoSpaceDN w:val="0"/>
        <w:adjustRightInd w:val="0"/>
        <w:jc w:val="both"/>
        <w:rPr>
          <w:rFonts w:asciiTheme="majorHAnsi" w:hAnsiTheme="majorHAnsi" w:cstheme="majorHAnsi"/>
        </w:rPr>
      </w:pPr>
    </w:p>
    <w:p w14:paraId="0FD9D445" w14:textId="77777777" w:rsidR="00FC1F51" w:rsidRPr="00E75C79" w:rsidRDefault="00FC1F51" w:rsidP="00544F80">
      <w:pPr>
        <w:autoSpaceDE w:val="0"/>
        <w:autoSpaceDN w:val="0"/>
        <w:adjustRightInd w:val="0"/>
        <w:jc w:val="both"/>
        <w:rPr>
          <w:rFonts w:asciiTheme="majorHAnsi" w:hAnsiTheme="majorHAnsi" w:cstheme="majorHAnsi"/>
        </w:rPr>
      </w:pPr>
      <w:r w:rsidRPr="00E75C79">
        <w:rPr>
          <w:rFonts w:asciiTheme="majorHAnsi" w:hAnsiTheme="majorHAnsi" w:cstheme="majorHAnsi"/>
        </w:rPr>
        <w:t>*</w:t>
      </w:r>
      <w:proofErr w:type="spellStart"/>
      <w:r w:rsidRPr="00E75C79">
        <w:rPr>
          <w:rFonts w:asciiTheme="majorHAnsi" w:hAnsiTheme="majorHAnsi" w:cstheme="majorHAnsi"/>
        </w:rPr>
        <w:t>Pozn</w:t>
      </w:r>
      <w:proofErr w:type="spellEnd"/>
      <w:r w:rsidRPr="00E75C79">
        <w:rPr>
          <w:rFonts w:asciiTheme="majorHAnsi" w:hAnsiTheme="majorHAnsi" w:cstheme="majorHAnsi"/>
        </w:rPr>
        <w:t xml:space="preserve">: Čestné vyhlásenia budú podpísané uchádzačom alebo plnou mocou poverenou osobou na jeho zastupovanie a budú predložené v origináli, resp. v úradne osvedčenej fotokópii. </w:t>
      </w:r>
    </w:p>
    <w:p w14:paraId="32B11BA8" w14:textId="77777777" w:rsidR="00FC1F51" w:rsidRPr="00E75C79" w:rsidRDefault="00FC1F51" w:rsidP="00FC1F51">
      <w:pPr>
        <w:pStyle w:val="Odsekzoznamu"/>
        <w:autoSpaceDE w:val="0"/>
        <w:autoSpaceDN w:val="0"/>
        <w:adjustRightInd w:val="0"/>
        <w:jc w:val="both"/>
        <w:rPr>
          <w:rFonts w:asciiTheme="majorHAnsi" w:hAnsiTheme="majorHAnsi" w:cstheme="majorHAnsi"/>
        </w:rPr>
      </w:pPr>
      <w:r w:rsidRPr="00E75C79">
        <w:rPr>
          <w:rFonts w:asciiTheme="majorHAnsi" w:hAnsiTheme="majorHAnsi" w:cstheme="majorHAnsi"/>
        </w:rPr>
        <w:t>V prípade podpísania čestného vyhlásenia poverenou osobou je požiadavka, aby súčasťou ponuky bola aj plná moc na zastupovanie štatutárneho zástupcu s prijatím plnej moci poverenou osobou takisto v origináli alebo v úradne osvedčenej fotokópii.</w:t>
      </w:r>
    </w:p>
    <w:p w14:paraId="4F7EC589" w14:textId="77777777" w:rsidR="00FC1F51" w:rsidRPr="00E75C79" w:rsidRDefault="00FC1F51" w:rsidP="00FC1F51">
      <w:pPr>
        <w:jc w:val="both"/>
        <w:rPr>
          <w:rFonts w:asciiTheme="majorHAnsi" w:hAnsiTheme="majorHAnsi" w:cstheme="majorHAnsi"/>
          <w:szCs w:val="19"/>
        </w:rPr>
      </w:pPr>
      <w:r w:rsidRPr="00E75C79">
        <w:rPr>
          <w:rFonts w:asciiTheme="majorHAnsi" w:hAnsiTheme="majorHAnsi" w:cstheme="majorHAnsi"/>
          <w:szCs w:val="19"/>
        </w:rPr>
        <w:t xml:space="preserve"> </w:t>
      </w:r>
    </w:p>
    <w:p w14:paraId="1E223B24"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224395A4"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15D08BF3"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7C9594CF"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117AB77F"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2BDE4500"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0909DDE1"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5A91C226"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24D21B9A"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2B7996B9"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7297FE63"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4C070B3C"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4546CC98"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4823CE37" w14:textId="77777777" w:rsidR="00544F80" w:rsidRPr="00E75C79" w:rsidRDefault="00544F80" w:rsidP="00544F80">
      <w:pPr>
        <w:autoSpaceDE w:val="0"/>
        <w:autoSpaceDN w:val="0"/>
        <w:adjustRightInd w:val="0"/>
        <w:rPr>
          <w:rFonts w:asciiTheme="majorHAnsi" w:hAnsiTheme="majorHAnsi" w:cstheme="majorHAnsi"/>
          <w:color w:val="000000"/>
          <w:szCs w:val="19"/>
        </w:rPr>
      </w:pPr>
    </w:p>
    <w:p w14:paraId="582A5982" w14:textId="77777777" w:rsidR="00544F80" w:rsidRPr="00E75C79" w:rsidRDefault="00544F80" w:rsidP="00544F80">
      <w:pPr>
        <w:autoSpaceDE w:val="0"/>
        <w:autoSpaceDN w:val="0"/>
        <w:adjustRightInd w:val="0"/>
        <w:rPr>
          <w:rFonts w:asciiTheme="majorHAnsi" w:hAnsiTheme="majorHAnsi" w:cstheme="majorHAnsi"/>
          <w:color w:val="000000"/>
          <w:szCs w:val="19"/>
        </w:rPr>
      </w:pPr>
      <w:r w:rsidRPr="00E75C79">
        <w:rPr>
          <w:rFonts w:asciiTheme="majorHAnsi" w:hAnsiTheme="majorHAnsi" w:cstheme="majorHAnsi"/>
          <w:color w:val="000000"/>
          <w:szCs w:val="19"/>
        </w:rPr>
        <w:t>Príloha č. 2 – návrh kúpnej zmluvy</w:t>
      </w:r>
    </w:p>
    <w:p w14:paraId="6BB8A5CB" w14:textId="77777777" w:rsidR="00544F80" w:rsidRPr="00E75C79" w:rsidRDefault="00544F80" w:rsidP="00544F80">
      <w:pPr>
        <w:autoSpaceDE w:val="0"/>
        <w:autoSpaceDN w:val="0"/>
        <w:adjustRightInd w:val="0"/>
        <w:jc w:val="both"/>
        <w:rPr>
          <w:rFonts w:asciiTheme="majorHAnsi" w:hAnsiTheme="majorHAnsi" w:cstheme="majorHAnsi"/>
          <w:color w:val="FF0000"/>
        </w:rPr>
      </w:pPr>
    </w:p>
    <w:p w14:paraId="25BD4739" w14:textId="77777777" w:rsidR="00544F80" w:rsidRPr="00E75C79" w:rsidRDefault="00544F80" w:rsidP="00544F80">
      <w:pPr>
        <w:autoSpaceDE w:val="0"/>
        <w:autoSpaceDN w:val="0"/>
        <w:adjustRightInd w:val="0"/>
        <w:jc w:val="both"/>
        <w:rPr>
          <w:rFonts w:asciiTheme="majorHAnsi" w:hAnsiTheme="majorHAnsi" w:cstheme="majorHAnsi"/>
        </w:rPr>
      </w:pPr>
      <w:r w:rsidRPr="00E75C79">
        <w:rPr>
          <w:rFonts w:asciiTheme="majorHAnsi" w:hAnsiTheme="majorHAnsi" w:cstheme="majorHAnsi"/>
        </w:rPr>
        <w:t>Minimálne zmluvné podmienky:</w:t>
      </w:r>
    </w:p>
    <w:p w14:paraId="4D6CF9E0" w14:textId="77777777" w:rsidR="00FC1F51" w:rsidRPr="00E75C79" w:rsidRDefault="00FC1F51" w:rsidP="00FC1F51">
      <w:pPr>
        <w:jc w:val="both"/>
        <w:rPr>
          <w:rFonts w:asciiTheme="majorHAnsi" w:hAnsiTheme="majorHAnsi" w:cstheme="majorHAnsi"/>
          <w:b/>
          <w:szCs w:val="19"/>
        </w:rPr>
      </w:pPr>
    </w:p>
    <w:p w14:paraId="20AAFC82" w14:textId="77777777" w:rsidR="00544F80" w:rsidRPr="00E75C79" w:rsidRDefault="00544F80" w:rsidP="002B0914">
      <w:pPr>
        <w:jc w:val="both"/>
        <w:rPr>
          <w:b/>
          <w:sz w:val="22"/>
          <w:szCs w:val="22"/>
        </w:rPr>
      </w:pPr>
    </w:p>
    <w:p w14:paraId="06527377" w14:textId="2168B50A" w:rsidR="004778B2" w:rsidRPr="00E75C79" w:rsidRDefault="004778B2" w:rsidP="004778B2">
      <w:pPr>
        <w:pStyle w:val="Telo"/>
        <w:pBdr>
          <w:bottom w:val="none" w:sz="0" w:space="0" w:color="auto"/>
        </w:pBdr>
        <w:rPr>
          <w:rFonts w:ascii="Times New Roman" w:eastAsia="Times New Roman" w:hAnsi="Times New Roman" w:cs="Times New Roman"/>
          <w:b/>
          <w:color w:val="auto"/>
          <w:sz w:val="22"/>
          <w:szCs w:val="22"/>
          <w:bdr w:val="none" w:sz="0" w:space="0" w:color="auto"/>
          <w:lang w:eastAsia="sk-SK"/>
        </w:rPr>
      </w:pPr>
    </w:p>
    <w:p w14:paraId="242458A0" w14:textId="77777777" w:rsidR="004778B2" w:rsidRPr="00E75C79" w:rsidRDefault="004778B2" w:rsidP="004778B2">
      <w:pPr>
        <w:pStyle w:val="Telo"/>
        <w:pBdr>
          <w:bottom w:val="none" w:sz="0" w:space="0" w:color="auto"/>
        </w:pBdr>
        <w:rPr>
          <w:rFonts w:ascii="Times New Roman" w:eastAsia="Times New Roman" w:hAnsi="Times New Roman" w:cs="Times New Roman"/>
          <w:b/>
          <w:color w:val="auto"/>
          <w:sz w:val="22"/>
          <w:szCs w:val="22"/>
          <w:bdr w:val="none" w:sz="0" w:space="0" w:color="auto"/>
          <w:lang w:eastAsia="sk-SK"/>
        </w:rPr>
      </w:pPr>
    </w:p>
    <w:p w14:paraId="746E172D" w14:textId="4A2E3912" w:rsidR="00FD7453" w:rsidRPr="00E75C79" w:rsidRDefault="00FD7453" w:rsidP="004778B2">
      <w:pPr>
        <w:pStyle w:val="Telo"/>
        <w:pBdr>
          <w:bottom w:val="none" w:sz="0" w:space="0" w:color="auto"/>
        </w:pBdr>
        <w:jc w:val="right"/>
        <w:rPr>
          <w:rFonts w:ascii="Times New Roman" w:eastAsia="Times New Roman" w:hAnsi="Times New Roman" w:cs="Times New Roman"/>
          <w:b/>
          <w:color w:val="auto"/>
          <w:sz w:val="22"/>
          <w:szCs w:val="22"/>
          <w:bdr w:val="none" w:sz="0" w:space="0" w:color="auto"/>
          <w:lang w:eastAsia="sk-SK"/>
        </w:rPr>
      </w:pPr>
      <w:r w:rsidRPr="00E75C79">
        <w:rPr>
          <w:rFonts w:ascii="Times New Roman" w:eastAsia="Times New Roman" w:hAnsi="Times New Roman" w:cs="Times New Roman"/>
          <w:b/>
          <w:color w:val="auto"/>
          <w:sz w:val="22"/>
          <w:szCs w:val="22"/>
          <w:bdr w:val="none" w:sz="0" w:space="0" w:color="auto"/>
          <w:lang w:eastAsia="sk-SK"/>
        </w:rPr>
        <w:t xml:space="preserve">Kúpna zmluva – časť 1 - </w:t>
      </w:r>
      <w:r w:rsidRPr="00E75C79">
        <w:rPr>
          <w:rFonts w:ascii="Arial Narrow" w:hAnsi="Arial Narrow" w:cs="Arial"/>
          <w:i/>
        </w:rPr>
        <w:t>Nákup interiérového vybavenia</w:t>
      </w:r>
    </w:p>
    <w:p w14:paraId="3E7C1E32" w14:textId="77777777" w:rsidR="00FD7453" w:rsidRPr="00E75C79" w:rsidRDefault="00FD7453" w:rsidP="00B2618B">
      <w:pPr>
        <w:pStyle w:val="Telo"/>
        <w:pBdr>
          <w:bottom w:val="none" w:sz="0" w:space="0" w:color="auto"/>
        </w:pBdr>
        <w:jc w:val="center"/>
        <w:rPr>
          <w:rFonts w:ascii="Times New Roman" w:eastAsia="Times New Roman" w:hAnsi="Times New Roman" w:cs="Times New Roman"/>
          <w:b/>
          <w:color w:val="auto"/>
          <w:sz w:val="22"/>
          <w:szCs w:val="22"/>
          <w:bdr w:val="none" w:sz="0" w:space="0" w:color="auto"/>
          <w:lang w:eastAsia="sk-SK"/>
        </w:rPr>
      </w:pPr>
    </w:p>
    <w:p w14:paraId="2253DD03" w14:textId="77777777" w:rsidR="004778B2" w:rsidRPr="00E75C79" w:rsidRDefault="004778B2" w:rsidP="00B2618B">
      <w:pPr>
        <w:pStyle w:val="Telo"/>
        <w:pBdr>
          <w:bottom w:val="none" w:sz="0" w:space="0" w:color="auto"/>
        </w:pBdr>
        <w:jc w:val="center"/>
        <w:rPr>
          <w:rFonts w:ascii="Times New Roman" w:eastAsia="Times New Roman" w:hAnsi="Times New Roman" w:cs="Times New Roman"/>
          <w:b/>
          <w:color w:val="auto"/>
          <w:sz w:val="22"/>
          <w:szCs w:val="22"/>
          <w:bdr w:val="none" w:sz="0" w:space="0" w:color="auto"/>
          <w:lang w:eastAsia="sk-SK"/>
        </w:rPr>
      </w:pPr>
    </w:p>
    <w:p w14:paraId="23C9BF9A" w14:textId="77777777" w:rsidR="00CE27A1" w:rsidRPr="00E75C79" w:rsidRDefault="00CE27A1" w:rsidP="00B2618B">
      <w:pPr>
        <w:pStyle w:val="Telo"/>
        <w:pBdr>
          <w:bottom w:val="none" w:sz="0" w:space="0" w:color="auto"/>
        </w:pBdr>
        <w:jc w:val="center"/>
        <w:rPr>
          <w:rFonts w:ascii="Times New Roman" w:eastAsia="Times New Roman" w:hAnsi="Times New Roman" w:cs="Times New Roman"/>
          <w:b/>
          <w:color w:val="auto"/>
          <w:sz w:val="22"/>
          <w:szCs w:val="22"/>
          <w:bdr w:val="none" w:sz="0" w:space="0" w:color="auto"/>
          <w:lang w:eastAsia="sk-SK"/>
        </w:rPr>
      </w:pPr>
      <w:r w:rsidRPr="00E75C79">
        <w:rPr>
          <w:rFonts w:ascii="Times New Roman" w:eastAsia="Times New Roman" w:hAnsi="Times New Roman" w:cs="Times New Roman"/>
          <w:b/>
          <w:color w:val="auto"/>
          <w:sz w:val="22"/>
          <w:szCs w:val="22"/>
          <w:bdr w:val="none" w:sz="0" w:space="0" w:color="auto"/>
          <w:lang w:eastAsia="sk-SK"/>
        </w:rPr>
        <w:t>KÚPNA ZMLUVA</w:t>
      </w:r>
      <w:r w:rsidR="004707D8" w:rsidRPr="00E75C79">
        <w:rPr>
          <w:rFonts w:ascii="Times New Roman" w:eastAsia="Times New Roman" w:hAnsi="Times New Roman" w:cs="Times New Roman"/>
          <w:b/>
          <w:color w:val="auto"/>
          <w:sz w:val="22"/>
          <w:szCs w:val="22"/>
          <w:bdr w:val="none" w:sz="0" w:space="0" w:color="auto"/>
          <w:lang w:eastAsia="sk-SK"/>
        </w:rPr>
        <w:t xml:space="preserve"> č.</w:t>
      </w:r>
      <w:r w:rsidR="00E76B07" w:rsidRPr="00E75C79">
        <w:rPr>
          <w:rFonts w:ascii="Times New Roman" w:eastAsia="Times New Roman" w:hAnsi="Times New Roman" w:cs="Times New Roman"/>
          <w:b/>
          <w:color w:val="auto"/>
          <w:sz w:val="22"/>
          <w:szCs w:val="22"/>
          <w:bdr w:val="none" w:sz="0" w:space="0" w:color="auto"/>
          <w:lang w:eastAsia="sk-SK"/>
        </w:rPr>
        <w:t xml:space="preserve">    ......./2018</w:t>
      </w:r>
      <w:r w:rsidR="004707D8" w:rsidRPr="00E75C79">
        <w:rPr>
          <w:rFonts w:ascii="Times New Roman" w:eastAsia="Times New Roman" w:hAnsi="Times New Roman" w:cs="Times New Roman"/>
          <w:b/>
          <w:color w:val="auto"/>
          <w:sz w:val="22"/>
          <w:szCs w:val="22"/>
          <w:bdr w:val="none" w:sz="0" w:space="0" w:color="auto"/>
          <w:lang w:eastAsia="sk-SK"/>
        </w:rPr>
        <w:t xml:space="preserve"> </w:t>
      </w:r>
    </w:p>
    <w:p w14:paraId="0DC829D3" w14:textId="6D3571F5" w:rsidR="00CE27A1" w:rsidRPr="00E75C79" w:rsidRDefault="00CE27A1" w:rsidP="00B2618B">
      <w:pPr>
        <w:pStyle w:val="Odsekzoznamu"/>
        <w:pBdr>
          <w:bottom w:val="single" w:sz="4" w:space="1" w:color="auto"/>
        </w:pBdr>
        <w:ind w:left="0"/>
        <w:jc w:val="center"/>
        <w:rPr>
          <w:sz w:val="22"/>
          <w:szCs w:val="22"/>
        </w:rPr>
      </w:pPr>
      <w:r w:rsidRPr="00E75C79">
        <w:rPr>
          <w:sz w:val="22"/>
          <w:szCs w:val="22"/>
        </w:rPr>
        <w:t>uzavretá v zmysle § 409 a</w:t>
      </w:r>
      <w:r w:rsidR="004707D8" w:rsidRPr="00E75C79">
        <w:rPr>
          <w:sz w:val="22"/>
          <w:szCs w:val="22"/>
        </w:rPr>
        <w:t> </w:t>
      </w:r>
      <w:proofErr w:type="spellStart"/>
      <w:r w:rsidRPr="00E75C79">
        <w:rPr>
          <w:sz w:val="22"/>
          <w:szCs w:val="22"/>
        </w:rPr>
        <w:t>nasl</w:t>
      </w:r>
      <w:proofErr w:type="spellEnd"/>
      <w:r w:rsidR="004707D8" w:rsidRPr="00E75C79">
        <w:rPr>
          <w:sz w:val="22"/>
          <w:szCs w:val="22"/>
        </w:rPr>
        <w:t>.</w:t>
      </w:r>
      <w:r w:rsidRPr="00E75C79">
        <w:rPr>
          <w:sz w:val="22"/>
          <w:szCs w:val="22"/>
        </w:rPr>
        <w:t xml:space="preserve"> </w:t>
      </w:r>
      <w:r w:rsidR="004707D8" w:rsidRPr="00E75C79">
        <w:rPr>
          <w:sz w:val="22"/>
          <w:szCs w:val="22"/>
        </w:rPr>
        <w:t xml:space="preserve">zákona č. 513/1991 Zb. </w:t>
      </w:r>
      <w:r w:rsidRPr="00E75C79">
        <w:rPr>
          <w:sz w:val="22"/>
          <w:szCs w:val="22"/>
        </w:rPr>
        <w:t xml:space="preserve">Obchodného zákonníka </w:t>
      </w:r>
      <w:r w:rsidR="004707D8" w:rsidRPr="00E75C79">
        <w:rPr>
          <w:sz w:val="22"/>
          <w:szCs w:val="22"/>
        </w:rPr>
        <w:t xml:space="preserve">v platnom znení </w:t>
      </w:r>
      <w:r w:rsidRPr="00E75C79">
        <w:rPr>
          <w:sz w:val="22"/>
          <w:szCs w:val="22"/>
        </w:rPr>
        <w:t>a v súlade so zákonom</w:t>
      </w:r>
      <w:r w:rsidR="004707D8" w:rsidRPr="00E75C79">
        <w:rPr>
          <w:sz w:val="22"/>
          <w:szCs w:val="22"/>
        </w:rPr>
        <w:t xml:space="preserve"> </w:t>
      </w:r>
      <w:r w:rsidRPr="00E75C79">
        <w:rPr>
          <w:sz w:val="22"/>
          <w:szCs w:val="22"/>
        </w:rPr>
        <w:t>č. 343/2015 Z.</w:t>
      </w:r>
      <w:r w:rsidR="00EF6E84" w:rsidRPr="00E75C79">
        <w:rPr>
          <w:sz w:val="22"/>
          <w:szCs w:val="22"/>
        </w:rPr>
        <w:t xml:space="preserve"> </w:t>
      </w:r>
      <w:r w:rsidRPr="00E75C79">
        <w:rPr>
          <w:sz w:val="22"/>
          <w:szCs w:val="22"/>
        </w:rPr>
        <w:t>z. o verejnom obstarávaní a o zmene a doplnení niektorých zákono</w:t>
      </w:r>
      <w:r w:rsidR="004707D8" w:rsidRPr="00E75C79">
        <w:rPr>
          <w:sz w:val="22"/>
          <w:szCs w:val="22"/>
        </w:rPr>
        <w:t xml:space="preserve">v v znení neskorších predpisov </w:t>
      </w:r>
    </w:p>
    <w:p w14:paraId="1D0873BD" w14:textId="77777777" w:rsidR="00CE27A1" w:rsidRPr="00E75C79" w:rsidRDefault="00CE27A1" w:rsidP="004609AD">
      <w:pPr>
        <w:jc w:val="both"/>
        <w:rPr>
          <w:color w:val="FF0000"/>
          <w:sz w:val="22"/>
          <w:szCs w:val="22"/>
        </w:rPr>
      </w:pPr>
    </w:p>
    <w:p w14:paraId="59A6B711" w14:textId="77777777" w:rsidR="00CE0FB4" w:rsidRPr="00E75C79" w:rsidRDefault="00CE0FB4" w:rsidP="004609AD">
      <w:pPr>
        <w:jc w:val="both"/>
        <w:rPr>
          <w:color w:val="FF0000"/>
          <w:sz w:val="22"/>
          <w:szCs w:val="22"/>
        </w:rPr>
      </w:pPr>
    </w:p>
    <w:p w14:paraId="684CEB8E" w14:textId="77777777" w:rsidR="00CE27A1" w:rsidRPr="00E75C79" w:rsidRDefault="00CE27A1" w:rsidP="004609AD">
      <w:pPr>
        <w:jc w:val="center"/>
        <w:rPr>
          <w:b/>
          <w:sz w:val="22"/>
          <w:szCs w:val="22"/>
        </w:rPr>
      </w:pPr>
      <w:r w:rsidRPr="00E75C79">
        <w:rPr>
          <w:b/>
          <w:sz w:val="22"/>
          <w:szCs w:val="22"/>
        </w:rPr>
        <w:t>čl. I.</w:t>
      </w:r>
    </w:p>
    <w:p w14:paraId="69F594E1" w14:textId="77777777" w:rsidR="00CE27A1" w:rsidRPr="00E75C79" w:rsidRDefault="00CE27A1" w:rsidP="004609AD">
      <w:pPr>
        <w:pStyle w:val="Nadpis2"/>
        <w:jc w:val="center"/>
        <w:rPr>
          <w:rFonts w:ascii="Times New Roman" w:hAnsi="Times New Roman"/>
          <w:sz w:val="22"/>
          <w:szCs w:val="22"/>
        </w:rPr>
      </w:pPr>
      <w:r w:rsidRPr="00E75C79">
        <w:rPr>
          <w:rFonts w:ascii="Times New Roman" w:hAnsi="Times New Roman"/>
          <w:sz w:val="22"/>
          <w:szCs w:val="22"/>
        </w:rPr>
        <w:t>Zmluvné strany</w:t>
      </w:r>
    </w:p>
    <w:p w14:paraId="0D5D63F8" w14:textId="77777777" w:rsidR="00CE27A1" w:rsidRPr="00E75C79" w:rsidRDefault="00CE27A1" w:rsidP="004609AD">
      <w:pPr>
        <w:rPr>
          <w:color w:val="FF0000"/>
          <w:sz w:val="22"/>
          <w:szCs w:val="22"/>
        </w:rPr>
      </w:pPr>
      <w:r w:rsidRPr="00E75C79">
        <w:rPr>
          <w:color w:val="FF0000"/>
          <w:sz w:val="22"/>
          <w:szCs w:val="22"/>
        </w:rPr>
        <w:t xml:space="preserve"> </w:t>
      </w:r>
    </w:p>
    <w:p w14:paraId="52D0C79B" w14:textId="6BC01D09" w:rsidR="00CE27A1" w:rsidRPr="00E75C79" w:rsidRDefault="00CE27A1" w:rsidP="00B2618B">
      <w:pPr>
        <w:pStyle w:val="Odsekzoznamu"/>
        <w:numPr>
          <w:ilvl w:val="1"/>
          <w:numId w:val="1"/>
        </w:numPr>
        <w:jc w:val="both"/>
        <w:rPr>
          <w:sz w:val="22"/>
          <w:szCs w:val="22"/>
        </w:rPr>
      </w:pPr>
      <w:r w:rsidRPr="00E75C79">
        <w:rPr>
          <w:sz w:val="22"/>
          <w:szCs w:val="22"/>
        </w:rPr>
        <w:t>Kupujúci</w:t>
      </w:r>
      <w:r w:rsidR="00B2618B" w:rsidRPr="00E75C79">
        <w:rPr>
          <w:sz w:val="22"/>
          <w:szCs w:val="22"/>
        </w:rPr>
        <w:t>:</w:t>
      </w:r>
      <w:r w:rsidRPr="00E75C79">
        <w:rPr>
          <w:sz w:val="22"/>
          <w:szCs w:val="22"/>
        </w:rPr>
        <w:t xml:space="preserve"> </w:t>
      </w:r>
      <w:r w:rsidRPr="00E75C79">
        <w:rPr>
          <w:sz w:val="22"/>
          <w:szCs w:val="22"/>
        </w:rPr>
        <w:tab/>
      </w:r>
      <w:r w:rsidRPr="00E75C79">
        <w:rPr>
          <w:sz w:val="22"/>
          <w:szCs w:val="22"/>
        </w:rPr>
        <w:tab/>
      </w:r>
      <w:r w:rsidRPr="00E75C79">
        <w:rPr>
          <w:sz w:val="22"/>
          <w:szCs w:val="22"/>
        </w:rPr>
        <w:tab/>
      </w:r>
      <w:r w:rsidRPr="00E75C79">
        <w:rPr>
          <w:sz w:val="22"/>
          <w:szCs w:val="22"/>
        </w:rPr>
        <w:tab/>
      </w:r>
      <w:r w:rsidRPr="00E75C79">
        <w:rPr>
          <w:b/>
          <w:sz w:val="22"/>
          <w:szCs w:val="22"/>
        </w:rPr>
        <w:t>Mesto Šaľa</w:t>
      </w:r>
    </w:p>
    <w:p w14:paraId="2E866D16" w14:textId="77777777" w:rsidR="00CE27A1" w:rsidRPr="00E75C79" w:rsidRDefault="00CE27A1" w:rsidP="00B2618B">
      <w:pPr>
        <w:pStyle w:val="Odsekzoznamu"/>
        <w:ind w:left="360"/>
        <w:jc w:val="both"/>
        <w:rPr>
          <w:sz w:val="22"/>
          <w:szCs w:val="22"/>
        </w:rPr>
      </w:pPr>
      <w:r w:rsidRPr="00E75C79">
        <w:rPr>
          <w:sz w:val="22"/>
          <w:szCs w:val="22"/>
        </w:rPr>
        <w:t>Sídlo:</w:t>
      </w:r>
      <w:r w:rsidRPr="00E75C79">
        <w:rPr>
          <w:sz w:val="22"/>
          <w:szCs w:val="22"/>
        </w:rPr>
        <w:tab/>
      </w:r>
      <w:r w:rsidRPr="00E75C79">
        <w:rPr>
          <w:sz w:val="22"/>
          <w:szCs w:val="22"/>
        </w:rPr>
        <w:tab/>
      </w:r>
      <w:r w:rsidRPr="00E75C79">
        <w:rPr>
          <w:sz w:val="22"/>
          <w:szCs w:val="22"/>
        </w:rPr>
        <w:tab/>
      </w:r>
      <w:r w:rsidRPr="00E75C79">
        <w:rPr>
          <w:sz w:val="22"/>
          <w:szCs w:val="22"/>
        </w:rPr>
        <w:tab/>
        <w:t>Námestie Svätej Trojice č.7, 927 15 Šaľa</w:t>
      </w:r>
    </w:p>
    <w:p w14:paraId="7613AE6B" w14:textId="77777777" w:rsidR="00CE27A1" w:rsidRPr="00E75C79" w:rsidRDefault="00CE27A1" w:rsidP="00B2618B">
      <w:pPr>
        <w:pStyle w:val="Odsekzoznamu"/>
        <w:ind w:left="360"/>
        <w:jc w:val="both"/>
        <w:rPr>
          <w:sz w:val="22"/>
          <w:szCs w:val="22"/>
        </w:rPr>
      </w:pPr>
      <w:r w:rsidRPr="00E75C79">
        <w:rPr>
          <w:sz w:val="22"/>
          <w:szCs w:val="22"/>
        </w:rPr>
        <w:t>Zastúpený:</w:t>
      </w:r>
      <w:r w:rsidRPr="00E75C79">
        <w:rPr>
          <w:sz w:val="22"/>
          <w:szCs w:val="22"/>
        </w:rPr>
        <w:tab/>
      </w:r>
      <w:r w:rsidRPr="00E75C79">
        <w:rPr>
          <w:sz w:val="22"/>
          <w:szCs w:val="22"/>
        </w:rPr>
        <w:tab/>
      </w:r>
      <w:r w:rsidRPr="00E75C79">
        <w:rPr>
          <w:sz w:val="22"/>
          <w:szCs w:val="22"/>
        </w:rPr>
        <w:tab/>
      </w:r>
      <w:r w:rsidRPr="00E75C79">
        <w:rPr>
          <w:sz w:val="22"/>
          <w:szCs w:val="22"/>
        </w:rPr>
        <w:tab/>
        <w:t xml:space="preserve">Mgr. Jozef </w:t>
      </w:r>
      <w:proofErr w:type="spellStart"/>
      <w:r w:rsidRPr="00E75C79">
        <w:rPr>
          <w:sz w:val="22"/>
          <w:szCs w:val="22"/>
        </w:rPr>
        <w:t>Belický</w:t>
      </w:r>
      <w:proofErr w:type="spellEnd"/>
      <w:r w:rsidRPr="00E75C79">
        <w:rPr>
          <w:sz w:val="22"/>
          <w:szCs w:val="22"/>
        </w:rPr>
        <w:t>, primátor mesta</w:t>
      </w:r>
    </w:p>
    <w:p w14:paraId="6C173F5F" w14:textId="77777777" w:rsidR="00CE27A1" w:rsidRPr="00E75C79" w:rsidRDefault="00CE27A1" w:rsidP="00B2618B">
      <w:pPr>
        <w:pStyle w:val="Odsekzoznamu"/>
        <w:ind w:left="360"/>
        <w:jc w:val="both"/>
        <w:rPr>
          <w:sz w:val="22"/>
          <w:szCs w:val="22"/>
        </w:rPr>
      </w:pPr>
      <w:r w:rsidRPr="00E75C79">
        <w:rPr>
          <w:sz w:val="22"/>
          <w:szCs w:val="22"/>
        </w:rPr>
        <w:t>Poverený na rokovanie vo veciach</w:t>
      </w:r>
    </w:p>
    <w:p w14:paraId="52E70D22" w14:textId="77777777" w:rsidR="00CE27A1" w:rsidRPr="00E75C79" w:rsidRDefault="00CE27A1" w:rsidP="00B2618B">
      <w:pPr>
        <w:pStyle w:val="Odsekzoznamu"/>
        <w:numPr>
          <w:ilvl w:val="0"/>
          <w:numId w:val="2"/>
        </w:numPr>
        <w:ind w:left="567" w:firstLine="0"/>
        <w:jc w:val="both"/>
        <w:rPr>
          <w:sz w:val="22"/>
          <w:szCs w:val="22"/>
        </w:rPr>
      </w:pPr>
      <w:r w:rsidRPr="00E75C79">
        <w:rPr>
          <w:sz w:val="22"/>
          <w:szCs w:val="22"/>
        </w:rPr>
        <w:t>Právnych:</w:t>
      </w:r>
      <w:r w:rsidRPr="00E75C79">
        <w:rPr>
          <w:sz w:val="22"/>
          <w:szCs w:val="22"/>
        </w:rPr>
        <w:tab/>
      </w:r>
      <w:r w:rsidRPr="00E75C79">
        <w:rPr>
          <w:sz w:val="22"/>
          <w:szCs w:val="22"/>
        </w:rPr>
        <w:tab/>
      </w:r>
      <w:r w:rsidRPr="00E75C79">
        <w:rPr>
          <w:sz w:val="22"/>
          <w:szCs w:val="22"/>
        </w:rPr>
        <w:tab/>
        <w:t xml:space="preserve">Ing. Jana Nitrayová, prednostka MsÚ Šaľa </w:t>
      </w:r>
      <w:hyperlink r:id="rId11" w:history="1">
        <w:r w:rsidRPr="00E75C79">
          <w:rPr>
            <w:rStyle w:val="Hypertextovprepojenie"/>
            <w:sz w:val="22"/>
            <w:szCs w:val="22"/>
          </w:rPr>
          <w:t>prednosta@sala.sk</w:t>
        </w:r>
      </w:hyperlink>
      <w:r w:rsidRPr="00E75C79">
        <w:rPr>
          <w:sz w:val="22"/>
          <w:szCs w:val="22"/>
        </w:rPr>
        <w:t xml:space="preserve"> </w:t>
      </w:r>
    </w:p>
    <w:p w14:paraId="07777D6B" w14:textId="0C12616F" w:rsidR="00616C05" w:rsidRPr="00E75C79" w:rsidRDefault="00CE27A1" w:rsidP="00AD6F14">
      <w:pPr>
        <w:pStyle w:val="Odsekzoznamu"/>
        <w:numPr>
          <w:ilvl w:val="0"/>
          <w:numId w:val="2"/>
        </w:numPr>
        <w:jc w:val="both"/>
        <w:rPr>
          <w:sz w:val="22"/>
          <w:szCs w:val="22"/>
        </w:rPr>
      </w:pPr>
      <w:r w:rsidRPr="00E75C79">
        <w:rPr>
          <w:sz w:val="22"/>
          <w:szCs w:val="22"/>
        </w:rPr>
        <w:t>Technických:</w:t>
      </w:r>
      <w:r w:rsidRPr="00E75C79">
        <w:rPr>
          <w:sz w:val="22"/>
          <w:szCs w:val="22"/>
        </w:rPr>
        <w:tab/>
      </w:r>
      <w:r w:rsidRPr="00E75C79">
        <w:rPr>
          <w:sz w:val="22"/>
          <w:szCs w:val="22"/>
        </w:rPr>
        <w:tab/>
      </w:r>
      <w:r w:rsidRPr="00E75C79">
        <w:rPr>
          <w:sz w:val="22"/>
          <w:szCs w:val="22"/>
        </w:rPr>
        <w:tab/>
        <w:t xml:space="preserve">Ing. František Čibrik, vedúci Oddelenia stratégie </w:t>
      </w:r>
      <w:r w:rsidRPr="00E75C79">
        <w:rPr>
          <w:sz w:val="22"/>
          <w:szCs w:val="22"/>
        </w:rPr>
        <w:br/>
        <w:t xml:space="preserve">                                                    a komunálnych činností </w:t>
      </w:r>
      <w:hyperlink r:id="rId12" w:history="1">
        <w:r w:rsidRPr="00E75C79">
          <w:rPr>
            <w:rStyle w:val="Hypertextovprepojenie"/>
            <w:sz w:val="22"/>
            <w:szCs w:val="22"/>
          </w:rPr>
          <w:t>cibrik@sala.sk</w:t>
        </w:r>
      </w:hyperlink>
      <w:r w:rsidRPr="00E75C79">
        <w:rPr>
          <w:sz w:val="22"/>
          <w:szCs w:val="22"/>
        </w:rPr>
        <w:t xml:space="preserve"> </w:t>
      </w:r>
    </w:p>
    <w:p w14:paraId="5EA380DE" w14:textId="073B429F" w:rsidR="00CE27A1" w:rsidRPr="00E75C79" w:rsidRDefault="00CE27A1" w:rsidP="00616C05">
      <w:pPr>
        <w:ind w:firstLine="360"/>
        <w:jc w:val="both"/>
        <w:rPr>
          <w:sz w:val="22"/>
          <w:szCs w:val="22"/>
        </w:rPr>
      </w:pPr>
      <w:r w:rsidRPr="00E75C79">
        <w:rPr>
          <w:sz w:val="22"/>
          <w:szCs w:val="22"/>
        </w:rPr>
        <w:t>Email:</w:t>
      </w:r>
      <w:r w:rsidRPr="00E75C79">
        <w:rPr>
          <w:sz w:val="22"/>
          <w:szCs w:val="22"/>
        </w:rPr>
        <w:tab/>
      </w:r>
      <w:r w:rsidRPr="00E75C79">
        <w:rPr>
          <w:sz w:val="22"/>
          <w:szCs w:val="22"/>
        </w:rPr>
        <w:tab/>
      </w:r>
      <w:r w:rsidRPr="00E75C79">
        <w:rPr>
          <w:sz w:val="22"/>
          <w:szCs w:val="22"/>
        </w:rPr>
        <w:tab/>
      </w:r>
      <w:r w:rsidRPr="00E75C79">
        <w:rPr>
          <w:sz w:val="22"/>
          <w:szCs w:val="22"/>
        </w:rPr>
        <w:tab/>
      </w:r>
      <w:hyperlink r:id="rId13" w:history="1">
        <w:r w:rsidRPr="00E75C79">
          <w:rPr>
            <w:rStyle w:val="Hypertextovprepojenie"/>
            <w:sz w:val="22"/>
            <w:szCs w:val="22"/>
          </w:rPr>
          <w:t>mesto@sala.sk</w:t>
        </w:r>
      </w:hyperlink>
      <w:r w:rsidRPr="00E75C79">
        <w:rPr>
          <w:sz w:val="22"/>
          <w:szCs w:val="22"/>
        </w:rPr>
        <w:t xml:space="preserve"> </w:t>
      </w:r>
    </w:p>
    <w:p w14:paraId="41939BF1" w14:textId="77777777" w:rsidR="00CE27A1" w:rsidRPr="00E75C79" w:rsidRDefault="00CE27A1" w:rsidP="004609AD">
      <w:pPr>
        <w:ind w:left="360"/>
        <w:jc w:val="both"/>
        <w:rPr>
          <w:sz w:val="22"/>
          <w:szCs w:val="22"/>
        </w:rPr>
      </w:pPr>
      <w:r w:rsidRPr="00E75C79">
        <w:rPr>
          <w:sz w:val="22"/>
          <w:szCs w:val="22"/>
        </w:rPr>
        <w:t>IČO:</w:t>
      </w:r>
      <w:r w:rsidRPr="00E75C79">
        <w:rPr>
          <w:sz w:val="22"/>
          <w:szCs w:val="22"/>
        </w:rPr>
        <w:tab/>
      </w:r>
      <w:r w:rsidRPr="00E75C79">
        <w:rPr>
          <w:sz w:val="22"/>
          <w:szCs w:val="22"/>
        </w:rPr>
        <w:tab/>
      </w:r>
      <w:r w:rsidRPr="00E75C79">
        <w:rPr>
          <w:sz w:val="22"/>
          <w:szCs w:val="22"/>
        </w:rPr>
        <w:tab/>
      </w:r>
      <w:r w:rsidRPr="00E75C79">
        <w:rPr>
          <w:sz w:val="22"/>
          <w:szCs w:val="22"/>
        </w:rPr>
        <w:tab/>
        <w:t>00306185</w:t>
      </w:r>
    </w:p>
    <w:p w14:paraId="56D2377A" w14:textId="77777777" w:rsidR="00CE27A1" w:rsidRPr="00E75C79" w:rsidRDefault="00CE27A1" w:rsidP="004609AD">
      <w:pPr>
        <w:ind w:left="360"/>
        <w:jc w:val="both"/>
        <w:rPr>
          <w:sz w:val="22"/>
          <w:szCs w:val="22"/>
        </w:rPr>
      </w:pPr>
      <w:r w:rsidRPr="00E75C79">
        <w:rPr>
          <w:sz w:val="22"/>
          <w:szCs w:val="22"/>
        </w:rPr>
        <w:t>DIČ:</w:t>
      </w:r>
      <w:r w:rsidRPr="00E75C79">
        <w:rPr>
          <w:sz w:val="22"/>
          <w:szCs w:val="22"/>
        </w:rPr>
        <w:tab/>
      </w:r>
      <w:r w:rsidRPr="00E75C79">
        <w:rPr>
          <w:sz w:val="22"/>
          <w:szCs w:val="22"/>
        </w:rPr>
        <w:tab/>
      </w:r>
      <w:r w:rsidRPr="00E75C79">
        <w:rPr>
          <w:sz w:val="22"/>
          <w:szCs w:val="22"/>
        </w:rPr>
        <w:tab/>
      </w:r>
      <w:r w:rsidRPr="00E75C79">
        <w:rPr>
          <w:sz w:val="22"/>
          <w:szCs w:val="22"/>
        </w:rPr>
        <w:tab/>
        <w:t>2021024049</w:t>
      </w:r>
    </w:p>
    <w:p w14:paraId="4F763EBD" w14:textId="77777777" w:rsidR="002203F8" w:rsidRPr="00E75C79" w:rsidRDefault="002203F8" w:rsidP="002203F8">
      <w:pPr>
        <w:ind w:left="360"/>
        <w:jc w:val="both"/>
        <w:rPr>
          <w:sz w:val="22"/>
          <w:szCs w:val="22"/>
        </w:rPr>
      </w:pPr>
      <w:r w:rsidRPr="00E75C79">
        <w:rPr>
          <w:sz w:val="22"/>
          <w:szCs w:val="22"/>
        </w:rPr>
        <w:t>Bankové spojenie:</w:t>
      </w:r>
      <w:r w:rsidRPr="00E75C79">
        <w:rPr>
          <w:sz w:val="22"/>
          <w:szCs w:val="22"/>
        </w:rPr>
        <w:tab/>
      </w:r>
      <w:r w:rsidRPr="00E75C79">
        <w:rPr>
          <w:sz w:val="22"/>
          <w:szCs w:val="22"/>
        </w:rPr>
        <w:tab/>
      </w:r>
      <w:r w:rsidRPr="00E75C79">
        <w:rPr>
          <w:sz w:val="22"/>
          <w:szCs w:val="22"/>
        </w:rPr>
        <w:tab/>
        <w:t xml:space="preserve">Slovenská sporiteľňa a.s. </w:t>
      </w:r>
    </w:p>
    <w:p w14:paraId="34E26050" w14:textId="6B95ACC9" w:rsidR="00803883" w:rsidRPr="00E75C79" w:rsidRDefault="00803883" w:rsidP="00803883">
      <w:pPr>
        <w:tabs>
          <w:tab w:val="left" w:pos="284"/>
        </w:tabs>
        <w:ind w:left="284"/>
        <w:jc w:val="both"/>
        <w:rPr>
          <w:rFonts w:asciiTheme="minorHAnsi" w:hAnsiTheme="minorHAnsi" w:cstheme="majorHAnsi"/>
          <w:color w:val="000000"/>
        </w:rPr>
      </w:pPr>
      <w:r w:rsidRPr="00E75C79">
        <w:rPr>
          <w:sz w:val="22"/>
          <w:szCs w:val="22"/>
        </w:rPr>
        <w:t xml:space="preserve"> </w:t>
      </w:r>
      <w:r w:rsidR="002203F8" w:rsidRPr="00E75C79">
        <w:rPr>
          <w:sz w:val="22"/>
          <w:szCs w:val="22"/>
        </w:rPr>
        <w:t>IBAN:</w:t>
      </w:r>
      <w:r w:rsidR="002203F8" w:rsidRPr="00E75C79">
        <w:rPr>
          <w:sz w:val="22"/>
          <w:szCs w:val="22"/>
        </w:rPr>
        <w:tab/>
      </w:r>
      <w:r w:rsidR="002203F8" w:rsidRPr="00E75C79">
        <w:rPr>
          <w:sz w:val="22"/>
          <w:szCs w:val="22"/>
        </w:rPr>
        <w:tab/>
        <w:t xml:space="preserve">   </w:t>
      </w:r>
      <w:r w:rsidR="002203F8" w:rsidRPr="00E75C79">
        <w:rPr>
          <w:sz w:val="22"/>
          <w:szCs w:val="22"/>
        </w:rPr>
        <w:tab/>
      </w:r>
      <w:r w:rsidR="002203F8" w:rsidRPr="00E75C79">
        <w:rPr>
          <w:sz w:val="22"/>
          <w:szCs w:val="22"/>
        </w:rPr>
        <w:tab/>
      </w:r>
      <w:r w:rsidRPr="00E75C79">
        <w:rPr>
          <w:rFonts w:asciiTheme="minorHAnsi" w:hAnsiTheme="minorHAnsi" w:cstheme="majorHAnsi"/>
          <w:color w:val="000000"/>
        </w:rPr>
        <w:t>SK50 0900 0000 0051 4479 4519</w:t>
      </w:r>
    </w:p>
    <w:p w14:paraId="0651BDD1" w14:textId="6786AE87" w:rsidR="002203F8" w:rsidRPr="00E75C79" w:rsidRDefault="002203F8" w:rsidP="002203F8">
      <w:pPr>
        <w:ind w:left="360"/>
        <w:jc w:val="both"/>
        <w:rPr>
          <w:sz w:val="22"/>
          <w:szCs w:val="22"/>
        </w:rPr>
      </w:pPr>
    </w:p>
    <w:p w14:paraId="53CA97FB" w14:textId="77777777" w:rsidR="00CE27A1" w:rsidRPr="00E75C79" w:rsidRDefault="00CE27A1" w:rsidP="004609AD">
      <w:pPr>
        <w:ind w:left="360"/>
        <w:jc w:val="both"/>
        <w:rPr>
          <w:sz w:val="22"/>
          <w:szCs w:val="22"/>
        </w:rPr>
      </w:pPr>
    </w:p>
    <w:p w14:paraId="1E356D26" w14:textId="77777777" w:rsidR="00CE27A1" w:rsidRPr="00E75C79" w:rsidRDefault="00CE27A1" w:rsidP="004609AD">
      <w:pPr>
        <w:ind w:left="360"/>
        <w:jc w:val="both"/>
        <w:rPr>
          <w:sz w:val="22"/>
          <w:szCs w:val="22"/>
        </w:rPr>
      </w:pPr>
      <w:r w:rsidRPr="00E75C79">
        <w:rPr>
          <w:sz w:val="22"/>
          <w:szCs w:val="22"/>
        </w:rPr>
        <w:t>(ďalej len kupujúci)</w:t>
      </w:r>
    </w:p>
    <w:p w14:paraId="02A9130A" w14:textId="77777777" w:rsidR="00CE27A1" w:rsidRPr="00E75C79" w:rsidRDefault="00CE27A1" w:rsidP="004609AD">
      <w:pPr>
        <w:jc w:val="both"/>
        <w:rPr>
          <w:sz w:val="22"/>
          <w:szCs w:val="22"/>
        </w:rPr>
      </w:pPr>
    </w:p>
    <w:p w14:paraId="2B4C1E02" w14:textId="77777777" w:rsidR="00CE27A1" w:rsidRPr="00E75C79" w:rsidRDefault="00CE27A1" w:rsidP="004609AD">
      <w:pPr>
        <w:pStyle w:val="Odsekzoznamu"/>
        <w:numPr>
          <w:ilvl w:val="1"/>
          <w:numId w:val="1"/>
        </w:numPr>
        <w:jc w:val="both"/>
        <w:rPr>
          <w:sz w:val="22"/>
          <w:szCs w:val="22"/>
        </w:rPr>
      </w:pPr>
      <w:r w:rsidRPr="00E75C79">
        <w:rPr>
          <w:sz w:val="22"/>
          <w:szCs w:val="22"/>
        </w:rPr>
        <w:t>Predávajúci:</w:t>
      </w:r>
      <w:r w:rsidRPr="00E75C79">
        <w:rPr>
          <w:sz w:val="22"/>
          <w:szCs w:val="22"/>
        </w:rPr>
        <w:tab/>
      </w:r>
    </w:p>
    <w:p w14:paraId="2227EF20" w14:textId="77777777" w:rsidR="00CE27A1" w:rsidRPr="00E75C79" w:rsidRDefault="00CE27A1" w:rsidP="004609AD">
      <w:pPr>
        <w:pStyle w:val="Odsekzoznamu"/>
        <w:ind w:left="360"/>
        <w:jc w:val="both"/>
        <w:rPr>
          <w:sz w:val="22"/>
          <w:szCs w:val="22"/>
        </w:rPr>
      </w:pPr>
      <w:r w:rsidRPr="00E75C79">
        <w:rPr>
          <w:sz w:val="22"/>
          <w:szCs w:val="22"/>
        </w:rPr>
        <w:t>Sídlo:</w:t>
      </w:r>
      <w:r w:rsidRPr="00E75C79">
        <w:rPr>
          <w:sz w:val="22"/>
          <w:szCs w:val="22"/>
        </w:rPr>
        <w:tab/>
      </w:r>
      <w:r w:rsidRPr="00E75C79">
        <w:rPr>
          <w:sz w:val="22"/>
          <w:szCs w:val="22"/>
        </w:rPr>
        <w:tab/>
      </w:r>
      <w:r w:rsidRPr="00E75C79">
        <w:rPr>
          <w:sz w:val="22"/>
          <w:szCs w:val="22"/>
        </w:rPr>
        <w:tab/>
      </w:r>
      <w:r w:rsidRPr="00E75C79">
        <w:rPr>
          <w:sz w:val="22"/>
          <w:szCs w:val="22"/>
        </w:rPr>
        <w:tab/>
      </w:r>
    </w:p>
    <w:p w14:paraId="710D522C" w14:textId="77777777" w:rsidR="00CE27A1" w:rsidRPr="00E75C79" w:rsidRDefault="00CE27A1" w:rsidP="004609AD">
      <w:pPr>
        <w:pStyle w:val="Odsekzoznamu"/>
        <w:ind w:left="360"/>
        <w:jc w:val="both"/>
        <w:rPr>
          <w:sz w:val="22"/>
          <w:szCs w:val="22"/>
        </w:rPr>
      </w:pPr>
      <w:r w:rsidRPr="00E75C79">
        <w:rPr>
          <w:sz w:val="22"/>
          <w:szCs w:val="22"/>
        </w:rPr>
        <w:t>Zastúpený:</w:t>
      </w:r>
      <w:r w:rsidRPr="00E75C79">
        <w:rPr>
          <w:sz w:val="22"/>
          <w:szCs w:val="22"/>
        </w:rPr>
        <w:tab/>
      </w:r>
      <w:r w:rsidRPr="00E75C79">
        <w:rPr>
          <w:sz w:val="22"/>
          <w:szCs w:val="22"/>
        </w:rPr>
        <w:tab/>
      </w:r>
      <w:r w:rsidRPr="00E75C79">
        <w:rPr>
          <w:sz w:val="22"/>
          <w:szCs w:val="22"/>
        </w:rPr>
        <w:tab/>
      </w:r>
      <w:r w:rsidRPr="00E75C79">
        <w:rPr>
          <w:sz w:val="22"/>
          <w:szCs w:val="22"/>
        </w:rPr>
        <w:tab/>
      </w:r>
    </w:p>
    <w:p w14:paraId="271660FD" w14:textId="77777777" w:rsidR="00CE27A1" w:rsidRPr="00E75C79" w:rsidRDefault="00CE27A1" w:rsidP="004609AD">
      <w:pPr>
        <w:pStyle w:val="Odsekzoznamu"/>
        <w:ind w:left="360"/>
        <w:jc w:val="both"/>
        <w:rPr>
          <w:sz w:val="22"/>
          <w:szCs w:val="22"/>
        </w:rPr>
      </w:pPr>
      <w:r w:rsidRPr="00E75C79">
        <w:rPr>
          <w:sz w:val="22"/>
          <w:szCs w:val="22"/>
        </w:rPr>
        <w:t>Poverený na rokovanie vo veciach</w:t>
      </w:r>
    </w:p>
    <w:p w14:paraId="20939F41" w14:textId="77777777" w:rsidR="00CE27A1" w:rsidRPr="00E75C79" w:rsidRDefault="00CE27A1" w:rsidP="004609AD">
      <w:pPr>
        <w:pStyle w:val="Odsekzoznamu"/>
        <w:numPr>
          <w:ilvl w:val="0"/>
          <w:numId w:val="2"/>
        </w:numPr>
        <w:ind w:left="567" w:hanging="207"/>
        <w:jc w:val="both"/>
        <w:rPr>
          <w:sz w:val="22"/>
          <w:szCs w:val="22"/>
        </w:rPr>
      </w:pPr>
      <w:r w:rsidRPr="00E75C79">
        <w:rPr>
          <w:sz w:val="22"/>
          <w:szCs w:val="22"/>
        </w:rPr>
        <w:t>Právnych:</w:t>
      </w:r>
      <w:r w:rsidRPr="00E75C79">
        <w:rPr>
          <w:sz w:val="22"/>
          <w:szCs w:val="22"/>
        </w:rPr>
        <w:tab/>
      </w:r>
      <w:r w:rsidRPr="00E75C79">
        <w:rPr>
          <w:sz w:val="22"/>
          <w:szCs w:val="22"/>
        </w:rPr>
        <w:tab/>
      </w:r>
      <w:r w:rsidRPr="00E75C79">
        <w:rPr>
          <w:sz w:val="22"/>
          <w:szCs w:val="22"/>
        </w:rPr>
        <w:tab/>
      </w:r>
    </w:p>
    <w:p w14:paraId="5A51562E" w14:textId="77777777" w:rsidR="00CE27A1" w:rsidRPr="00E75C79" w:rsidRDefault="00CE27A1" w:rsidP="004609AD">
      <w:pPr>
        <w:pStyle w:val="Odsekzoznamu"/>
        <w:numPr>
          <w:ilvl w:val="0"/>
          <w:numId w:val="2"/>
        </w:numPr>
        <w:ind w:left="567" w:hanging="207"/>
        <w:jc w:val="both"/>
        <w:rPr>
          <w:sz w:val="22"/>
          <w:szCs w:val="22"/>
        </w:rPr>
      </w:pPr>
      <w:r w:rsidRPr="00E75C79">
        <w:rPr>
          <w:sz w:val="22"/>
          <w:szCs w:val="22"/>
        </w:rPr>
        <w:t>Technických:</w:t>
      </w:r>
      <w:r w:rsidRPr="00E75C79">
        <w:rPr>
          <w:sz w:val="22"/>
          <w:szCs w:val="22"/>
        </w:rPr>
        <w:tab/>
      </w:r>
    </w:p>
    <w:p w14:paraId="7D640D2E" w14:textId="77777777" w:rsidR="00CE27A1" w:rsidRPr="00E75C79" w:rsidRDefault="00CE27A1" w:rsidP="004609AD">
      <w:pPr>
        <w:ind w:left="360"/>
        <w:jc w:val="both"/>
        <w:rPr>
          <w:sz w:val="22"/>
          <w:szCs w:val="22"/>
        </w:rPr>
      </w:pPr>
      <w:r w:rsidRPr="00E75C79">
        <w:rPr>
          <w:sz w:val="22"/>
          <w:szCs w:val="22"/>
        </w:rPr>
        <w:t>Email:</w:t>
      </w:r>
      <w:r w:rsidRPr="00E75C79">
        <w:rPr>
          <w:sz w:val="22"/>
          <w:szCs w:val="22"/>
        </w:rPr>
        <w:tab/>
      </w:r>
      <w:r w:rsidRPr="00E75C79">
        <w:rPr>
          <w:sz w:val="22"/>
          <w:szCs w:val="22"/>
        </w:rPr>
        <w:tab/>
      </w:r>
    </w:p>
    <w:p w14:paraId="025AA230" w14:textId="77777777" w:rsidR="00CE27A1" w:rsidRPr="00E75C79" w:rsidRDefault="00CE27A1" w:rsidP="004609AD">
      <w:pPr>
        <w:ind w:left="360"/>
        <w:jc w:val="both"/>
        <w:rPr>
          <w:sz w:val="22"/>
          <w:szCs w:val="22"/>
        </w:rPr>
      </w:pPr>
      <w:r w:rsidRPr="00E75C79">
        <w:rPr>
          <w:sz w:val="22"/>
          <w:szCs w:val="22"/>
        </w:rPr>
        <w:t>IČO:</w:t>
      </w:r>
      <w:r w:rsidRPr="00E75C79">
        <w:rPr>
          <w:sz w:val="22"/>
          <w:szCs w:val="22"/>
        </w:rPr>
        <w:tab/>
      </w:r>
      <w:r w:rsidRPr="00E75C79">
        <w:rPr>
          <w:sz w:val="22"/>
          <w:szCs w:val="22"/>
        </w:rPr>
        <w:tab/>
      </w:r>
      <w:r w:rsidRPr="00E75C79">
        <w:rPr>
          <w:sz w:val="22"/>
          <w:szCs w:val="22"/>
        </w:rPr>
        <w:tab/>
      </w:r>
      <w:r w:rsidRPr="00E75C79">
        <w:rPr>
          <w:sz w:val="22"/>
          <w:szCs w:val="22"/>
        </w:rPr>
        <w:tab/>
      </w:r>
    </w:p>
    <w:p w14:paraId="6A0CC44E" w14:textId="77777777" w:rsidR="00CE27A1" w:rsidRPr="00E75C79" w:rsidRDefault="00CE27A1" w:rsidP="004609AD">
      <w:pPr>
        <w:ind w:left="360"/>
        <w:jc w:val="both"/>
        <w:rPr>
          <w:sz w:val="22"/>
          <w:szCs w:val="22"/>
        </w:rPr>
      </w:pPr>
      <w:r w:rsidRPr="00E75C79">
        <w:rPr>
          <w:sz w:val="22"/>
          <w:szCs w:val="22"/>
        </w:rPr>
        <w:t>DIČ:</w:t>
      </w:r>
      <w:r w:rsidRPr="00E75C79">
        <w:rPr>
          <w:sz w:val="22"/>
          <w:szCs w:val="22"/>
        </w:rPr>
        <w:tab/>
      </w:r>
      <w:r w:rsidRPr="00E75C79">
        <w:rPr>
          <w:sz w:val="22"/>
          <w:szCs w:val="22"/>
        </w:rPr>
        <w:tab/>
      </w:r>
      <w:r w:rsidRPr="00E75C79">
        <w:rPr>
          <w:sz w:val="22"/>
          <w:szCs w:val="22"/>
        </w:rPr>
        <w:tab/>
      </w:r>
      <w:r w:rsidRPr="00E75C79">
        <w:rPr>
          <w:sz w:val="22"/>
          <w:szCs w:val="22"/>
        </w:rPr>
        <w:tab/>
      </w:r>
    </w:p>
    <w:p w14:paraId="06D3DF60" w14:textId="77777777" w:rsidR="00CE27A1" w:rsidRPr="00E75C79" w:rsidRDefault="00CE27A1" w:rsidP="004609AD">
      <w:pPr>
        <w:ind w:left="360"/>
        <w:jc w:val="both"/>
        <w:rPr>
          <w:sz w:val="22"/>
          <w:szCs w:val="22"/>
        </w:rPr>
      </w:pPr>
      <w:r w:rsidRPr="00E75C79">
        <w:rPr>
          <w:sz w:val="22"/>
          <w:szCs w:val="22"/>
        </w:rPr>
        <w:t>IČ DPH:</w:t>
      </w:r>
    </w:p>
    <w:p w14:paraId="092D13BC" w14:textId="77777777" w:rsidR="00CE27A1" w:rsidRPr="00E75C79" w:rsidRDefault="00CE27A1" w:rsidP="004609AD">
      <w:pPr>
        <w:ind w:left="360"/>
        <w:jc w:val="both"/>
        <w:rPr>
          <w:sz w:val="22"/>
          <w:szCs w:val="22"/>
        </w:rPr>
      </w:pPr>
      <w:r w:rsidRPr="00E75C79">
        <w:rPr>
          <w:sz w:val="22"/>
          <w:szCs w:val="22"/>
        </w:rPr>
        <w:t>Bankové spojenie:</w:t>
      </w:r>
      <w:r w:rsidRPr="00E75C79">
        <w:rPr>
          <w:sz w:val="22"/>
          <w:szCs w:val="22"/>
        </w:rPr>
        <w:tab/>
      </w:r>
      <w:r w:rsidRPr="00E75C79">
        <w:rPr>
          <w:sz w:val="22"/>
          <w:szCs w:val="22"/>
        </w:rPr>
        <w:tab/>
      </w:r>
      <w:r w:rsidRPr="00E75C79">
        <w:rPr>
          <w:sz w:val="22"/>
          <w:szCs w:val="22"/>
        </w:rPr>
        <w:tab/>
      </w:r>
    </w:p>
    <w:p w14:paraId="215ACD12" w14:textId="77777777" w:rsidR="00CE27A1" w:rsidRPr="00E75C79" w:rsidRDefault="00CE27A1" w:rsidP="004609AD">
      <w:pPr>
        <w:ind w:left="360"/>
        <w:jc w:val="both"/>
        <w:rPr>
          <w:sz w:val="22"/>
          <w:szCs w:val="22"/>
        </w:rPr>
      </w:pPr>
      <w:r w:rsidRPr="00E75C79">
        <w:rPr>
          <w:sz w:val="22"/>
          <w:szCs w:val="22"/>
        </w:rPr>
        <w:t>Číslo účtu:</w:t>
      </w:r>
      <w:r w:rsidRPr="00E75C79">
        <w:rPr>
          <w:sz w:val="22"/>
          <w:szCs w:val="22"/>
        </w:rPr>
        <w:tab/>
      </w:r>
      <w:r w:rsidRPr="00E75C79">
        <w:rPr>
          <w:sz w:val="22"/>
          <w:szCs w:val="22"/>
        </w:rPr>
        <w:tab/>
      </w:r>
      <w:r w:rsidRPr="00E75C79">
        <w:rPr>
          <w:sz w:val="22"/>
          <w:szCs w:val="22"/>
        </w:rPr>
        <w:tab/>
      </w:r>
      <w:r w:rsidRPr="00E75C79">
        <w:rPr>
          <w:sz w:val="22"/>
          <w:szCs w:val="22"/>
        </w:rPr>
        <w:tab/>
      </w:r>
    </w:p>
    <w:p w14:paraId="3379E0BD" w14:textId="77777777" w:rsidR="00CE27A1" w:rsidRPr="00E75C79" w:rsidRDefault="00CE27A1" w:rsidP="004609AD">
      <w:pPr>
        <w:ind w:left="360"/>
        <w:jc w:val="both"/>
        <w:rPr>
          <w:sz w:val="22"/>
          <w:szCs w:val="22"/>
        </w:rPr>
      </w:pPr>
      <w:r w:rsidRPr="00E75C79">
        <w:rPr>
          <w:sz w:val="22"/>
          <w:szCs w:val="22"/>
        </w:rPr>
        <w:t>IBAN:</w:t>
      </w:r>
      <w:r w:rsidRPr="00E75C79">
        <w:rPr>
          <w:sz w:val="22"/>
          <w:szCs w:val="22"/>
        </w:rPr>
        <w:tab/>
      </w:r>
      <w:r w:rsidRPr="00E75C79">
        <w:rPr>
          <w:sz w:val="22"/>
          <w:szCs w:val="22"/>
        </w:rPr>
        <w:tab/>
      </w:r>
      <w:r w:rsidRPr="00E75C79">
        <w:rPr>
          <w:sz w:val="22"/>
          <w:szCs w:val="22"/>
        </w:rPr>
        <w:tab/>
      </w:r>
      <w:r w:rsidRPr="00E75C79">
        <w:rPr>
          <w:sz w:val="22"/>
          <w:szCs w:val="22"/>
        </w:rPr>
        <w:tab/>
      </w:r>
    </w:p>
    <w:p w14:paraId="65AF8B26" w14:textId="77777777" w:rsidR="00CE27A1" w:rsidRPr="00E75C79" w:rsidRDefault="00CE27A1" w:rsidP="004609AD">
      <w:pPr>
        <w:ind w:left="360"/>
        <w:jc w:val="both"/>
        <w:rPr>
          <w:sz w:val="22"/>
          <w:szCs w:val="22"/>
        </w:rPr>
      </w:pPr>
      <w:r w:rsidRPr="00E75C79">
        <w:rPr>
          <w:sz w:val="22"/>
          <w:szCs w:val="22"/>
        </w:rPr>
        <w:t>Zapísaný ...........</w:t>
      </w:r>
    </w:p>
    <w:p w14:paraId="1A7A1E81" w14:textId="77777777" w:rsidR="00CE27A1" w:rsidRPr="00E75C79" w:rsidRDefault="00CE27A1" w:rsidP="004609AD">
      <w:pPr>
        <w:ind w:left="360"/>
        <w:jc w:val="both"/>
        <w:rPr>
          <w:sz w:val="22"/>
          <w:szCs w:val="22"/>
        </w:rPr>
      </w:pPr>
      <w:r w:rsidRPr="00E75C79">
        <w:rPr>
          <w:sz w:val="22"/>
          <w:szCs w:val="22"/>
        </w:rPr>
        <w:t>(ďalej len predávajúci)</w:t>
      </w:r>
    </w:p>
    <w:p w14:paraId="59F0EB57" w14:textId="77777777" w:rsidR="00CE27A1" w:rsidRPr="00E75C79" w:rsidRDefault="00CE27A1" w:rsidP="004609AD">
      <w:pPr>
        <w:rPr>
          <w:sz w:val="22"/>
          <w:szCs w:val="22"/>
        </w:rPr>
      </w:pPr>
    </w:p>
    <w:p w14:paraId="6BC9F1B9" w14:textId="77777777" w:rsidR="00CE0FB4" w:rsidRPr="00E75C79" w:rsidRDefault="00CE0FB4" w:rsidP="004609AD">
      <w:pPr>
        <w:rPr>
          <w:sz w:val="22"/>
          <w:szCs w:val="22"/>
        </w:rPr>
      </w:pPr>
    </w:p>
    <w:p w14:paraId="28A0DC15" w14:textId="77777777" w:rsidR="00803883" w:rsidRPr="00E75C79" w:rsidRDefault="00803883" w:rsidP="004609AD">
      <w:pPr>
        <w:rPr>
          <w:sz w:val="22"/>
          <w:szCs w:val="22"/>
        </w:rPr>
      </w:pPr>
    </w:p>
    <w:p w14:paraId="07569926" w14:textId="77777777" w:rsidR="00CE27A1" w:rsidRPr="00E75C79" w:rsidRDefault="007B5351" w:rsidP="004609AD">
      <w:pPr>
        <w:pStyle w:val="Telo"/>
        <w:ind w:hanging="357"/>
        <w:jc w:val="center"/>
        <w:rPr>
          <w:rFonts w:ascii="Times New Roman" w:eastAsia="Arial Narrow" w:hAnsi="Times New Roman" w:cs="Times New Roman"/>
          <w:b/>
          <w:bCs/>
          <w:sz w:val="22"/>
          <w:szCs w:val="22"/>
        </w:rPr>
      </w:pPr>
      <w:r w:rsidRPr="00E75C79">
        <w:rPr>
          <w:rFonts w:ascii="Times New Roman" w:hAnsi="Times New Roman" w:cs="Times New Roman"/>
          <w:b/>
          <w:bCs/>
          <w:sz w:val="22"/>
          <w:szCs w:val="22"/>
        </w:rPr>
        <w:t>č</w:t>
      </w:r>
      <w:r w:rsidR="00CE27A1" w:rsidRPr="00E75C79">
        <w:rPr>
          <w:rFonts w:ascii="Times New Roman" w:hAnsi="Times New Roman" w:cs="Times New Roman"/>
          <w:b/>
          <w:bCs/>
          <w:sz w:val="22"/>
          <w:szCs w:val="22"/>
        </w:rPr>
        <w:t>l. II.</w:t>
      </w:r>
    </w:p>
    <w:p w14:paraId="203E0021" w14:textId="77777777" w:rsidR="00CE27A1" w:rsidRPr="00E75C79" w:rsidRDefault="00CE27A1" w:rsidP="004609AD">
      <w:pPr>
        <w:pStyle w:val="Telo"/>
        <w:ind w:hanging="357"/>
        <w:jc w:val="center"/>
        <w:rPr>
          <w:rFonts w:ascii="Times New Roman" w:eastAsia="Arial Narrow" w:hAnsi="Times New Roman" w:cs="Times New Roman"/>
          <w:b/>
          <w:bCs/>
          <w:sz w:val="22"/>
          <w:szCs w:val="22"/>
        </w:rPr>
      </w:pPr>
      <w:r w:rsidRPr="00E75C79">
        <w:rPr>
          <w:rFonts w:ascii="Times New Roman" w:hAnsi="Times New Roman" w:cs="Times New Roman"/>
          <w:b/>
          <w:bCs/>
          <w:sz w:val="22"/>
          <w:szCs w:val="22"/>
        </w:rPr>
        <w:t>Úvodné ustanovenia</w:t>
      </w:r>
    </w:p>
    <w:p w14:paraId="0597A3BF" w14:textId="77777777" w:rsidR="00CE27A1" w:rsidRPr="00E75C79" w:rsidRDefault="00CE27A1" w:rsidP="004609AD">
      <w:pPr>
        <w:pStyle w:val="Telo"/>
        <w:ind w:hanging="357"/>
        <w:jc w:val="center"/>
        <w:rPr>
          <w:rFonts w:ascii="Times New Roman" w:eastAsia="Arial Narrow" w:hAnsi="Times New Roman" w:cs="Times New Roman"/>
          <w:b/>
          <w:bCs/>
          <w:sz w:val="22"/>
          <w:szCs w:val="22"/>
        </w:rPr>
      </w:pPr>
    </w:p>
    <w:p w14:paraId="25717AE1" w14:textId="6E2BE444" w:rsidR="004707D8" w:rsidRPr="00E75C79" w:rsidRDefault="004707D8" w:rsidP="008529AD">
      <w:pPr>
        <w:pStyle w:val="Odsekzoznamu"/>
        <w:numPr>
          <w:ilvl w:val="1"/>
          <w:numId w:val="3"/>
        </w:numPr>
        <w:ind w:left="567" w:hanging="567"/>
        <w:jc w:val="both"/>
        <w:rPr>
          <w:sz w:val="22"/>
          <w:szCs w:val="22"/>
        </w:rPr>
      </w:pPr>
      <w:r w:rsidRPr="00E75C79">
        <w:rPr>
          <w:sz w:val="22"/>
          <w:szCs w:val="22"/>
        </w:rPr>
        <w:t xml:space="preserve">Táto kúpna zmluva (ďalej len „zmluva“) sa uzatvára ako výsledok verejného obstarávania </w:t>
      </w:r>
      <w:r w:rsidR="00ED23ED" w:rsidRPr="00E75C79">
        <w:rPr>
          <w:sz w:val="22"/>
          <w:szCs w:val="22"/>
        </w:rPr>
        <w:t xml:space="preserve">časti </w:t>
      </w:r>
      <w:r w:rsidRPr="00E75C79">
        <w:rPr>
          <w:sz w:val="22"/>
          <w:szCs w:val="22"/>
        </w:rPr>
        <w:t xml:space="preserve">zákazky: </w:t>
      </w:r>
      <w:r w:rsidR="004B07D1" w:rsidRPr="00E75C79">
        <w:rPr>
          <w:b/>
          <w:sz w:val="22"/>
          <w:szCs w:val="22"/>
        </w:rPr>
        <w:t>Nákup interiérového vybavenia</w:t>
      </w:r>
      <w:r w:rsidR="00AF128E" w:rsidRPr="00E75C79">
        <w:rPr>
          <w:b/>
          <w:sz w:val="22"/>
          <w:szCs w:val="22"/>
        </w:rPr>
        <w:t xml:space="preserve"> </w:t>
      </w:r>
      <w:r w:rsidR="00AF128E" w:rsidRPr="00E75C79">
        <w:rPr>
          <w:sz w:val="22"/>
          <w:szCs w:val="22"/>
        </w:rPr>
        <w:t>(dodanie tovaru)</w:t>
      </w:r>
      <w:r w:rsidRPr="00E75C79">
        <w:rPr>
          <w:sz w:val="22"/>
          <w:szCs w:val="22"/>
        </w:rPr>
        <w:t xml:space="preserve">, v rámci </w:t>
      </w:r>
      <w:r w:rsidR="00ED23ED" w:rsidRPr="00E75C79">
        <w:rPr>
          <w:sz w:val="22"/>
          <w:szCs w:val="22"/>
        </w:rPr>
        <w:t>zákazky</w:t>
      </w:r>
      <w:r w:rsidRPr="00E75C79">
        <w:rPr>
          <w:sz w:val="22"/>
          <w:szCs w:val="22"/>
        </w:rPr>
        <w:t xml:space="preserve">: </w:t>
      </w:r>
      <w:r w:rsidRPr="00E75C79">
        <w:rPr>
          <w:b/>
          <w:sz w:val="22"/>
          <w:szCs w:val="22"/>
        </w:rPr>
        <w:t>„</w:t>
      </w:r>
      <w:r w:rsidR="00803883" w:rsidRPr="00E75C79">
        <w:rPr>
          <w:b/>
          <w:sz w:val="22"/>
          <w:szCs w:val="22"/>
        </w:rPr>
        <w:t>Učebne jazykov a IKT v ZŠ J. Hollého, Šaľa“ – vybavenie</w:t>
      </w:r>
      <w:r w:rsidRPr="00E75C79">
        <w:rPr>
          <w:b/>
          <w:sz w:val="22"/>
          <w:szCs w:val="22"/>
        </w:rPr>
        <w:t xml:space="preserve">“ </w:t>
      </w:r>
      <w:r w:rsidRPr="00E75C79">
        <w:rPr>
          <w:sz w:val="22"/>
          <w:szCs w:val="22"/>
        </w:rPr>
        <w:t>v zmysle zákona č. 343/2015 Z.</w:t>
      </w:r>
      <w:r w:rsidR="00EF6E84" w:rsidRPr="00E75C79">
        <w:rPr>
          <w:sz w:val="22"/>
          <w:szCs w:val="22"/>
        </w:rPr>
        <w:t xml:space="preserve"> </w:t>
      </w:r>
      <w:r w:rsidRPr="00E75C79">
        <w:rPr>
          <w:sz w:val="22"/>
          <w:szCs w:val="22"/>
        </w:rPr>
        <w:t>z. o verejnom obstarávaní a o zmene a doplnení niektorých zákonov v platnom znení (ďalej len „zákon č. 343/2015 Z.</w:t>
      </w:r>
      <w:r w:rsidR="00EF6E84" w:rsidRPr="00E75C79">
        <w:rPr>
          <w:sz w:val="22"/>
          <w:szCs w:val="22"/>
        </w:rPr>
        <w:t xml:space="preserve"> </w:t>
      </w:r>
      <w:r w:rsidRPr="00E75C79">
        <w:rPr>
          <w:sz w:val="22"/>
          <w:szCs w:val="22"/>
        </w:rPr>
        <w:t xml:space="preserve">z. o verejnom obstarávaní“). </w:t>
      </w:r>
      <w:r w:rsidR="00803883" w:rsidRPr="00E75C79">
        <w:rPr>
          <w:sz w:val="22"/>
          <w:szCs w:val="22"/>
        </w:rPr>
        <w:t>§ 117 – Zadávanie zákaziek s nízkou hodnotou.</w:t>
      </w:r>
    </w:p>
    <w:p w14:paraId="0D83CED3" w14:textId="77777777" w:rsidR="004707D8" w:rsidRPr="00E75C79" w:rsidRDefault="004707D8" w:rsidP="004609AD">
      <w:pPr>
        <w:pStyle w:val="Odsekzoznamu"/>
        <w:ind w:left="567"/>
        <w:jc w:val="both"/>
        <w:rPr>
          <w:sz w:val="22"/>
          <w:szCs w:val="22"/>
        </w:rPr>
      </w:pPr>
    </w:p>
    <w:p w14:paraId="22C4EE56" w14:textId="64AD2807" w:rsidR="00B2618B" w:rsidRPr="00E75C79" w:rsidRDefault="004707D8" w:rsidP="008529AD">
      <w:pPr>
        <w:pStyle w:val="Odsekzoznamu"/>
        <w:numPr>
          <w:ilvl w:val="1"/>
          <w:numId w:val="3"/>
        </w:numPr>
        <w:ind w:left="567" w:hanging="567"/>
        <w:jc w:val="both"/>
        <w:rPr>
          <w:sz w:val="22"/>
          <w:szCs w:val="22"/>
        </w:rPr>
      </w:pPr>
      <w:r w:rsidRPr="00E75C79">
        <w:rPr>
          <w:sz w:val="22"/>
          <w:szCs w:val="22"/>
        </w:rPr>
        <w:t>Základným účelom tejto zmluvy je kúpa</w:t>
      </w:r>
      <w:r w:rsidR="00654213" w:rsidRPr="00E75C79">
        <w:rPr>
          <w:sz w:val="22"/>
          <w:szCs w:val="22"/>
        </w:rPr>
        <w:t xml:space="preserve">, </w:t>
      </w:r>
      <w:r w:rsidRPr="00E75C79">
        <w:rPr>
          <w:sz w:val="22"/>
          <w:szCs w:val="22"/>
        </w:rPr>
        <w:t xml:space="preserve">dodanie </w:t>
      </w:r>
      <w:r w:rsidR="00654213" w:rsidRPr="00E75C79">
        <w:rPr>
          <w:sz w:val="22"/>
          <w:szCs w:val="22"/>
        </w:rPr>
        <w:t xml:space="preserve">a montáž </w:t>
      </w:r>
      <w:r w:rsidR="004B07D1" w:rsidRPr="00E75C79">
        <w:rPr>
          <w:sz w:val="22"/>
          <w:szCs w:val="22"/>
        </w:rPr>
        <w:t>interiérového vyb</w:t>
      </w:r>
      <w:r w:rsidR="00654213" w:rsidRPr="00E75C79">
        <w:rPr>
          <w:sz w:val="22"/>
          <w:szCs w:val="22"/>
        </w:rPr>
        <w:t>a</w:t>
      </w:r>
      <w:r w:rsidR="004B07D1" w:rsidRPr="00E75C79">
        <w:rPr>
          <w:sz w:val="22"/>
          <w:szCs w:val="22"/>
        </w:rPr>
        <w:t>venia</w:t>
      </w:r>
      <w:r w:rsidRPr="00E75C79">
        <w:rPr>
          <w:sz w:val="22"/>
          <w:szCs w:val="22"/>
        </w:rPr>
        <w:t xml:space="preserve"> v rámci projektu: </w:t>
      </w:r>
      <w:r w:rsidR="00803883" w:rsidRPr="00E75C79">
        <w:rPr>
          <w:b/>
          <w:sz w:val="22"/>
          <w:szCs w:val="22"/>
        </w:rPr>
        <w:t>„Učebne jazykov a IKT v ZŠ J. Hollého, Šaľa“</w:t>
      </w:r>
      <w:r w:rsidR="004B07D1" w:rsidRPr="00E75C79">
        <w:rPr>
          <w:sz w:val="22"/>
          <w:szCs w:val="22"/>
        </w:rPr>
        <w:t xml:space="preserve"> </w:t>
      </w:r>
      <w:r w:rsidRPr="00E75C79">
        <w:rPr>
          <w:sz w:val="22"/>
          <w:szCs w:val="22"/>
        </w:rPr>
        <w:t xml:space="preserve">ktoré </w:t>
      </w:r>
      <w:r w:rsidR="00D82950" w:rsidRPr="00E75C79">
        <w:rPr>
          <w:sz w:val="22"/>
          <w:szCs w:val="22"/>
        </w:rPr>
        <w:t>sú</w:t>
      </w:r>
      <w:r w:rsidRPr="00E75C79">
        <w:rPr>
          <w:sz w:val="22"/>
          <w:szCs w:val="22"/>
        </w:rPr>
        <w:t xml:space="preserve"> predmetom tejto zmluvy s dohodnutým rozsahom financovania z prostriedkov štrukturálnych fondov EÚ, Integrovaný regionálny operačný program (ďalej len IROP), kód výzvy IROP-PO</w:t>
      </w:r>
      <w:r w:rsidR="004B07D1" w:rsidRPr="00E75C79">
        <w:rPr>
          <w:sz w:val="22"/>
          <w:szCs w:val="22"/>
        </w:rPr>
        <w:t>2</w:t>
      </w:r>
      <w:r w:rsidRPr="00E75C79">
        <w:rPr>
          <w:sz w:val="22"/>
          <w:szCs w:val="22"/>
        </w:rPr>
        <w:t>-SC</w:t>
      </w:r>
      <w:r w:rsidR="004B07D1" w:rsidRPr="00E75C79">
        <w:rPr>
          <w:sz w:val="22"/>
          <w:szCs w:val="22"/>
        </w:rPr>
        <w:t>222</w:t>
      </w:r>
      <w:r w:rsidRPr="00E75C79">
        <w:rPr>
          <w:sz w:val="22"/>
          <w:szCs w:val="22"/>
        </w:rPr>
        <w:t>-201</w:t>
      </w:r>
      <w:r w:rsidR="004B07D1" w:rsidRPr="00E75C79">
        <w:rPr>
          <w:sz w:val="22"/>
          <w:szCs w:val="22"/>
        </w:rPr>
        <w:t>6</w:t>
      </w:r>
      <w:r w:rsidRPr="00E75C79">
        <w:rPr>
          <w:sz w:val="22"/>
          <w:szCs w:val="22"/>
        </w:rPr>
        <w:t>-1</w:t>
      </w:r>
      <w:r w:rsidR="004B07D1" w:rsidRPr="00E75C79">
        <w:rPr>
          <w:sz w:val="22"/>
          <w:szCs w:val="22"/>
        </w:rPr>
        <w:t>3</w:t>
      </w:r>
      <w:r w:rsidR="00803883" w:rsidRPr="00E75C79">
        <w:rPr>
          <w:sz w:val="22"/>
          <w:szCs w:val="22"/>
        </w:rPr>
        <w:t xml:space="preserve">, názov projektu </w:t>
      </w:r>
      <w:r w:rsidR="00803883" w:rsidRPr="00E75C79">
        <w:rPr>
          <w:b/>
          <w:sz w:val="22"/>
          <w:szCs w:val="22"/>
        </w:rPr>
        <w:t>„Učebne jazykov a IKT v ZŠ J. Hollého, Šaľa“</w:t>
      </w:r>
      <w:r w:rsidRPr="00E75C79">
        <w:rPr>
          <w:sz w:val="22"/>
          <w:szCs w:val="22"/>
        </w:rPr>
        <w:t xml:space="preserve"> </w:t>
      </w:r>
      <w:r w:rsidR="00D82950" w:rsidRPr="00E75C79">
        <w:rPr>
          <w:sz w:val="22"/>
          <w:szCs w:val="22"/>
        </w:rPr>
        <w:t xml:space="preserve"> kód ITMS 3</w:t>
      </w:r>
      <w:r w:rsidR="004B07D1" w:rsidRPr="00E75C79">
        <w:rPr>
          <w:sz w:val="22"/>
          <w:szCs w:val="22"/>
        </w:rPr>
        <w:t>02021K40</w:t>
      </w:r>
      <w:r w:rsidR="00803883" w:rsidRPr="00E75C79">
        <w:rPr>
          <w:sz w:val="22"/>
          <w:szCs w:val="22"/>
        </w:rPr>
        <w:t>4</w:t>
      </w:r>
      <w:r w:rsidR="00D82950" w:rsidRPr="00E75C79">
        <w:rPr>
          <w:sz w:val="22"/>
          <w:szCs w:val="22"/>
        </w:rPr>
        <w:t xml:space="preserve"> </w:t>
      </w:r>
      <w:r w:rsidRPr="00E75C79">
        <w:rPr>
          <w:sz w:val="22"/>
          <w:szCs w:val="22"/>
        </w:rPr>
        <w:t xml:space="preserve">a z vlastných zdrojov </w:t>
      </w:r>
      <w:r w:rsidR="008A035A" w:rsidRPr="00E75C79">
        <w:rPr>
          <w:sz w:val="22"/>
          <w:szCs w:val="22"/>
        </w:rPr>
        <w:t>kupujúceho</w:t>
      </w:r>
      <w:r w:rsidRPr="00E75C79">
        <w:rPr>
          <w:sz w:val="22"/>
          <w:szCs w:val="22"/>
        </w:rPr>
        <w:t xml:space="preserve">. Poskytovateľom - Riadiacim orgánom pre IROP je Ministerstvo pôdohospodárstva a rozvoja vidieka SR (ďalej </w:t>
      </w:r>
      <w:r w:rsidR="00D82950" w:rsidRPr="00E75C79">
        <w:rPr>
          <w:sz w:val="22"/>
          <w:szCs w:val="22"/>
        </w:rPr>
        <w:t>aj ako</w:t>
      </w:r>
      <w:r w:rsidRPr="00E75C79">
        <w:rPr>
          <w:sz w:val="22"/>
          <w:szCs w:val="22"/>
        </w:rPr>
        <w:t xml:space="preserve"> RO pre IROP), zastúpené sprostredkovateľským orgánom pre IROP je Nitriansky samosprávny kraj</w:t>
      </w:r>
      <w:r w:rsidR="00D82950" w:rsidRPr="00E75C79">
        <w:rPr>
          <w:sz w:val="22"/>
          <w:szCs w:val="22"/>
        </w:rPr>
        <w:t xml:space="preserve"> (ďalej aj ako SO pre IROP)</w:t>
      </w:r>
      <w:r w:rsidRPr="00E75C79">
        <w:rPr>
          <w:sz w:val="22"/>
          <w:szCs w:val="22"/>
        </w:rPr>
        <w:t xml:space="preserve"> v zmysle zmluvy o poskytnutí NFP č. IROP-Z-3020</w:t>
      </w:r>
      <w:r w:rsidR="004B07D1" w:rsidRPr="00E75C79">
        <w:rPr>
          <w:sz w:val="22"/>
          <w:szCs w:val="22"/>
        </w:rPr>
        <w:t>2</w:t>
      </w:r>
      <w:r w:rsidRPr="00E75C79">
        <w:rPr>
          <w:sz w:val="22"/>
          <w:szCs w:val="22"/>
        </w:rPr>
        <w:t>1K</w:t>
      </w:r>
      <w:r w:rsidR="004B07D1" w:rsidRPr="00E75C79">
        <w:rPr>
          <w:sz w:val="22"/>
          <w:szCs w:val="22"/>
        </w:rPr>
        <w:t>40</w:t>
      </w:r>
      <w:r w:rsidR="00803883" w:rsidRPr="00E75C79">
        <w:rPr>
          <w:sz w:val="22"/>
          <w:szCs w:val="22"/>
        </w:rPr>
        <w:t>4</w:t>
      </w:r>
      <w:r w:rsidRPr="00E75C79">
        <w:rPr>
          <w:sz w:val="22"/>
          <w:szCs w:val="22"/>
        </w:rPr>
        <w:t>-</w:t>
      </w:r>
      <w:r w:rsidR="004B07D1" w:rsidRPr="00E75C79">
        <w:rPr>
          <w:sz w:val="22"/>
          <w:szCs w:val="22"/>
        </w:rPr>
        <w:t>222</w:t>
      </w:r>
      <w:r w:rsidRPr="00E75C79">
        <w:rPr>
          <w:sz w:val="22"/>
          <w:szCs w:val="22"/>
        </w:rPr>
        <w:t>-1</w:t>
      </w:r>
      <w:r w:rsidR="004B07D1" w:rsidRPr="00E75C79">
        <w:rPr>
          <w:sz w:val="22"/>
          <w:szCs w:val="22"/>
        </w:rPr>
        <w:t>3</w:t>
      </w:r>
      <w:r w:rsidRPr="00E75C79">
        <w:rPr>
          <w:sz w:val="22"/>
          <w:szCs w:val="22"/>
        </w:rPr>
        <w:t>.</w:t>
      </w:r>
    </w:p>
    <w:p w14:paraId="065F6EBB" w14:textId="77777777" w:rsidR="00B2618B" w:rsidRPr="00E75C79" w:rsidRDefault="00B2618B" w:rsidP="00B2618B">
      <w:pPr>
        <w:pStyle w:val="Odsekzoznamu"/>
        <w:ind w:left="567"/>
        <w:jc w:val="both"/>
        <w:rPr>
          <w:sz w:val="22"/>
          <w:szCs w:val="22"/>
        </w:rPr>
      </w:pPr>
    </w:p>
    <w:p w14:paraId="1627A153" w14:textId="6625E92D" w:rsidR="00B2618B" w:rsidRPr="00E75C79" w:rsidRDefault="00516594" w:rsidP="008529AD">
      <w:pPr>
        <w:pStyle w:val="Odsekzoznamu"/>
        <w:numPr>
          <w:ilvl w:val="1"/>
          <w:numId w:val="3"/>
        </w:numPr>
        <w:ind w:left="567" w:hanging="567"/>
        <w:jc w:val="both"/>
        <w:rPr>
          <w:sz w:val="22"/>
          <w:szCs w:val="22"/>
        </w:rPr>
      </w:pPr>
      <w:r w:rsidRPr="00E75C79">
        <w:rPr>
          <w:sz w:val="22"/>
          <w:szCs w:val="22"/>
        </w:rPr>
        <w:t>Predávajúci prehlasuje, že sa oboznámil s podmienkami financovania predmetu plnenia zmluvy zo strany kupujúceho</w:t>
      </w:r>
      <w:r w:rsidR="00426A67" w:rsidRPr="00E75C79">
        <w:rPr>
          <w:sz w:val="22"/>
          <w:szCs w:val="22"/>
        </w:rPr>
        <w:t>. Zmluva o poskytnutí NFP č. IROP-Z-3020</w:t>
      </w:r>
      <w:r w:rsidR="00C678B0" w:rsidRPr="00E75C79">
        <w:rPr>
          <w:sz w:val="22"/>
          <w:szCs w:val="22"/>
        </w:rPr>
        <w:t>2</w:t>
      </w:r>
      <w:r w:rsidR="00426A67" w:rsidRPr="00E75C79">
        <w:rPr>
          <w:sz w:val="22"/>
          <w:szCs w:val="22"/>
        </w:rPr>
        <w:t>1K</w:t>
      </w:r>
      <w:r w:rsidR="00C678B0" w:rsidRPr="00E75C79">
        <w:rPr>
          <w:sz w:val="22"/>
          <w:szCs w:val="22"/>
        </w:rPr>
        <w:t>40</w:t>
      </w:r>
      <w:r w:rsidR="00803883" w:rsidRPr="00E75C79">
        <w:rPr>
          <w:sz w:val="22"/>
          <w:szCs w:val="22"/>
        </w:rPr>
        <w:t>4</w:t>
      </w:r>
      <w:r w:rsidR="00426A67" w:rsidRPr="00E75C79">
        <w:rPr>
          <w:sz w:val="22"/>
          <w:szCs w:val="22"/>
        </w:rPr>
        <w:t>-</w:t>
      </w:r>
      <w:r w:rsidR="00C678B0" w:rsidRPr="00E75C79">
        <w:rPr>
          <w:sz w:val="22"/>
          <w:szCs w:val="22"/>
        </w:rPr>
        <w:t>222</w:t>
      </w:r>
      <w:r w:rsidR="00426A67" w:rsidRPr="00E75C79">
        <w:rPr>
          <w:sz w:val="22"/>
          <w:szCs w:val="22"/>
        </w:rPr>
        <w:t>-1</w:t>
      </w:r>
      <w:r w:rsidR="00C678B0" w:rsidRPr="00E75C79">
        <w:rPr>
          <w:sz w:val="22"/>
          <w:szCs w:val="22"/>
        </w:rPr>
        <w:t>3</w:t>
      </w:r>
      <w:r w:rsidR="00426A67" w:rsidRPr="00E75C79">
        <w:rPr>
          <w:sz w:val="22"/>
          <w:szCs w:val="22"/>
        </w:rPr>
        <w:t xml:space="preserve"> je zverejnená </w:t>
      </w:r>
      <w:hyperlink r:id="rId14" w:history="1">
        <w:r w:rsidR="00803883" w:rsidRPr="00E75C79">
          <w:rPr>
            <w:rStyle w:val="Hypertextovprepojenie"/>
            <w:szCs w:val="24"/>
          </w:rPr>
          <w:t>http://www.crz.gov.sk/index.php?ID=3565875&amp;l=sk</w:t>
        </w:r>
      </w:hyperlink>
    </w:p>
    <w:p w14:paraId="09103440" w14:textId="77777777" w:rsidR="00654213" w:rsidRPr="00E75C79" w:rsidRDefault="00654213" w:rsidP="00654213">
      <w:pPr>
        <w:pStyle w:val="Odsekzoznamu"/>
        <w:rPr>
          <w:rStyle w:val="Hypertextovprepojenie"/>
          <w:color w:val="auto"/>
          <w:sz w:val="22"/>
          <w:szCs w:val="22"/>
          <w:u w:val="none"/>
        </w:rPr>
      </w:pPr>
    </w:p>
    <w:p w14:paraId="14F58554" w14:textId="25029E5F" w:rsidR="004707D8" w:rsidRPr="00E75C79" w:rsidRDefault="004707D8" w:rsidP="008529AD">
      <w:pPr>
        <w:pStyle w:val="Odsekzoznamu"/>
        <w:numPr>
          <w:ilvl w:val="1"/>
          <w:numId w:val="3"/>
        </w:numPr>
        <w:ind w:left="567" w:hanging="567"/>
        <w:jc w:val="both"/>
        <w:rPr>
          <w:sz w:val="22"/>
          <w:szCs w:val="22"/>
        </w:rPr>
      </w:pPr>
      <w:r w:rsidRPr="00E75C79">
        <w:rPr>
          <w:sz w:val="22"/>
          <w:szCs w:val="22"/>
        </w:rPr>
        <w:t xml:space="preserve">Podkladom pre uzatvorenie tejto zmluvy je víťazná ponuka </w:t>
      </w:r>
      <w:r w:rsidR="00E80D60" w:rsidRPr="00E75C79">
        <w:rPr>
          <w:sz w:val="22"/>
          <w:szCs w:val="22"/>
        </w:rPr>
        <w:t>predávajúceho</w:t>
      </w:r>
      <w:r w:rsidRPr="00E75C79">
        <w:rPr>
          <w:sz w:val="22"/>
          <w:szCs w:val="22"/>
        </w:rPr>
        <w:t xml:space="preserve"> ako úspešného uchádzača podľa zápisnice............. zo dňa ............, ktorá je výsledkom procesu verejného obstarávania.</w:t>
      </w:r>
    </w:p>
    <w:p w14:paraId="2A089D51" w14:textId="77777777" w:rsidR="004707D8" w:rsidRPr="00E75C79" w:rsidRDefault="004707D8" w:rsidP="004609AD">
      <w:pPr>
        <w:pStyle w:val="Odsekzoznamu"/>
        <w:widowControl w:val="0"/>
        <w:ind w:left="567"/>
        <w:jc w:val="both"/>
        <w:rPr>
          <w:color w:val="FF0000"/>
          <w:sz w:val="22"/>
          <w:szCs w:val="22"/>
        </w:rPr>
      </w:pPr>
    </w:p>
    <w:p w14:paraId="2787EFF0" w14:textId="1E1BC1B6" w:rsidR="004707D8" w:rsidRPr="00E75C79" w:rsidRDefault="004707D8" w:rsidP="008529AD">
      <w:pPr>
        <w:pStyle w:val="Odsekzoznamu"/>
        <w:widowControl w:val="0"/>
        <w:numPr>
          <w:ilvl w:val="1"/>
          <w:numId w:val="3"/>
        </w:numPr>
        <w:ind w:left="567" w:hanging="567"/>
        <w:jc w:val="both"/>
        <w:rPr>
          <w:sz w:val="22"/>
          <w:szCs w:val="22"/>
        </w:rPr>
      </w:pPr>
      <w:r w:rsidRPr="00E75C79">
        <w:rPr>
          <w:sz w:val="22"/>
          <w:szCs w:val="22"/>
        </w:rPr>
        <w:t>V zmysle uvedených skutočností sa zmluvné strany výslovne dohodli na uzatvorení tejto zmluvy</w:t>
      </w:r>
      <w:r w:rsidR="008B6F00" w:rsidRPr="00E75C79">
        <w:rPr>
          <w:sz w:val="22"/>
          <w:szCs w:val="22"/>
        </w:rPr>
        <w:t>.</w:t>
      </w:r>
    </w:p>
    <w:p w14:paraId="3D4B2B49" w14:textId="77777777" w:rsidR="00CE0FB4" w:rsidRPr="00E75C79" w:rsidRDefault="00CE0FB4" w:rsidP="007D616F">
      <w:pPr>
        <w:widowControl w:val="0"/>
        <w:rPr>
          <w:color w:val="FF0000"/>
          <w:sz w:val="22"/>
          <w:szCs w:val="22"/>
        </w:rPr>
      </w:pPr>
    </w:p>
    <w:p w14:paraId="3D65AC61" w14:textId="77777777" w:rsidR="002203F8" w:rsidRPr="00E75C79" w:rsidRDefault="002203F8" w:rsidP="004609AD">
      <w:pPr>
        <w:widowControl w:val="0"/>
        <w:jc w:val="center"/>
        <w:rPr>
          <w:b/>
          <w:sz w:val="22"/>
          <w:szCs w:val="22"/>
        </w:rPr>
      </w:pPr>
    </w:p>
    <w:p w14:paraId="6F0668D8" w14:textId="77777777" w:rsidR="00171015" w:rsidRPr="00E75C79" w:rsidRDefault="007B5351" w:rsidP="004609AD">
      <w:pPr>
        <w:widowControl w:val="0"/>
        <w:jc w:val="center"/>
        <w:rPr>
          <w:b/>
          <w:sz w:val="22"/>
          <w:szCs w:val="22"/>
        </w:rPr>
      </w:pPr>
      <w:r w:rsidRPr="00E75C79">
        <w:rPr>
          <w:b/>
          <w:sz w:val="22"/>
          <w:szCs w:val="22"/>
        </w:rPr>
        <w:t>č</w:t>
      </w:r>
      <w:r w:rsidR="00171015" w:rsidRPr="00E75C79">
        <w:rPr>
          <w:b/>
          <w:sz w:val="22"/>
          <w:szCs w:val="22"/>
        </w:rPr>
        <w:t>l. III</w:t>
      </w:r>
      <w:r w:rsidR="007A1964" w:rsidRPr="00E75C79">
        <w:rPr>
          <w:b/>
          <w:sz w:val="22"/>
          <w:szCs w:val="22"/>
        </w:rPr>
        <w:t>.</w:t>
      </w:r>
    </w:p>
    <w:p w14:paraId="63F11E81" w14:textId="77777777" w:rsidR="00171015" w:rsidRPr="00E75C79" w:rsidRDefault="00171015" w:rsidP="004609AD">
      <w:pPr>
        <w:widowControl w:val="0"/>
        <w:jc w:val="center"/>
        <w:rPr>
          <w:b/>
          <w:sz w:val="22"/>
          <w:szCs w:val="22"/>
        </w:rPr>
      </w:pPr>
      <w:r w:rsidRPr="00E75C79">
        <w:rPr>
          <w:b/>
          <w:sz w:val="22"/>
          <w:szCs w:val="22"/>
        </w:rPr>
        <w:t>Predmet zmluvy</w:t>
      </w:r>
    </w:p>
    <w:p w14:paraId="342C1467" w14:textId="77777777" w:rsidR="00F231AB" w:rsidRPr="00E75C79" w:rsidRDefault="00F231AB" w:rsidP="004609AD">
      <w:pPr>
        <w:widowControl w:val="0"/>
        <w:jc w:val="center"/>
        <w:rPr>
          <w:b/>
          <w:sz w:val="22"/>
          <w:szCs w:val="22"/>
        </w:rPr>
      </w:pPr>
    </w:p>
    <w:p w14:paraId="1A178F95" w14:textId="77777777" w:rsidR="007A1964" w:rsidRPr="00E75C79" w:rsidRDefault="007A1964" w:rsidP="008529AD">
      <w:pPr>
        <w:pStyle w:val="Odsekzoznamu"/>
        <w:numPr>
          <w:ilvl w:val="1"/>
          <w:numId w:val="4"/>
        </w:numPr>
        <w:ind w:left="567" w:hanging="567"/>
        <w:jc w:val="both"/>
        <w:rPr>
          <w:sz w:val="22"/>
          <w:szCs w:val="22"/>
        </w:rPr>
      </w:pPr>
      <w:r w:rsidRPr="00E75C79">
        <w:rPr>
          <w:sz w:val="22"/>
          <w:szCs w:val="22"/>
        </w:rPr>
        <w:t>Podkladmi pre uzatvorenie tejto zmluvy sú:</w:t>
      </w:r>
    </w:p>
    <w:p w14:paraId="1D97BD74" w14:textId="1867F8E6" w:rsidR="002203F8" w:rsidRPr="00E75C79" w:rsidRDefault="002203F8" w:rsidP="008529AD">
      <w:pPr>
        <w:pStyle w:val="Odsekzoznamu"/>
        <w:numPr>
          <w:ilvl w:val="0"/>
          <w:numId w:val="19"/>
        </w:numPr>
        <w:jc w:val="both"/>
        <w:rPr>
          <w:sz w:val="22"/>
          <w:szCs w:val="22"/>
        </w:rPr>
      </w:pPr>
      <w:r w:rsidRPr="00E75C79">
        <w:rPr>
          <w:sz w:val="22"/>
          <w:szCs w:val="22"/>
        </w:rPr>
        <w:t xml:space="preserve">dokumentácia verejnej súťaže konanej objednávateľom podľa </w:t>
      </w:r>
      <w:proofErr w:type="spellStart"/>
      <w:r w:rsidRPr="00E75C79">
        <w:rPr>
          <w:sz w:val="22"/>
          <w:szCs w:val="22"/>
        </w:rPr>
        <w:t>ust</w:t>
      </w:r>
      <w:proofErr w:type="spellEnd"/>
      <w:r w:rsidRPr="00E75C79">
        <w:rPr>
          <w:sz w:val="22"/>
          <w:szCs w:val="22"/>
        </w:rPr>
        <w:t xml:space="preserve">. zákona č. 343/2015 Z. z. o verejnom obstarávaní </w:t>
      </w:r>
      <w:r w:rsidRPr="00E75C79">
        <w:rPr>
          <w:sz w:val="22"/>
          <w:szCs w:val="22"/>
          <w:lang w:eastAsia="ar-SA"/>
        </w:rPr>
        <w:t>v platnom znení,</w:t>
      </w:r>
    </w:p>
    <w:p w14:paraId="614BC4E9" w14:textId="118F9417" w:rsidR="002203F8" w:rsidRPr="00E75C79" w:rsidRDefault="002203F8" w:rsidP="008529AD">
      <w:pPr>
        <w:pStyle w:val="Odsekzoznamu"/>
        <w:numPr>
          <w:ilvl w:val="0"/>
          <w:numId w:val="19"/>
        </w:numPr>
        <w:jc w:val="both"/>
        <w:rPr>
          <w:sz w:val="22"/>
          <w:szCs w:val="22"/>
        </w:rPr>
      </w:pPr>
      <w:r w:rsidRPr="00E75C79">
        <w:rPr>
          <w:sz w:val="22"/>
          <w:szCs w:val="22"/>
        </w:rPr>
        <w:t>projektová dokumentácia Ing. Jozef Tamaškovič, 6/2017</w:t>
      </w:r>
      <w:r w:rsidR="002D3E68" w:rsidRPr="00E75C79">
        <w:rPr>
          <w:sz w:val="22"/>
          <w:szCs w:val="22"/>
        </w:rPr>
        <w:t xml:space="preserve"> </w:t>
      </w:r>
      <w:r w:rsidRPr="00E75C79">
        <w:rPr>
          <w:sz w:val="22"/>
          <w:szCs w:val="22"/>
        </w:rPr>
        <w:t>(ďalej aj ako „projektová dokumentácia“),</w:t>
      </w:r>
    </w:p>
    <w:p w14:paraId="78242476" w14:textId="4C30EF4D" w:rsidR="002203F8" w:rsidRPr="00E75C79" w:rsidRDefault="002203F8" w:rsidP="008529AD">
      <w:pPr>
        <w:pStyle w:val="Odsekzoznamu"/>
        <w:numPr>
          <w:ilvl w:val="0"/>
          <w:numId w:val="19"/>
        </w:numPr>
        <w:jc w:val="both"/>
        <w:rPr>
          <w:sz w:val="22"/>
          <w:szCs w:val="22"/>
        </w:rPr>
      </w:pPr>
      <w:r w:rsidRPr="00E75C79">
        <w:rPr>
          <w:sz w:val="22"/>
          <w:szCs w:val="22"/>
        </w:rPr>
        <w:t xml:space="preserve">ponuka predávajúceho zo dňa ..................................................., súčasťou ktorej je ocenený </w:t>
      </w:r>
      <w:proofErr w:type="spellStart"/>
      <w:r w:rsidR="00967D9C" w:rsidRPr="00E75C79">
        <w:rPr>
          <w:sz w:val="22"/>
          <w:szCs w:val="22"/>
        </w:rPr>
        <w:t>položkový</w:t>
      </w:r>
      <w:proofErr w:type="spellEnd"/>
      <w:r w:rsidR="00967D9C" w:rsidRPr="00E75C79">
        <w:rPr>
          <w:sz w:val="22"/>
          <w:szCs w:val="22"/>
        </w:rPr>
        <w:t xml:space="preserve"> rozpočet</w:t>
      </w:r>
      <w:r w:rsidRPr="00E75C79">
        <w:rPr>
          <w:sz w:val="22"/>
          <w:szCs w:val="22"/>
        </w:rPr>
        <w:t xml:space="preserve"> spracovaný predávajúcim a to aj v elektronickej podobe (príloha č. 1 k tejto zmluve</w:t>
      </w:r>
      <w:r w:rsidRPr="00E75C79">
        <w:rPr>
          <w:sz w:val="22"/>
          <w:szCs w:val="22"/>
          <w:lang w:eastAsia="ar-SA"/>
        </w:rPr>
        <w:t xml:space="preserve"> - ocenený </w:t>
      </w:r>
      <w:proofErr w:type="spellStart"/>
      <w:r w:rsidR="00967D9C" w:rsidRPr="00E75C79">
        <w:rPr>
          <w:sz w:val="22"/>
          <w:szCs w:val="22"/>
          <w:lang w:eastAsia="ar-SA"/>
        </w:rPr>
        <w:t>položkový</w:t>
      </w:r>
      <w:proofErr w:type="spellEnd"/>
      <w:r w:rsidR="00967D9C" w:rsidRPr="00E75C79">
        <w:rPr>
          <w:sz w:val="22"/>
          <w:szCs w:val="22"/>
          <w:lang w:eastAsia="ar-SA"/>
        </w:rPr>
        <w:t xml:space="preserve"> rozpočet</w:t>
      </w:r>
      <w:r w:rsidR="002D3E68" w:rsidRPr="00E75C79">
        <w:rPr>
          <w:sz w:val="22"/>
          <w:szCs w:val="22"/>
          <w:lang w:eastAsia="ar-SA"/>
        </w:rPr>
        <w:t>.</w:t>
      </w:r>
    </w:p>
    <w:p w14:paraId="5A244D34" w14:textId="77777777" w:rsidR="007A1964" w:rsidRPr="00E75C79" w:rsidRDefault="007A1964" w:rsidP="002203F8">
      <w:pPr>
        <w:pStyle w:val="Odsekzoznamu"/>
        <w:widowControl w:val="0"/>
        <w:ind w:left="567"/>
        <w:jc w:val="both"/>
        <w:rPr>
          <w:color w:val="FF0000"/>
          <w:sz w:val="22"/>
          <w:szCs w:val="22"/>
        </w:rPr>
      </w:pPr>
    </w:p>
    <w:p w14:paraId="3DB2B87B" w14:textId="31221390" w:rsidR="00A82C66" w:rsidRPr="00E75C79" w:rsidRDefault="00171015" w:rsidP="008529AD">
      <w:pPr>
        <w:pStyle w:val="Odsekzoznamu"/>
        <w:widowControl w:val="0"/>
        <w:numPr>
          <w:ilvl w:val="1"/>
          <w:numId w:val="4"/>
        </w:numPr>
        <w:ind w:left="567" w:hanging="567"/>
        <w:jc w:val="both"/>
        <w:rPr>
          <w:color w:val="FF0000"/>
          <w:sz w:val="22"/>
          <w:szCs w:val="22"/>
        </w:rPr>
      </w:pPr>
      <w:r w:rsidRPr="00E75C79">
        <w:rPr>
          <w:sz w:val="22"/>
          <w:szCs w:val="22"/>
        </w:rPr>
        <w:t xml:space="preserve">Predmetom </w:t>
      </w:r>
      <w:r w:rsidR="007A1964" w:rsidRPr="00E75C79">
        <w:rPr>
          <w:sz w:val="22"/>
          <w:szCs w:val="22"/>
        </w:rPr>
        <w:t xml:space="preserve">tejto </w:t>
      </w:r>
      <w:r w:rsidR="00F9301E" w:rsidRPr="00E75C79">
        <w:rPr>
          <w:sz w:val="22"/>
          <w:szCs w:val="22"/>
        </w:rPr>
        <w:t>zmluvy</w:t>
      </w:r>
      <w:r w:rsidR="003350D4" w:rsidRPr="00E75C79">
        <w:rPr>
          <w:sz w:val="22"/>
          <w:szCs w:val="22"/>
        </w:rPr>
        <w:t xml:space="preserve"> je</w:t>
      </w:r>
      <w:r w:rsidR="00F9301E" w:rsidRPr="00E75C79">
        <w:rPr>
          <w:sz w:val="22"/>
          <w:szCs w:val="22"/>
        </w:rPr>
        <w:t xml:space="preserve"> </w:t>
      </w:r>
      <w:r w:rsidR="00710887" w:rsidRPr="00E75C79">
        <w:rPr>
          <w:sz w:val="22"/>
          <w:szCs w:val="22"/>
        </w:rPr>
        <w:t>záväzok predávajúceho spočívajúci v</w:t>
      </w:r>
      <w:r w:rsidR="00654213" w:rsidRPr="00E75C79">
        <w:rPr>
          <w:sz w:val="22"/>
          <w:szCs w:val="22"/>
        </w:rPr>
        <w:t> </w:t>
      </w:r>
      <w:r w:rsidR="00C678B0" w:rsidRPr="00E75C79">
        <w:rPr>
          <w:sz w:val="22"/>
          <w:szCs w:val="22"/>
        </w:rPr>
        <w:t>dodaní</w:t>
      </w:r>
      <w:r w:rsidR="00654213" w:rsidRPr="00E75C79">
        <w:rPr>
          <w:sz w:val="22"/>
          <w:szCs w:val="22"/>
        </w:rPr>
        <w:t xml:space="preserve"> a montáži</w:t>
      </w:r>
      <w:r w:rsidR="00C678B0" w:rsidRPr="00E75C79">
        <w:rPr>
          <w:sz w:val="22"/>
          <w:szCs w:val="22"/>
        </w:rPr>
        <w:t xml:space="preserve"> interiérového vybavenia</w:t>
      </w:r>
      <w:r w:rsidRPr="00E75C79">
        <w:rPr>
          <w:sz w:val="22"/>
          <w:szCs w:val="22"/>
        </w:rPr>
        <w:t xml:space="preserve"> </w:t>
      </w:r>
      <w:r w:rsidR="007A1964" w:rsidRPr="00E75C79">
        <w:rPr>
          <w:sz w:val="22"/>
          <w:szCs w:val="22"/>
        </w:rPr>
        <w:t xml:space="preserve">(ďalej aj ako „tovar“) </w:t>
      </w:r>
      <w:r w:rsidRPr="00E75C79">
        <w:rPr>
          <w:sz w:val="22"/>
          <w:szCs w:val="22"/>
        </w:rPr>
        <w:t>a</w:t>
      </w:r>
      <w:r w:rsidR="00710887" w:rsidRPr="00E75C79">
        <w:rPr>
          <w:sz w:val="22"/>
          <w:szCs w:val="22"/>
        </w:rPr>
        <w:t xml:space="preserve"> poskytnutí </w:t>
      </w:r>
      <w:r w:rsidRPr="00E75C79">
        <w:rPr>
          <w:sz w:val="22"/>
          <w:szCs w:val="22"/>
        </w:rPr>
        <w:t>súvisiac</w:t>
      </w:r>
      <w:r w:rsidR="00710887" w:rsidRPr="00E75C79">
        <w:rPr>
          <w:sz w:val="22"/>
          <w:szCs w:val="22"/>
        </w:rPr>
        <w:t>ich</w:t>
      </w:r>
      <w:r w:rsidRPr="00E75C79">
        <w:rPr>
          <w:sz w:val="22"/>
          <w:szCs w:val="22"/>
        </w:rPr>
        <w:t xml:space="preserve"> služ</w:t>
      </w:r>
      <w:r w:rsidR="00710887" w:rsidRPr="00E75C79">
        <w:rPr>
          <w:sz w:val="22"/>
          <w:szCs w:val="22"/>
        </w:rPr>
        <w:t>ie</w:t>
      </w:r>
      <w:r w:rsidRPr="00E75C79">
        <w:rPr>
          <w:sz w:val="22"/>
          <w:szCs w:val="22"/>
        </w:rPr>
        <w:t>b s ich dodaním v rozsahu dovoz na určené miesto</w:t>
      </w:r>
      <w:r w:rsidR="00591D96" w:rsidRPr="00E75C79">
        <w:rPr>
          <w:sz w:val="22"/>
          <w:szCs w:val="22"/>
        </w:rPr>
        <w:t xml:space="preserve"> a jeho montáž</w:t>
      </w:r>
      <w:r w:rsidR="00210576" w:rsidRPr="00E75C79">
        <w:rPr>
          <w:color w:val="FF0000"/>
          <w:sz w:val="22"/>
          <w:szCs w:val="22"/>
        </w:rPr>
        <w:t xml:space="preserve"> </w:t>
      </w:r>
      <w:r w:rsidR="00210576" w:rsidRPr="00E75C79">
        <w:rPr>
          <w:sz w:val="22"/>
          <w:szCs w:val="22"/>
        </w:rPr>
        <w:t xml:space="preserve">v rámci projektu </w:t>
      </w:r>
      <w:r w:rsidR="00C678B0" w:rsidRPr="00E75C79">
        <w:rPr>
          <w:b/>
          <w:sz w:val="22"/>
          <w:szCs w:val="22"/>
        </w:rPr>
        <w:t>„</w:t>
      </w:r>
      <w:r w:rsidR="002D3E68" w:rsidRPr="00E75C79">
        <w:rPr>
          <w:b/>
          <w:sz w:val="22"/>
          <w:szCs w:val="22"/>
        </w:rPr>
        <w:t>Učebne jazykov a IKT v ZŠ J. Hollého, Šaľa</w:t>
      </w:r>
      <w:r w:rsidR="00C678B0" w:rsidRPr="00E75C79">
        <w:rPr>
          <w:b/>
          <w:sz w:val="22"/>
          <w:szCs w:val="22"/>
        </w:rPr>
        <w:t>“</w:t>
      </w:r>
      <w:r w:rsidR="00874142" w:rsidRPr="00E75C79">
        <w:rPr>
          <w:sz w:val="22"/>
          <w:szCs w:val="22"/>
        </w:rPr>
        <w:t>.</w:t>
      </w:r>
      <w:r w:rsidR="00210576" w:rsidRPr="00E75C79">
        <w:rPr>
          <w:sz w:val="22"/>
          <w:szCs w:val="22"/>
        </w:rPr>
        <w:t xml:space="preserve"> </w:t>
      </w:r>
    </w:p>
    <w:p w14:paraId="0C5C1271" w14:textId="77777777" w:rsidR="00F9301E" w:rsidRPr="00E75C79" w:rsidRDefault="00F9301E" w:rsidP="004609AD">
      <w:pPr>
        <w:pStyle w:val="Odsekzoznamu"/>
        <w:widowControl w:val="0"/>
        <w:ind w:left="567"/>
        <w:jc w:val="both"/>
        <w:rPr>
          <w:color w:val="FF0000"/>
          <w:sz w:val="22"/>
          <w:szCs w:val="22"/>
        </w:rPr>
      </w:pPr>
    </w:p>
    <w:p w14:paraId="433C1EAA" w14:textId="77777777" w:rsidR="00F9301E" w:rsidRPr="00E75C79" w:rsidRDefault="00F9301E" w:rsidP="008529AD">
      <w:pPr>
        <w:pStyle w:val="Odsekzoznamu"/>
        <w:widowControl w:val="0"/>
        <w:numPr>
          <w:ilvl w:val="1"/>
          <w:numId w:val="4"/>
        </w:numPr>
        <w:ind w:left="567" w:hanging="567"/>
        <w:jc w:val="both"/>
        <w:rPr>
          <w:color w:val="FF0000"/>
          <w:sz w:val="22"/>
          <w:szCs w:val="22"/>
        </w:rPr>
      </w:pPr>
      <w:r w:rsidRPr="00E75C79">
        <w:rPr>
          <w:sz w:val="22"/>
          <w:szCs w:val="22"/>
        </w:rPr>
        <w:t>Predávajúci touto zmluvou predáva kupujúcemu tovar popísaný a špecifikovaný v čl. III. ods. 3.2 tejto zmluvy v celosti za kúpnu cenu podľa čl. V. tejto zmluvy a kupujúci tovar v rovnakom rozsahu kupuje do svojho výlučného vlastníctva. Predmetom tejto zmluvy je tiež záväzok predávajúceho dodávaný tovar na vlastné náklady a vlastnú zodpovednosť dopraviť na miesto plnenia podľa čl. IV. ods. 4.1 tejto zmluvy a vykonať jeho montáž.</w:t>
      </w:r>
    </w:p>
    <w:p w14:paraId="747140A3" w14:textId="77777777" w:rsidR="00776BE6" w:rsidRPr="00E75C79" w:rsidRDefault="00776BE6" w:rsidP="004609AD">
      <w:pPr>
        <w:widowControl w:val="0"/>
        <w:jc w:val="both"/>
        <w:rPr>
          <w:color w:val="FF0000"/>
          <w:sz w:val="22"/>
          <w:szCs w:val="22"/>
        </w:rPr>
      </w:pPr>
    </w:p>
    <w:p w14:paraId="37C9A819" w14:textId="403D95AE" w:rsidR="00441E29" w:rsidRPr="00E75C79" w:rsidRDefault="00441E29" w:rsidP="008529AD">
      <w:pPr>
        <w:pStyle w:val="Odsekzoznamu"/>
        <w:widowControl w:val="0"/>
        <w:numPr>
          <w:ilvl w:val="1"/>
          <w:numId w:val="4"/>
        </w:numPr>
        <w:ind w:left="567" w:hanging="567"/>
        <w:jc w:val="both"/>
        <w:rPr>
          <w:sz w:val="22"/>
          <w:szCs w:val="22"/>
        </w:rPr>
      </w:pPr>
      <w:r w:rsidRPr="00E75C79">
        <w:rPr>
          <w:sz w:val="22"/>
          <w:szCs w:val="22"/>
        </w:rPr>
        <w:t xml:space="preserve">Neoddeliteľnou súčasťou </w:t>
      </w:r>
      <w:r w:rsidR="007A1964" w:rsidRPr="00E75C79">
        <w:rPr>
          <w:sz w:val="22"/>
          <w:szCs w:val="22"/>
        </w:rPr>
        <w:t>tovaru</w:t>
      </w:r>
      <w:r w:rsidR="006D1066" w:rsidRPr="00E75C79">
        <w:rPr>
          <w:sz w:val="22"/>
          <w:szCs w:val="22"/>
        </w:rPr>
        <w:t xml:space="preserve"> </w:t>
      </w:r>
      <w:r w:rsidR="007A1964" w:rsidRPr="00E75C79">
        <w:rPr>
          <w:sz w:val="22"/>
          <w:szCs w:val="22"/>
        </w:rPr>
        <w:t>sú</w:t>
      </w:r>
      <w:r w:rsidRPr="00E75C79">
        <w:rPr>
          <w:sz w:val="22"/>
          <w:szCs w:val="22"/>
        </w:rPr>
        <w:t xml:space="preserve"> všetk</w:t>
      </w:r>
      <w:r w:rsidR="007A1964" w:rsidRPr="00E75C79">
        <w:rPr>
          <w:sz w:val="22"/>
          <w:szCs w:val="22"/>
        </w:rPr>
        <w:t>y</w:t>
      </w:r>
      <w:r w:rsidRPr="00E75C79">
        <w:rPr>
          <w:sz w:val="22"/>
          <w:szCs w:val="22"/>
        </w:rPr>
        <w:t xml:space="preserve"> potrebn</w:t>
      </w:r>
      <w:r w:rsidR="007A1964" w:rsidRPr="00E75C79">
        <w:rPr>
          <w:sz w:val="22"/>
          <w:szCs w:val="22"/>
        </w:rPr>
        <w:t>é</w:t>
      </w:r>
      <w:r w:rsidRPr="00E75C79">
        <w:rPr>
          <w:sz w:val="22"/>
          <w:szCs w:val="22"/>
        </w:rPr>
        <w:t xml:space="preserve"> doklad</w:t>
      </w:r>
      <w:r w:rsidR="007A1964" w:rsidRPr="00E75C79">
        <w:rPr>
          <w:sz w:val="22"/>
          <w:szCs w:val="22"/>
        </w:rPr>
        <w:t>y</w:t>
      </w:r>
      <w:r w:rsidRPr="00E75C79">
        <w:rPr>
          <w:sz w:val="22"/>
          <w:szCs w:val="22"/>
        </w:rPr>
        <w:t xml:space="preserve"> vzťahujúc</w:t>
      </w:r>
      <w:r w:rsidR="007A1964" w:rsidRPr="00E75C79">
        <w:rPr>
          <w:sz w:val="22"/>
          <w:szCs w:val="22"/>
        </w:rPr>
        <w:t>e</w:t>
      </w:r>
      <w:r w:rsidRPr="00E75C79">
        <w:rPr>
          <w:sz w:val="22"/>
          <w:szCs w:val="22"/>
        </w:rPr>
        <w:t xml:space="preserve"> sa na dodávaný tovar </w:t>
      </w:r>
      <w:r w:rsidRPr="00E75C79">
        <w:rPr>
          <w:sz w:val="22"/>
          <w:szCs w:val="22"/>
        </w:rPr>
        <w:lastRenderedPageBreak/>
        <w:t>podľa tejto zmluvy</w:t>
      </w:r>
      <w:r w:rsidR="0085175A" w:rsidRPr="00E75C79">
        <w:rPr>
          <w:sz w:val="22"/>
          <w:szCs w:val="22"/>
        </w:rPr>
        <w:t>, ktoré sú potrebné na jeho ri</w:t>
      </w:r>
      <w:r w:rsidR="00B2618B" w:rsidRPr="00E75C79">
        <w:rPr>
          <w:sz w:val="22"/>
          <w:szCs w:val="22"/>
        </w:rPr>
        <w:t>adne užívanie</w:t>
      </w:r>
      <w:r w:rsidR="0085175A" w:rsidRPr="00E75C79">
        <w:rPr>
          <w:sz w:val="22"/>
          <w:szCs w:val="22"/>
        </w:rPr>
        <w:t xml:space="preserve"> a to najmä</w:t>
      </w:r>
      <w:r w:rsidR="007A1964" w:rsidRPr="00E75C79">
        <w:rPr>
          <w:sz w:val="22"/>
          <w:szCs w:val="22"/>
        </w:rPr>
        <w:t>,</w:t>
      </w:r>
      <w:r w:rsidR="0085175A" w:rsidRPr="00E75C79">
        <w:rPr>
          <w:sz w:val="22"/>
          <w:szCs w:val="22"/>
        </w:rPr>
        <w:t xml:space="preserve"> nie však výlučne</w:t>
      </w:r>
      <w:r w:rsidR="00516594" w:rsidRPr="00E75C79">
        <w:rPr>
          <w:sz w:val="22"/>
          <w:szCs w:val="22"/>
        </w:rPr>
        <w:t>,</w:t>
      </w:r>
      <w:r w:rsidR="0085175A" w:rsidRPr="00E75C79">
        <w:rPr>
          <w:sz w:val="22"/>
          <w:szCs w:val="22"/>
        </w:rPr>
        <w:t xml:space="preserve"> originály alebo úradne overené fotokópie atestov, certifikátov (certifikáty alebo ekvivalentné doklady k dodanému </w:t>
      </w:r>
      <w:r w:rsidR="002203F8" w:rsidRPr="00E75C79">
        <w:rPr>
          <w:sz w:val="22"/>
          <w:szCs w:val="22"/>
        </w:rPr>
        <w:t>tovaru</w:t>
      </w:r>
      <w:r w:rsidR="007A1964" w:rsidRPr="00E75C79">
        <w:rPr>
          <w:sz w:val="22"/>
          <w:szCs w:val="22"/>
        </w:rPr>
        <w:t>, preukazujúce</w:t>
      </w:r>
      <w:r w:rsidR="0085175A" w:rsidRPr="00E75C79">
        <w:rPr>
          <w:sz w:val="22"/>
          <w:szCs w:val="22"/>
        </w:rPr>
        <w:t xml:space="preserve"> sp</w:t>
      </w:r>
      <w:r w:rsidR="007A1964" w:rsidRPr="00E75C79">
        <w:rPr>
          <w:sz w:val="22"/>
          <w:szCs w:val="22"/>
        </w:rPr>
        <w:t>lnenie</w:t>
      </w:r>
      <w:r w:rsidR="0085175A" w:rsidRPr="00E75C79">
        <w:rPr>
          <w:sz w:val="22"/>
          <w:szCs w:val="22"/>
        </w:rPr>
        <w:t xml:space="preserve"> podmien</w:t>
      </w:r>
      <w:r w:rsidR="007A1964" w:rsidRPr="00E75C79">
        <w:rPr>
          <w:sz w:val="22"/>
          <w:szCs w:val="22"/>
        </w:rPr>
        <w:t>o</w:t>
      </w:r>
      <w:r w:rsidR="0085175A" w:rsidRPr="00E75C79">
        <w:rPr>
          <w:sz w:val="22"/>
          <w:szCs w:val="22"/>
        </w:rPr>
        <w:t>k príslušných noriem</w:t>
      </w:r>
      <w:r w:rsidR="006F2ED2" w:rsidRPr="00E75C79">
        <w:rPr>
          <w:sz w:val="22"/>
          <w:szCs w:val="22"/>
        </w:rPr>
        <w:t>).</w:t>
      </w:r>
    </w:p>
    <w:p w14:paraId="4E429CB9" w14:textId="77777777" w:rsidR="00776BE6" w:rsidRPr="00E75C79" w:rsidRDefault="00776BE6" w:rsidP="004609AD">
      <w:pPr>
        <w:pStyle w:val="Odsekzoznamu"/>
        <w:rPr>
          <w:color w:val="FF0000"/>
          <w:sz w:val="22"/>
          <w:szCs w:val="22"/>
        </w:rPr>
      </w:pPr>
    </w:p>
    <w:p w14:paraId="6C8356A5" w14:textId="77777777" w:rsidR="004E5564" w:rsidRPr="00E75C79" w:rsidRDefault="009C7AA2" w:rsidP="008529AD">
      <w:pPr>
        <w:pStyle w:val="Odsekzoznamu"/>
        <w:widowControl w:val="0"/>
        <w:numPr>
          <w:ilvl w:val="1"/>
          <w:numId w:val="4"/>
        </w:numPr>
        <w:ind w:left="567" w:hanging="567"/>
        <w:jc w:val="both"/>
        <w:rPr>
          <w:sz w:val="22"/>
          <w:szCs w:val="22"/>
        </w:rPr>
      </w:pPr>
      <w:r w:rsidRPr="00E75C79">
        <w:rPr>
          <w:sz w:val="22"/>
          <w:szCs w:val="22"/>
        </w:rPr>
        <w:t>Predávajúci prehlasuje, že sa</w:t>
      </w:r>
      <w:r w:rsidR="00796B4E" w:rsidRPr="00E75C79">
        <w:rPr>
          <w:sz w:val="22"/>
          <w:szCs w:val="22"/>
        </w:rPr>
        <w:t xml:space="preserve"> v plnom rozsahu oboznámil s rozsahom predmetu plnenia </w:t>
      </w:r>
      <w:r w:rsidR="00F9301E" w:rsidRPr="00E75C79">
        <w:rPr>
          <w:sz w:val="22"/>
          <w:szCs w:val="22"/>
        </w:rPr>
        <w:t xml:space="preserve">tejto </w:t>
      </w:r>
      <w:r w:rsidR="00796B4E" w:rsidRPr="00E75C79">
        <w:rPr>
          <w:sz w:val="22"/>
          <w:szCs w:val="22"/>
        </w:rPr>
        <w:t xml:space="preserve">zmluvy, že sú mu známe obsahové a technické podmienky. Disponuje dostatočnými technickými, technologickými a personálnymi kapacitami a potrebnými </w:t>
      </w:r>
      <w:r w:rsidR="00F9301E" w:rsidRPr="00E75C79">
        <w:rPr>
          <w:sz w:val="22"/>
          <w:szCs w:val="22"/>
        </w:rPr>
        <w:t>odbornými znalosťami na kvalitné</w:t>
      </w:r>
      <w:r w:rsidR="00796B4E" w:rsidRPr="00E75C79">
        <w:rPr>
          <w:sz w:val="22"/>
          <w:szCs w:val="22"/>
        </w:rPr>
        <w:t xml:space="preserve"> </w:t>
      </w:r>
      <w:r w:rsidR="00172525" w:rsidRPr="00E75C79">
        <w:rPr>
          <w:sz w:val="22"/>
          <w:szCs w:val="22"/>
        </w:rPr>
        <w:t xml:space="preserve">včasné </w:t>
      </w:r>
      <w:r w:rsidR="00796B4E" w:rsidRPr="00E75C79">
        <w:rPr>
          <w:sz w:val="22"/>
          <w:szCs w:val="22"/>
        </w:rPr>
        <w:t>a bezproblémov</w:t>
      </w:r>
      <w:r w:rsidR="00F9301E" w:rsidRPr="00E75C79">
        <w:rPr>
          <w:sz w:val="22"/>
          <w:szCs w:val="22"/>
        </w:rPr>
        <w:t>é</w:t>
      </w:r>
      <w:r w:rsidR="00796B4E" w:rsidRPr="00E75C79">
        <w:rPr>
          <w:sz w:val="22"/>
          <w:szCs w:val="22"/>
        </w:rPr>
        <w:t xml:space="preserve"> </w:t>
      </w:r>
      <w:r w:rsidR="00F9301E" w:rsidRPr="00E75C79">
        <w:rPr>
          <w:sz w:val="22"/>
          <w:szCs w:val="22"/>
        </w:rPr>
        <w:t>plnenie tejto zmluvy</w:t>
      </w:r>
      <w:r w:rsidR="00796B4E" w:rsidRPr="00E75C79">
        <w:rPr>
          <w:sz w:val="22"/>
          <w:szCs w:val="22"/>
        </w:rPr>
        <w:t>.</w:t>
      </w:r>
      <w:r w:rsidRPr="00E75C79">
        <w:rPr>
          <w:sz w:val="22"/>
          <w:szCs w:val="22"/>
        </w:rPr>
        <w:t xml:space="preserve"> </w:t>
      </w:r>
    </w:p>
    <w:p w14:paraId="059FF84C" w14:textId="1F130343" w:rsidR="00796B4E" w:rsidRPr="00E75C79" w:rsidRDefault="00796B4E" w:rsidP="004609AD">
      <w:pPr>
        <w:widowControl w:val="0"/>
        <w:ind w:left="567" w:hanging="567"/>
        <w:jc w:val="both"/>
        <w:rPr>
          <w:sz w:val="22"/>
          <w:szCs w:val="22"/>
        </w:rPr>
      </w:pPr>
    </w:p>
    <w:p w14:paraId="650534ED" w14:textId="0015F16F" w:rsidR="009C7AA2" w:rsidRPr="00E75C79" w:rsidRDefault="009C7AA2" w:rsidP="008529AD">
      <w:pPr>
        <w:pStyle w:val="Odsekzoznamu"/>
        <w:widowControl w:val="0"/>
        <w:numPr>
          <w:ilvl w:val="1"/>
          <w:numId w:val="4"/>
        </w:numPr>
        <w:ind w:left="567" w:hanging="567"/>
        <w:jc w:val="both"/>
        <w:rPr>
          <w:sz w:val="22"/>
          <w:szCs w:val="22"/>
        </w:rPr>
      </w:pPr>
      <w:r w:rsidRPr="00E75C79">
        <w:rPr>
          <w:sz w:val="22"/>
          <w:szCs w:val="22"/>
        </w:rPr>
        <w:t xml:space="preserve">Predávajúci sa zaväzuje dodať riadne </w:t>
      </w:r>
      <w:r w:rsidR="00B2618B" w:rsidRPr="00E75C79">
        <w:rPr>
          <w:sz w:val="22"/>
          <w:szCs w:val="22"/>
        </w:rPr>
        <w:t xml:space="preserve">a včas </w:t>
      </w:r>
      <w:r w:rsidRPr="00E75C79">
        <w:rPr>
          <w:sz w:val="22"/>
          <w:szCs w:val="22"/>
        </w:rPr>
        <w:t xml:space="preserve">tovar kupujúcemu a previesť na neho vlastnícke právo </w:t>
      </w:r>
      <w:r w:rsidR="00B2618B" w:rsidRPr="00E75C79">
        <w:rPr>
          <w:sz w:val="22"/>
          <w:szCs w:val="22"/>
        </w:rPr>
        <w:t xml:space="preserve">k tovaru </w:t>
      </w:r>
      <w:r w:rsidRPr="00E75C79">
        <w:rPr>
          <w:sz w:val="22"/>
          <w:szCs w:val="22"/>
        </w:rPr>
        <w:t xml:space="preserve">a kupujúci sa zaväzuje tovar od predávajúceho prevziať a včas zaplatiť </w:t>
      </w:r>
      <w:r w:rsidR="007A1964" w:rsidRPr="00E75C79">
        <w:rPr>
          <w:sz w:val="22"/>
          <w:szCs w:val="22"/>
        </w:rPr>
        <w:t>kúpnu</w:t>
      </w:r>
      <w:r w:rsidRPr="00E75C79">
        <w:rPr>
          <w:sz w:val="22"/>
          <w:szCs w:val="22"/>
        </w:rPr>
        <w:t xml:space="preserve"> cenu podľa čl.</w:t>
      </w:r>
      <w:r w:rsidR="00355CC8" w:rsidRPr="00E75C79">
        <w:rPr>
          <w:sz w:val="22"/>
          <w:szCs w:val="22"/>
        </w:rPr>
        <w:t xml:space="preserve"> V</w:t>
      </w:r>
      <w:r w:rsidR="007A1964" w:rsidRPr="00E75C79">
        <w:rPr>
          <w:sz w:val="22"/>
          <w:szCs w:val="22"/>
        </w:rPr>
        <w:t>.</w:t>
      </w:r>
      <w:r w:rsidR="00355CC8" w:rsidRPr="00E75C79">
        <w:rPr>
          <w:sz w:val="22"/>
          <w:szCs w:val="22"/>
        </w:rPr>
        <w:t xml:space="preserve"> tejto zmluvy</w:t>
      </w:r>
      <w:r w:rsidR="007A1964" w:rsidRPr="00E75C79">
        <w:rPr>
          <w:sz w:val="22"/>
          <w:szCs w:val="22"/>
        </w:rPr>
        <w:t>.</w:t>
      </w:r>
    </w:p>
    <w:p w14:paraId="13CC6694" w14:textId="77777777" w:rsidR="00710887" w:rsidRPr="00E75C79" w:rsidRDefault="00710887" w:rsidP="004609AD">
      <w:pPr>
        <w:pStyle w:val="Odsekzoznamu"/>
        <w:widowControl w:val="0"/>
        <w:ind w:left="567"/>
        <w:jc w:val="both"/>
        <w:rPr>
          <w:sz w:val="22"/>
          <w:szCs w:val="22"/>
        </w:rPr>
      </w:pPr>
    </w:p>
    <w:p w14:paraId="2388069F" w14:textId="75F96B31" w:rsidR="00710887" w:rsidRPr="00E75C79" w:rsidRDefault="00710887" w:rsidP="008529AD">
      <w:pPr>
        <w:pStyle w:val="Odsekzoznamu"/>
        <w:numPr>
          <w:ilvl w:val="1"/>
          <w:numId w:val="4"/>
        </w:numPr>
        <w:ind w:left="567" w:hanging="567"/>
        <w:jc w:val="both"/>
        <w:rPr>
          <w:sz w:val="22"/>
          <w:szCs w:val="22"/>
        </w:rPr>
      </w:pPr>
      <w:r w:rsidRPr="00E75C79">
        <w:rPr>
          <w:sz w:val="22"/>
          <w:szCs w:val="22"/>
        </w:rPr>
        <w:t xml:space="preserve">Predávajúci prehlasuje, že vzal na vedomie ciele a potreby </w:t>
      </w:r>
      <w:r w:rsidR="008A035A" w:rsidRPr="00E75C79">
        <w:rPr>
          <w:sz w:val="22"/>
          <w:szCs w:val="22"/>
        </w:rPr>
        <w:t>kupujúceho</w:t>
      </w:r>
      <w:r w:rsidRPr="00E75C79">
        <w:rPr>
          <w:sz w:val="22"/>
          <w:szCs w:val="22"/>
        </w:rPr>
        <w:t>, bol oboznámený s jeho požiadavkami a výslovne prehlasuje, že predmet plnenia tejto zmluvy bude realizovať s odbornou starostlivosťou podľa dohodnutého rozsahu prostredníctvom odborne spôsobilých zamestnancov.</w:t>
      </w:r>
    </w:p>
    <w:p w14:paraId="3472C6D9" w14:textId="77777777" w:rsidR="00730D64" w:rsidRPr="00E75C79" w:rsidRDefault="00730D64" w:rsidP="004609AD">
      <w:pPr>
        <w:pStyle w:val="Odsekzoznamu"/>
        <w:ind w:left="567"/>
        <w:jc w:val="both"/>
        <w:rPr>
          <w:color w:val="FF0000"/>
          <w:sz w:val="22"/>
          <w:szCs w:val="22"/>
        </w:rPr>
      </w:pPr>
    </w:p>
    <w:p w14:paraId="32433871" w14:textId="3D8CB903" w:rsidR="00035FFA" w:rsidRPr="00E75C79" w:rsidRDefault="00035FFA" w:rsidP="008529AD">
      <w:pPr>
        <w:pStyle w:val="Odsekzoznamu"/>
        <w:numPr>
          <w:ilvl w:val="1"/>
          <w:numId w:val="4"/>
        </w:numPr>
        <w:ind w:left="567" w:hanging="567"/>
        <w:jc w:val="both"/>
        <w:rPr>
          <w:sz w:val="22"/>
          <w:szCs w:val="22"/>
        </w:rPr>
      </w:pPr>
      <w:r w:rsidRPr="00E75C79">
        <w:rPr>
          <w:sz w:val="22"/>
          <w:szCs w:val="22"/>
        </w:rPr>
        <w:t>Zmluvné strany zhodne vyhlasujú, že tovar podľa tejto zmluvy, ako aj miesto dodania sú špecifi</w:t>
      </w:r>
      <w:r w:rsidR="008736D0" w:rsidRPr="00E75C79">
        <w:rPr>
          <w:sz w:val="22"/>
          <w:szCs w:val="22"/>
        </w:rPr>
        <w:t>kované dostatočne jasne a určito</w:t>
      </w:r>
      <w:r w:rsidRPr="00E75C79">
        <w:rPr>
          <w:sz w:val="22"/>
          <w:szCs w:val="22"/>
        </w:rPr>
        <w:t xml:space="preserve"> v súlade s podkladmi pre verejné obst</w:t>
      </w:r>
      <w:r w:rsidR="00730D64" w:rsidRPr="00E75C79">
        <w:rPr>
          <w:sz w:val="22"/>
          <w:szCs w:val="22"/>
        </w:rPr>
        <w:t xml:space="preserve">arávanie a z uvedeného dôvodu sa toto zaväzujú v budúcnosti </w:t>
      </w:r>
      <w:proofErr w:type="spellStart"/>
      <w:r w:rsidR="00730D64" w:rsidRPr="00E75C79">
        <w:rPr>
          <w:sz w:val="22"/>
          <w:szCs w:val="22"/>
        </w:rPr>
        <w:t>nerozporovať</w:t>
      </w:r>
      <w:proofErr w:type="spellEnd"/>
      <w:r w:rsidR="00730D64" w:rsidRPr="00E75C79">
        <w:rPr>
          <w:sz w:val="22"/>
          <w:szCs w:val="22"/>
        </w:rPr>
        <w:t>.</w:t>
      </w:r>
      <w:r w:rsidRPr="00E75C79">
        <w:rPr>
          <w:sz w:val="22"/>
          <w:szCs w:val="22"/>
        </w:rPr>
        <w:t xml:space="preserve"> </w:t>
      </w:r>
    </w:p>
    <w:p w14:paraId="599D88F8" w14:textId="77777777" w:rsidR="002203F8" w:rsidRPr="00E75C79" w:rsidRDefault="002203F8" w:rsidP="002203F8">
      <w:pPr>
        <w:pStyle w:val="Odsekzoznamu"/>
        <w:rPr>
          <w:sz w:val="22"/>
          <w:szCs w:val="22"/>
        </w:rPr>
      </w:pPr>
    </w:p>
    <w:p w14:paraId="36A7ACD0" w14:textId="77777777" w:rsidR="002203F8" w:rsidRPr="00E75C79" w:rsidRDefault="002203F8" w:rsidP="002203F8">
      <w:pPr>
        <w:pStyle w:val="Odsekzoznamu"/>
        <w:ind w:left="567"/>
        <w:jc w:val="both"/>
        <w:rPr>
          <w:sz w:val="22"/>
          <w:szCs w:val="22"/>
        </w:rPr>
      </w:pPr>
    </w:p>
    <w:p w14:paraId="07C86AB6" w14:textId="77777777" w:rsidR="00CE0FB4" w:rsidRPr="00E75C79" w:rsidRDefault="00CE0FB4" w:rsidP="007D616F">
      <w:pPr>
        <w:rPr>
          <w:color w:val="FF0000"/>
          <w:sz w:val="22"/>
          <w:szCs w:val="22"/>
        </w:rPr>
      </w:pPr>
    </w:p>
    <w:p w14:paraId="3E570D71" w14:textId="77777777" w:rsidR="00C949D1" w:rsidRPr="00E75C79" w:rsidRDefault="007B5351" w:rsidP="004609AD">
      <w:pPr>
        <w:pStyle w:val="Telo"/>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w:t>
      </w:r>
      <w:r w:rsidR="00C949D1" w:rsidRPr="00E75C79">
        <w:rPr>
          <w:rFonts w:ascii="Times New Roman" w:hAnsi="Times New Roman" w:cs="Times New Roman"/>
          <w:b/>
          <w:bCs/>
          <w:color w:val="auto"/>
          <w:sz w:val="22"/>
          <w:szCs w:val="22"/>
        </w:rPr>
        <w:t>l. IV.</w:t>
      </w:r>
    </w:p>
    <w:p w14:paraId="2CAB8437" w14:textId="77777777" w:rsidR="00C949D1" w:rsidRPr="00E75C79" w:rsidRDefault="00C949D1" w:rsidP="004609AD">
      <w:pPr>
        <w:pStyle w:val="Telo"/>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Miesto, čas a spôsob plnenia zmluvy</w:t>
      </w:r>
    </w:p>
    <w:p w14:paraId="4AFBF57E" w14:textId="77777777" w:rsidR="00C949D1" w:rsidRPr="00E75C79" w:rsidRDefault="00C949D1" w:rsidP="004609AD">
      <w:pPr>
        <w:pStyle w:val="Telo"/>
        <w:ind w:hanging="357"/>
        <w:jc w:val="center"/>
        <w:rPr>
          <w:rFonts w:ascii="Times New Roman" w:eastAsia="Arial Narrow" w:hAnsi="Times New Roman" w:cs="Times New Roman"/>
          <w:b/>
          <w:bCs/>
          <w:color w:val="auto"/>
          <w:sz w:val="22"/>
          <w:szCs w:val="22"/>
        </w:rPr>
      </w:pPr>
    </w:p>
    <w:p w14:paraId="582A9B56" w14:textId="10B4B3ED" w:rsidR="00F9301E" w:rsidRPr="00E75C79" w:rsidRDefault="00F9301E" w:rsidP="008529AD">
      <w:pPr>
        <w:pStyle w:val="Odsekzoznamu"/>
        <w:widowControl w:val="0"/>
        <w:numPr>
          <w:ilvl w:val="1"/>
          <w:numId w:val="5"/>
        </w:numPr>
        <w:ind w:left="567" w:hanging="567"/>
        <w:jc w:val="both"/>
        <w:rPr>
          <w:rFonts w:eastAsia="Arial Narrow"/>
          <w:color w:val="FF0000"/>
          <w:sz w:val="22"/>
          <w:szCs w:val="22"/>
        </w:rPr>
      </w:pPr>
      <w:r w:rsidRPr="00E75C79">
        <w:rPr>
          <w:sz w:val="22"/>
          <w:szCs w:val="22"/>
        </w:rPr>
        <w:t>Miestom dodania a montáže tovaru podľa tejto zmluvy</w:t>
      </w:r>
      <w:r w:rsidR="00A30487" w:rsidRPr="00E75C79">
        <w:rPr>
          <w:sz w:val="22"/>
          <w:szCs w:val="22"/>
        </w:rPr>
        <w:t xml:space="preserve"> je</w:t>
      </w:r>
      <w:r w:rsidRPr="00E75C79">
        <w:rPr>
          <w:sz w:val="22"/>
          <w:szCs w:val="22"/>
        </w:rPr>
        <w:t xml:space="preserve"> </w:t>
      </w:r>
      <w:r w:rsidR="008908E5" w:rsidRPr="00E75C79">
        <w:rPr>
          <w:b/>
          <w:sz w:val="22"/>
          <w:szCs w:val="22"/>
        </w:rPr>
        <w:t xml:space="preserve">Základná škola </w:t>
      </w:r>
      <w:r w:rsidR="002D3E68" w:rsidRPr="00E75C79">
        <w:rPr>
          <w:b/>
          <w:sz w:val="22"/>
          <w:szCs w:val="22"/>
        </w:rPr>
        <w:t>ZŠ J. Hollého</w:t>
      </w:r>
      <w:r w:rsidR="00DC7A28">
        <w:rPr>
          <w:b/>
          <w:sz w:val="22"/>
          <w:szCs w:val="22"/>
        </w:rPr>
        <w:t>,</w:t>
      </w:r>
      <w:r w:rsidR="00591D96" w:rsidRPr="00E75C79">
        <w:rPr>
          <w:b/>
          <w:sz w:val="22"/>
          <w:szCs w:val="22"/>
        </w:rPr>
        <w:t xml:space="preserve"> Šaľa</w:t>
      </w:r>
      <w:r w:rsidR="00A30487" w:rsidRPr="00E75C79">
        <w:rPr>
          <w:sz w:val="22"/>
          <w:szCs w:val="22"/>
        </w:rPr>
        <w:t>. Škola sa nachádza v kat. území mesta Šaľa na parcele reg. C:</w:t>
      </w:r>
      <w:r w:rsidR="002D3E68" w:rsidRPr="00E75C79">
        <w:rPr>
          <w:sz w:val="22"/>
          <w:szCs w:val="22"/>
        </w:rPr>
        <w:t xml:space="preserve"> 3198/9 na LV 8641 </w:t>
      </w:r>
      <w:r w:rsidR="00A30487" w:rsidRPr="00E75C79">
        <w:rPr>
          <w:sz w:val="22"/>
          <w:szCs w:val="22"/>
        </w:rPr>
        <w:t>vo vlastníctve mesta Šaľa a v správe základnej školy.</w:t>
      </w:r>
      <w:r w:rsidR="00591D96" w:rsidRPr="00E75C79">
        <w:rPr>
          <w:sz w:val="22"/>
          <w:szCs w:val="22"/>
        </w:rPr>
        <w:t xml:space="preserve"> </w:t>
      </w:r>
      <w:r w:rsidR="00170F7B" w:rsidRPr="00E75C79">
        <w:rPr>
          <w:sz w:val="22"/>
          <w:szCs w:val="22"/>
        </w:rPr>
        <w:t>Predávajúci</w:t>
      </w:r>
      <w:r w:rsidR="002407D2" w:rsidRPr="00E75C79">
        <w:rPr>
          <w:sz w:val="22"/>
          <w:szCs w:val="22"/>
        </w:rPr>
        <w:t xml:space="preserve"> berie na vedomie, že miesto dodania a montáže tovaru sa nachádza </w:t>
      </w:r>
      <w:r w:rsidR="00591D96" w:rsidRPr="00E75C79">
        <w:rPr>
          <w:sz w:val="22"/>
          <w:szCs w:val="22"/>
        </w:rPr>
        <w:t>na základnej škole</w:t>
      </w:r>
      <w:r w:rsidR="002407D2" w:rsidRPr="00E75C79">
        <w:rPr>
          <w:sz w:val="22"/>
          <w:szCs w:val="22"/>
        </w:rPr>
        <w:t xml:space="preserve">, </w:t>
      </w:r>
      <w:r w:rsidR="00713DBC" w:rsidRPr="00E75C79">
        <w:rPr>
          <w:sz w:val="22"/>
          <w:szCs w:val="22"/>
        </w:rPr>
        <w:t xml:space="preserve">ktorá je v plnej prevádzke </w:t>
      </w:r>
      <w:r w:rsidR="002407D2" w:rsidRPr="00E75C79">
        <w:rPr>
          <w:sz w:val="22"/>
          <w:szCs w:val="22"/>
        </w:rPr>
        <w:t>s</w:t>
      </w:r>
      <w:r w:rsidR="00713DBC" w:rsidRPr="00E75C79">
        <w:rPr>
          <w:sz w:val="22"/>
          <w:szCs w:val="22"/>
        </w:rPr>
        <w:t> pohybom žiakov a</w:t>
      </w:r>
      <w:r w:rsidR="002407D2" w:rsidRPr="00E75C79">
        <w:rPr>
          <w:sz w:val="22"/>
          <w:szCs w:val="22"/>
        </w:rPr>
        <w:t> obmedzenými možnosťami parkovania</w:t>
      </w:r>
      <w:r w:rsidR="00713DBC" w:rsidRPr="00E75C79">
        <w:rPr>
          <w:sz w:val="22"/>
          <w:szCs w:val="22"/>
        </w:rPr>
        <w:t>.</w:t>
      </w:r>
    </w:p>
    <w:p w14:paraId="5CC6CCCB" w14:textId="77777777" w:rsidR="00713DBC" w:rsidRPr="00E75C79" w:rsidRDefault="00713DBC" w:rsidP="00713DBC">
      <w:pPr>
        <w:pStyle w:val="Odsekzoznamu"/>
        <w:widowControl w:val="0"/>
        <w:ind w:left="567"/>
        <w:jc w:val="both"/>
        <w:rPr>
          <w:rFonts w:eastAsia="Arial Narrow"/>
          <w:color w:val="FF0000"/>
          <w:sz w:val="22"/>
          <w:szCs w:val="22"/>
        </w:rPr>
      </w:pPr>
    </w:p>
    <w:p w14:paraId="75962A46" w14:textId="58A8C720" w:rsidR="00354235" w:rsidRPr="00E75C79" w:rsidRDefault="00C949D1" w:rsidP="008529AD">
      <w:pPr>
        <w:pStyle w:val="Telo"/>
        <w:widowControl w:val="0"/>
        <w:numPr>
          <w:ilvl w:val="1"/>
          <w:numId w:val="5"/>
        </w:numPr>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Predávajúci sa zaväzuje dodať kupujúcemu </w:t>
      </w:r>
      <w:r w:rsidR="00F9301E" w:rsidRPr="00E75C79">
        <w:rPr>
          <w:rFonts w:ascii="Times New Roman" w:hAnsi="Times New Roman" w:cs="Times New Roman"/>
          <w:color w:val="auto"/>
          <w:sz w:val="22"/>
          <w:szCs w:val="22"/>
        </w:rPr>
        <w:t>kompletný tovar podľa čl.</w:t>
      </w:r>
      <w:r w:rsidRPr="00E75C79">
        <w:rPr>
          <w:rFonts w:ascii="Times New Roman" w:hAnsi="Times New Roman" w:cs="Times New Roman"/>
          <w:color w:val="auto"/>
          <w:sz w:val="22"/>
          <w:szCs w:val="22"/>
        </w:rPr>
        <w:t xml:space="preserve"> III. tejto zmluvy</w:t>
      </w:r>
      <w:r w:rsidR="00F9301E" w:rsidRPr="00E75C79">
        <w:rPr>
          <w:rFonts w:ascii="Times New Roman" w:hAnsi="Times New Roman" w:cs="Times New Roman"/>
          <w:color w:val="auto"/>
          <w:sz w:val="22"/>
          <w:szCs w:val="22"/>
        </w:rPr>
        <w:t xml:space="preserve"> vrátane príslušných dokladov </w:t>
      </w:r>
      <w:r w:rsidRPr="00E75C79">
        <w:rPr>
          <w:rFonts w:ascii="Times New Roman" w:hAnsi="Times New Roman" w:cs="Times New Roman"/>
          <w:color w:val="auto"/>
          <w:sz w:val="22"/>
          <w:szCs w:val="22"/>
        </w:rPr>
        <w:t xml:space="preserve">v </w:t>
      </w:r>
      <w:r w:rsidR="00710887" w:rsidRPr="00E75C79">
        <w:rPr>
          <w:rFonts w:ascii="Times New Roman" w:hAnsi="Times New Roman" w:cs="Times New Roman"/>
          <w:color w:val="auto"/>
          <w:sz w:val="22"/>
          <w:szCs w:val="22"/>
        </w:rPr>
        <w:t xml:space="preserve">súlade s požiadavkou kupujúceho a vykonať jeho </w:t>
      </w:r>
      <w:r w:rsidR="008908E5" w:rsidRPr="00E75C79">
        <w:rPr>
          <w:rFonts w:ascii="Times New Roman" w:hAnsi="Times New Roman" w:cs="Times New Roman"/>
          <w:color w:val="auto"/>
          <w:sz w:val="22"/>
          <w:szCs w:val="22"/>
        </w:rPr>
        <w:t xml:space="preserve">dodanie a </w:t>
      </w:r>
      <w:r w:rsidR="00710887" w:rsidRPr="00E75C79">
        <w:rPr>
          <w:rFonts w:ascii="Times New Roman" w:hAnsi="Times New Roman" w:cs="Times New Roman"/>
          <w:color w:val="auto"/>
          <w:sz w:val="22"/>
          <w:szCs w:val="22"/>
        </w:rPr>
        <w:t>montáž na mieste určenom kupujúcim.</w:t>
      </w:r>
    </w:p>
    <w:p w14:paraId="1CE0BF2F" w14:textId="77777777" w:rsidR="00C949D1" w:rsidRPr="00E75C79" w:rsidRDefault="00C949D1" w:rsidP="004609AD">
      <w:pPr>
        <w:pStyle w:val="Telo"/>
        <w:widowControl w:val="0"/>
        <w:ind w:left="567" w:hanging="567"/>
        <w:jc w:val="both"/>
        <w:rPr>
          <w:rFonts w:ascii="Times New Roman" w:eastAsia="Arial Narrow" w:hAnsi="Times New Roman" w:cs="Times New Roman"/>
          <w:color w:val="FF0000"/>
          <w:sz w:val="22"/>
          <w:szCs w:val="22"/>
        </w:rPr>
      </w:pPr>
      <w:r w:rsidRPr="00E75C79">
        <w:rPr>
          <w:rFonts w:ascii="Times New Roman" w:hAnsi="Times New Roman" w:cs="Times New Roman"/>
          <w:color w:val="FF0000"/>
          <w:sz w:val="22"/>
          <w:szCs w:val="22"/>
        </w:rPr>
        <w:t xml:space="preserve"> </w:t>
      </w:r>
    </w:p>
    <w:p w14:paraId="75133C5F" w14:textId="275A72DC" w:rsidR="00C949D1" w:rsidRPr="00E75C79" w:rsidRDefault="00C949D1" w:rsidP="008529AD">
      <w:pPr>
        <w:pStyle w:val="Telo"/>
        <w:widowControl w:val="0"/>
        <w:numPr>
          <w:ilvl w:val="1"/>
          <w:numId w:val="5"/>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Dopravu jednotlivých prvkov </w:t>
      </w:r>
      <w:r w:rsidR="00F9301E" w:rsidRPr="00E75C79">
        <w:rPr>
          <w:rFonts w:ascii="Times New Roman" w:hAnsi="Times New Roman" w:cs="Times New Roman"/>
          <w:color w:val="auto"/>
          <w:sz w:val="22"/>
          <w:szCs w:val="22"/>
        </w:rPr>
        <w:t>tovaru</w:t>
      </w:r>
      <w:r w:rsidRPr="00E75C79">
        <w:rPr>
          <w:rFonts w:ascii="Times New Roman" w:hAnsi="Times New Roman" w:cs="Times New Roman"/>
          <w:color w:val="auto"/>
          <w:sz w:val="22"/>
          <w:szCs w:val="22"/>
        </w:rPr>
        <w:t xml:space="preserve"> podľa tejto zmluvy na miesto určené kupujúcim zabezpečuje predávajúci na vlastné náklady </w:t>
      </w:r>
      <w:r w:rsidR="00F9301E" w:rsidRPr="00E75C79">
        <w:rPr>
          <w:rFonts w:ascii="Times New Roman" w:hAnsi="Times New Roman" w:cs="Times New Roman"/>
          <w:color w:val="auto"/>
          <w:sz w:val="22"/>
          <w:szCs w:val="22"/>
        </w:rPr>
        <w:t xml:space="preserve">a vlastnú </w:t>
      </w:r>
      <w:r w:rsidR="00AF05A7" w:rsidRPr="00E75C79">
        <w:rPr>
          <w:rFonts w:ascii="Times New Roman" w:hAnsi="Times New Roman" w:cs="Times New Roman"/>
          <w:color w:val="auto"/>
          <w:sz w:val="22"/>
          <w:szCs w:val="22"/>
        </w:rPr>
        <w:t>zodpovednosť</w:t>
      </w:r>
      <w:r w:rsidR="006F2ED2" w:rsidRPr="00E75C79">
        <w:rPr>
          <w:rFonts w:ascii="Times New Roman" w:hAnsi="Times New Roman" w:cs="Times New Roman"/>
          <w:color w:val="auto"/>
          <w:sz w:val="22"/>
          <w:szCs w:val="22"/>
        </w:rPr>
        <w:t xml:space="preserve"> pri dodržaní odbornej starostlivosti</w:t>
      </w:r>
      <w:r w:rsidR="00710887" w:rsidRPr="00E75C79">
        <w:rPr>
          <w:rFonts w:ascii="Times New Roman" w:hAnsi="Times New Roman" w:cs="Times New Roman"/>
          <w:color w:val="auto"/>
          <w:sz w:val="22"/>
          <w:szCs w:val="22"/>
        </w:rPr>
        <w:t>.</w:t>
      </w:r>
      <w:r w:rsidR="00710887" w:rsidRPr="00E75C79">
        <w:rPr>
          <w:rFonts w:ascii="Times New Roman" w:hAnsi="Times New Roman" w:cs="Times New Roman"/>
          <w:color w:val="FF0000"/>
          <w:sz w:val="22"/>
          <w:szCs w:val="22"/>
        </w:rPr>
        <w:t xml:space="preserve"> </w:t>
      </w:r>
      <w:r w:rsidR="00710887" w:rsidRPr="00E75C79">
        <w:rPr>
          <w:rFonts w:ascii="Times New Roman" w:hAnsi="Times New Roman" w:cs="Times New Roman"/>
          <w:color w:val="auto"/>
          <w:sz w:val="22"/>
          <w:szCs w:val="22"/>
        </w:rPr>
        <w:t>Predávajúci je povinný dodať tovar a vykonať jeho montáž</w:t>
      </w:r>
      <w:r w:rsidR="00AF05A7" w:rsidRPr="00E75C79">
        <w:rPr>
          <w:rFonts w:ascii="Times New Roman" w:hAnsi="Times New Roman" w:cs="Times New Roman"/>
          <w:color w:val="auto"/>
          <w:sz w:val="22"/>
          <w:szCs w:val="22"/>
        </w:rPr>
        <w:t xml:space="preserve"> </w:t>
      </w:r>
      <w:r w:rsidRPr="00E75C79">
        <w:rPr>
          <w:rFonts w:ascii="Times New Roman" w:hAnsi="Times New Roman" w:cs="Times New Roman"/>
          <w:color w:val="auto"/>
          <w:sz w:val="22"/>
          <w:szCs w:val="22"/>
        </w:rPr>
        <w:t xml:space="preserve">v lehote </w:t>
      </w:r>
      <w:r w:rsidR="002203F8" w:rsidRPr="00E75C79">
        <w:rPr>
          <w:rFonts w:ascii="Times New Roman" w:hAnsi="Times New Roman" w:cs="Times New Roman"/>
          <w:color w:val="auto"/>
          <w:sz w:val="22"/>
          <w:szCs w:val="22"/>
        </w:rPr>
        <w:t xml:space="preserve">5 mesiacov od </w:t>
      </w:r>
      <w:r w:rsidR="00E06604" w:rsidRPr="00E75C79">
        <w:rPr>
          <w:rFonts w:ascii="Times New Roman" w:hAnsi="Times New Roman" w:cs="Times New Roman"/>
          <w:color w:val="auto"/>
          <w:sz w:val="22"/>
          <w:szCs w:val="22"/>
        </w:rPr>
        <w:t>účinnosti kúpnej zmluvy</w:t>
      </w:r>
      <w:r w:rsidR="008736D0" w:rsidRPr="00E75C79">
        <w:rPr>
          <w:rFonts w:ascii="Times New Roman" w:hAnsi="Times New Roman" w:cs="Times New Roman"/>
          <w:color w:val="auto"/>
          <w:sz w:val="22"/>
          <w:szCs w:val="22"/>
        </w:rPr>
        <w:t>.</w:t>
      </w:r>
    </w:p>
    <w:p w14:paraId="7E000198" w14:textId="77777777" w:rsidR="00354235" w:rsidRPr="00E75C79" w:rsidRDefault="00354235" w:rsidP="004609AD">
      <w:pPr>
        <w:pStyle w:val="Odsekzoznamu"/>
        <w:ind w:left="567" w:hanging="567"/>
        <w:rPr>
          <w:rFonts w:eastAsia="Arial Narrow"/>
          <w:color w:val="FF0000"/>
          <w:sz w:val="22"/>
          <w:szCs w:val="22"/>
        </w:rPr>
      </w:pPr>
    </w:p>
    <w:p w14:paraId="5C827BC8" w14:textId="1724AD8A" w:rsidR="00AF05A7" w:rsidRPr="00E75C79" w:rsidRDefault="00AF05A7" w:rsidP="008529AD">
      <w:pPr>
        <w:pStyle w:val="Telo"/>
        <w:widowControl w:val="0"/>
        <w:numPr>
          <w:ilvl w:val="1"/>
          <w:numId w:val="5"/>
        </w:numPr>
        <w:ind w:left="567" w:hanging="567"/>
        <w:jc w:val="both"/>
        <w:rPr>
          <w:rFonts w:ascii="Times New Roman" w:hAnsi="Times New Roman" w:cs="Times New Roman"/>
          <w:color w:val="FF0000"/>
          <w:sz w:val="22"/>
          <w:szCs w:val="22"/>
        </w:rPr>
      </w:pPr>
      <w:r w:rsidRPr="00E75C79">
        <w:rPr>
          <w:rFonts w:ascii="Times New Roman" w:hAnsi="Times New Roman" w:cs="Times New Roman"/>
          <w:color w:val="auto"/>
          <w:sz w:val="22"/>
          <w:szCs w:val="22"/>
        </w:rPr>
        <w:t>Zmluvné strany sa výslovne dohodli, že odovzdanie a prevzatie tovaru podľa čl. III. tejto zmluvy vykonajú formou písomného odovzdáva</w:t>
      </w:r>
      <w:r w:rsidR="005E76EE" w:rsidRPr="00E75C79">
        <w:rPr>
          <w:rFonts w:ascii="Times New Roman" w:hAnsi="Times New Roman" w:cs="Times New Roman"/>
          <w:color w:val="auto"/>
          <w:sz w:val="22"/>
          <w:szCs w:val="22"/>
        </w:rPr>
        <w:t>cieho</w:t>
      </w:r>
      <w:r w:rsidRPr="00E75C79">
        <w:rPr>
          <w:rFonts w:ascii="Times New Roman" w:hAnsi="Times New Roman" w:cs="Times New Roman"/>
          <w:color w:val="auto"/>
          <w:sz w:val="22"/>
          <w:szCs w:val="22"/>
        </w:rPr>
        <w:t xml:space="preserve"> a preberacieho protokolu po jeho riadnom dodaní a namontovaní zo strany predávajúceho v mieste dodania. O odovzdaní a prevzatí tovaru podľa tejto zmluvy spíšu zmluvné strany prostredníctvom svojich oprávnených zástupcov protokol o odovzdaní a prevzatí, v ktorom kupujúci odsúhlasí, že tovar podľa tejto zmluvy preberá, resp. uvedie, že tovar podľa tejto zmluvy preberá s námietkami (uvedie námietky), alebo nepreberá (uvedie dôvody neprevzatia) a oprávnen</w:t>
      </w:r>
      <w:r w:rsidR="001600A6" w:rsidRPr="00E75C79">
        <w:rPr>
          <w:rFonts w:ascii="Times New Roman" w:hAnsi="Times New Roman" w:cs="Times New Roman"/>
          <w:color w:val="auto"/>
          <w:sz w:val="22"/>
          <w:szCs w:val="22"/>
        </w:rPr>
        <w:t>í</w:t>
      </w:r>
      <w:r w:rsidRPr="00E75C79">
        <w:rPr>
          <w:rFonts w:ascii="Times New Roman" w:hAnsi="Times New Roman" w:cs="Times New Roman"/>
          <w:color w:val="auto"/>
          <w:sz w:val="22"/>
          <w:szCs w:val="22"/>
        </w:rPr>
        <w:t xml:space="preserve"> zástupcovia zmluvných strán dohodnú náhradný termín odovzdania a prevzatia. </w:t>
      </w:r>
    </w:p>
    <w:p w14:paraId="14D38B17" w14:textId="77777777" w:rsidR="00933F30" w:rsidRPr="00E75C79" w:rsidRDefault="00933F30" w:rsidP="004609AD">
      <w:pPr>
        <w:pStyle w:val="Telo"/>
        <w:widowControl w:val="0"/>
        <w:ind w:left="567"/>
        <w:jc w:val="both"/>
        <w:rPr>
          <w:rFonts w:ascii="Times New Roman" w:hAnsi="Times New Roman" w:cs="Times New Roman"/>
          <w:color w:val="FF0000"/>
          <w:sz w:val="22"/>
          <w:szCs w:val="22"/>
        </w:rPr>
      </w:pPr>
    </w:p>
    <w:p w14:paraId="128BA642" w14:textId="53F53072" w:rsidR="00933F30" w:rsidRPr="00E75C79" w:rsidRDefault="00933F30" w:rsidP="008529AD">
      <w:pPr>
        <w:pStyle w:val="Telo"/>
        <w:widowControl w:val="0"/>
        <w:numPr>
          <w:ilvl w:val="1"/>
          <w:numId w:val="5"/>
        </w:numPr>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Predávajúci je povinný bezodkladne po vykonaní montáže tovaru písomne vyzvať kupujúceho na</w:t>
      </w:r>
      <w:r w:rsidR="007D616F" w:rsidRPr="00E75C79">
        <w:rPr>
          <w:rFonts w:ascii="Times New Roman" w:hAnsi="Times New Roman" w:cs="Times New Roman"/>
          <w:color w:val="auto"/>
          <w:sz w:val="22"/>
          <w:szCs w:val="22"/>
        </w:rPr>
        <w:t xml:space="preserve"> </w:t>
      </w:r>
      <w:r w:rsidRPr="00E75C79">
        <w:rPr>
          <w:rFonts w:ascii="Times New Roman" w:hAnsi="Times New Roman" w:cs="Times New Roman"/>
          <w:color w:val="auto"/>
          <w:sz w:val="22"/>
          <w:szCs w:val="22"/>
        </w:rPr>
        <w:t xml:space="preserve">prevzatie tovaru. Zmluvné strany následne dohodnú termín vykonania osobnej prehliadky tovaru, na ktorej poverený zástupca </w:t>
      </w:r>
      <w:r w:rsidR="003350D4" w:rsidRPr="00E75C79">
        <w:rPr>
          <w:rFonts w:ascii="Times New Roman" w:hAnsi="Times New Roman" w:cs="Times New Roman"/>
          <w:color w:val="auto"/>
          <w:sz w:val="22"/>
          <w:szCs w:val="22"/>
        </w:rPr>
        <w:t>kupujúceho</w:t>
      </w:r>
      <w:r w:rsidRPr="00E75C79">
        <w:rPr>
          <w:rFonts w:ascii="Times New Roman" w:hAnsi="Times New Roman" w:cs="Times New Roman"/>
          <w:color w:val="auto"/>
          <w:sz w:val="22"/>
          <w:szCs w:val="22"/>
        </w:rPr>
        <w:t xml:space="preserve"> vykoná kontrolu tovaru pred jeho odovzdaním a prevzatím, najmä či bol tovar riadne dodaný, či nevykazuje zjavné vady a či spĺňa všetky </w:t>
      </w:r>
      <w:r w:rsidRPr="00E75C79">
        <w:rPr>
          <w:rFonts w:ascii="Times New Roman" w:hAnsi="Times New Roman" w:cs="Times New Roman"/>
          <w:color w:val="auto"/>
          <w:sz w:val="22"/>
          <w:szCs w:val="22"/>
        </w:rPr>
        <w:lastRenderedPageBreak/>
        <w:t xml:space="preserve">podmienky vymienené zmluvnými stranami v tejto zmluve. </w:t>
      </w:r>
    </w:p>
    <w:p w14:paraId="1275EE99" w14:textId="77777777" w:rsidR="00AF05A7" w:rsidRPr="00E75C79" w:rsidRDefault="00AF05A7" w:rsidP="004609AD">
      <w:pPr>
        <w:pStyle w:val="Telo"/>
        <w:widowControl w:val="0"/>
        <w:ind w:left="567"/>
        <w:jc w:val="both"/>
        <w:rPr>
          <w:rFonts w:ascii="Times New Roman" w:eastAsia="Arial Narrow" w:hAnsi="Times New Roman" w:cs="Times New Roman"/>
          <w:color w:val="FF0000"/>
          <w:sz w:val="22"/>
          <w:szCs w:val="22"/>
        </w:rPr>
      </w:pPr>
    </w:p>
    <w:p w14:paraId="514F1509" w14:textId="68A2F684" w:rsidR="00C949D1" w:rsidRPr="00E75C79" w:rsidRDefault="00C949D1" w:rsidP="008529AD">
      <w:pPr>
        <w:pStyle w:val="Telo"/>
        <w:widowControl w:val="0"/>
        <w:numPr>
          <w:ilvl w:val="1"/>
          <w:numId w:val="5"/>
        </w:numPr>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Kupujúci má právo odmietnuť prevzatie </w:t>
      </w:r>
      <w:r w:rsidR="00AF05A7" w:rsidRPr="00E75C79">
        <w:rPr>
          <w:rFonts w:ascii="Times New Roman" w:hAnsi="Times New Roman" w:cs="Times New Roman"/>
          <w:color w:val="auto"/>
          <w:sz w:val="22"/>
          <w:szCs w:val="22"/>
        </w:rPr>
        <w:t>tovaru</w:t>
      </w:r>
      <w:r w:rsidRPr="00E75C79">
        <w:rPr>
          <w:rFonts w:ascii="Times New Roman" w:hAnsi="Times New Roman" w:cs="Times New Roman"/>
          <w:color w:val="auto"/>
          <w:sz w:val="22"/>
          <w:szCs w:val="22"/>
        </w:rPr>
        <w:t xml:space="preserve"> podľa tejto zmluvy od predávajúceho v prípade, ak </w:t>
      </w:r>
      <w:r w:rsidR="00AF05A7" w:rsidRPr="00E75C79">
        <w:rPr>
          <w:rFonts w:ascii="Times New Roman" w:hAnsi="Times New Roman" w:cs="Times New Roman"/>
          <w:color w:val="auto"/>
          <w:sz w:val="22"/>
          <w:szCs w:val="22"/>
        </w:rPr>
        <w:t>tovar</w:t>
      </w:r>
      <w:r w:rsidRPr="00E75C79">
        <w:rPr>
          <w:rFonts w:ascii="Times New Roman" w:hAnsi="Times New Roman" w:cs="Times New Roman"/>
          <w:color w:val="auto"/>
          <w:sz w:val="22"/>
          <w:szCs w:val="22"/>
        </w:rPr>
        <w:t xml:space="preserve"> nie je dodaný v súlade s</w:t>
      </w:r>
      <w:r w:rsidR="00163245" w:rsidRPr="00E75C79">
        <w:rPr>
          <w:rFonts w:ascii="Times New Roman" w:hAnsi="Times New Roman" w:cs="Times New Roman"/>
          <w:color w:val="auto"/>
          <w:sz w:val="22"/>
          <w:szCs w:val="22"/>
        </w:rPr>
        <w:t xml:space="preserve"> </w:t>
      </w:r>
      <w:r w:rsidRPr="00E75C79">
        <w:rPr>
          <w:rFonts w:ascii="Times New Roman" w:hAnsi="Times New Roman" w:cs="Times New Roman"/>
          <w:color w:val="auto"/>
          <w:sz w:val="22"/>
          <w:szCs w:val="22"/>
        </w:rPr>
        <w:t xml:space="preserve">predloženou súťažnou ponukou </w:t>
      </w:r>
      <w:r w:rsidR="00AF05A7" w:rsidRPr="00E75C79">
        <w:rPr>
          <w:rFonts w:ascii="Times New Roman" w:hAnsi="Times New Roman" w:cs="Times New Roman"/>
          <w:color w:val="auto"/>
          <w:sz w:val="22"/>
          <w:szCs w:val="22"/>
        </w:rPr>
        <w:t>predávajúceho</w:t>
      </w:r>
      <w:r w:rsidR="00AF05A7" w:rsidRPr="00E75C79">
        <w:rPr>
          <w:rFonts w:ascii="Times New Roman" w:hAnsi="Times New Roman" w:cs="Times New Roman"/>
          <w:color w:val="FF0000"/>
          <w:sz w:val="22"/>
          <w:szCs w:val="22"/>
        </w:rPr>
        <w:t xml:space="preserve"> </w:t>
      </w:r>
      <w:r w:rsidR="00AF05A7" w:rsidRPr="00E75C79">
        <w:rPr>
          <w:rFonts w:ascii="Times New Roman" w:hAnsi="Times New Roman" w:cs="Times New Roman"/>
          <w:color w:val="auto"/>
          <w:sz w:val="22"/>
          <w:szCs w:val="22"/>
        </w:rPr>
        <w:t xml:space="preserve">a/alebo projektovou dokumentáciou a/alebo vykazuje zjavné vady, ktoré znemožňujú jeho </w:t>
      </w:r>
      <w:r w:rsidR="00710887" w:rsidRPr="00E75C79">
        <w:rPr>
          <w:rFonts w:ascii="Times New Roman" w:hAnsi="Times New Roman" w:cs="Times New Roman"/>
          <w:color w:val="auto"/>
          <w:sz w:val="22"/>
          <w:szCs w:val="22"/>
        </w:rPr>
        <w:t>riadne a bezproblémové</w:t>
      </w:r>
      <w:r w:rsidR="00AF05A7" w:rsidRPr="00E75C79">
        <w:rPr>
          <w:rFonts w:ascii="Times New Roman" w:hAnsi="Times New Roman" w:cs="Times New Roman"/>
          <w:color w:val="auto"/>
          <w:sz w:val="22"/>
          <w:szCs w:val="22"/>
        </w:rPr>
        <w:t xml:space="preserve"> užívanie a/alebo predávajúci spolu s tovarom neodovzdal kupujúcemu príslušné doklady.</w:t>
      </w:r>
      <w:r w:rsidRPr="00E75C79">
        <w:rPr>
          <w:rFonts w:ascii="Times New Roman" w:hAnsi="Times New Roman" w:cs="Times New Roman"/>
          <w:color w:val="auto"/>
          <w:sz w:val="22"/>
          <w:szCs w:val="22"/>
        </w:rPr>
        <w:t xml:space="preserve"> </w:t>
      </w:r>
    </w:p>
    <w:p w14:paraId="61E6CF9C" w14:textId="77777777" w:rsidR="00E22699" w:rsidRPr="00E75C79" w:rsidRDefault="00E22699" w:rsidP="004609AD">
      <w:pPr>
        <w:pStyle w:val="Odsekzoznamu"/>
        <w:ind w:left="567" w:hanging="567"/>
        <w:rPr>
          <w:rFonts w:eastAsia="Arial Narrow"/>
          <w:sz w:val="22"/>
          <w:szCs w:val="22"/>
        </w:rPr>
      </w:pPr>
    </w:p>
    <w:p w14:paraId="6EB78F9A" w14:textId="77777777" w:rsidR="00C949D1" w:rsidRPr="00E75C79" w:rsidRDefault="00C949D1" w:rsidP="008529AD">
      <w:pPr>
        <w:pStyle w:val="Telo"/>
        <w:widowControl w:val="0"/>
        <w:numPr>
          <w:ilvl w:val="1"/>
          <w:numId w:val="5"/>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Kupujúci je povinný riadne dodaný </w:t>
      </w:r>
      <w:r w:rsidR="00AF05A7" w:rsidRPr="00E75C79">
        <w:rPr>
          <w:rFonts w:ascii="Times New Roman" w:hAnsi="Times New Roman" w:cs="Times New Roman"/>
          <w:color w:val="auto"/>
          <w:sz w:val="22"/>
          <w:szCs w:val="22"/>
        </w:rPr>
        <w:t>tovar</w:t>
      </w:r>
      <w:r w:rsidRPr="00E75C79">
        <w:rPr>
          <w:rFonts w:ascii="Times New Roman" w:hAnsi="Times New Roman" w:cs="Times New Roman"/>
          <w:color w:val="auto"/>
          <w:sz w:val="22"/>
          <w:szCs w:val="22"/>
        </w:rPr>
        <w:t xml:space="preserve"> podľa tejto zmluvy od predávajúceho uvedeným spôsobom prevziať a </w:t>
      </w:r>
      <w:r w:rsidR="00710887" w:rsidRPr="00E75C79">
        <w:rPr>
          <w:rFonts w:ascii="Times New Roman" w:hAnsi="Times New Roman" w:cs="Times New Roman"/>
          <w:color w:val="auto"/>
          <w:sz w:val="22"/>
          <w:szCs w:val="22"/>
        </w:rPr>
        <w:t>z</w:t>
      </w:r>
      <w:r w:rsidRPr="00E75C79">
        <w:rPr>
          <w:rFonts w:ascii="Times New Roman" w:hAnsi="Times New Roman" w:cs="Times New Roman"/>
          <w:color w:val="auto"/>
          <w:sz w:val="22"/>
          <w:szCs w:val="22"/>
        </w:rPr>
        <w:t>aplatiť predávajúcemu kúpnu cenu</w:t>
      </w:r>
      <w:r w:rsidR="00710887" w:rsidRPr="00E75C79">
        <w:rPr>
          <w:rFonts w:ascii="Times New Roman" w:hAnsi="Times New Roman" w:cs="Times New Roman"/>
          <w:color w:val="auto"/>
          <w:sz w:val="22"/>
          <w:szCs w:val="22"/>
        </w:rPr>
        <w:t xml:space="preserve"> podľa čl. V. tejto zmluvy</w:t>
      </w:r>
      <w:r w:rsidR="003350D4" w:rsidRPr="00E75C79">
        <w:rPr>
          <w:rFonts w:ascii="Times New Roman" w:hAnsi="Times New Roman" w:cs="Times New Roman"/>
          <w:color w:val="auto"/>
          <w:sz w:val="22"/>
          <w:szCs w:val="22"/>
        </w:rPr>
        <w:t>.</w:t>
      </w:r>
      <w:r w:rsidRPr="00E75C79">
        <w:rPr>
          <w:rFonts w:ascii="Times New Roman" w:hAnsi="Times New Roman" w:cs="Times New Roman"/>
          <w:color w:val="auto"/>
          <w:sz w:val="22"/>
          <w:szCs w:val="22"/>
        </w:rPr>
        <w:t xml:space="preserve"> </w:t>
      </w:r>
    </w:p>
    <w:p w14:paraId="130CF16C" w14:textId="77777777" w:rsidR="00E22699" w:rsidRPr="00E75C79" w:rsidRDefault="00E22699" w:rsidP="004609AD">
      <w:pPr>
        <w:pStyle w:val="Odsekzoznamu"/>
        <w:ind w:left="567" w:hanging="567"/>
        <w:rPr>
          <w:color w:val="FF0000"/>
          <w:sz w:val="22"/>
          <w:szCs w:val="22"/>
        </w:rPr>
      </w:pPr>
    </w:p>
    <w:p w14:paraId="7296740E" w14:textId="77777777" w:rsidR="00C949D1" w:rsidRPr="00E75C79" w:rsidRDefault="00C949D1" w:rsidP="008529AD">
      <w:pPr>
        <w:pStyle w:val="Telo"/>
        <w:widowControl w:val="0"/>
        <w:numPr>
          <w:ilvl w:val="1"/>
          <w:numId w:val="5"/>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Kupujúci je oprávnený uskutočniť počas dodávky </w:t>
      </w:r>
      <w:r w:rsidR="00AF05A7" w:rsidRPr="00E75C79">
        <w:rPr>
          <w:rFonts w:ascii="Times New Roman" w:hAnsi="Times New Roman" w:cs="Times New Roman"/>
          <w:color w:val="auto"/>
          <w:sz w:val="22"/>
          <w:szCs w:val="22"/>
        </w:rPr>
        <w:t>a montáže tovaru</w:t>
      </w:r>
      <w:r w:rsidRPr="00E75C79">
        <w:rPr>
          <w:rFonts w:ascii="Times New Roman" w:hAnsi="Times New Roman" w:cs="Times New Roman"/>
          <w:color w:val="auto"/>
          <w:sz w:val="22"/>
          <w:szCs w:val="22"/>
        </w:rPr>
        <w:t xml:space="preserve"> podľa tejto zmluvy kontrolu kvality dodávaného </w:t>
      </w:r>
      <w:r w:rsidR="00AF05A7" w:rsidRPr="00E75C79">
        <w:rPr>
          <w:rFonts w:ascii="Times New Roman" w:hAnsi="Times New Roman" w:cs="Times New Roman"/>
          <w:color w:val="auto"/>
          <w:sz w:val="22"/>
          <w:szCs w:val="22"/>
        </w:rPr>
        <w:t>tovaru</w:t>
      </w:r>
      <w:r w:rsidRPr="00E75C79">
        <w:rPr>
          <w:rFonts w:ascii="Times New Roman" w:hAnsi="Times New Roman" w:cs="Times New Roman"/>
          <w:color w:val="auto"/>
          <w:sz w:val="22"/>
          <w:szCs w:val="22"/>
        </w:rPr>
        <w:t xml:space="preserve">. Pri zistení zjavnej vady </w:t>
      </w:r>
      <w:r w:rsidR="00AF05A7" w:rsidRPr="00E75C79">
        <w:rPr>
          <w:rFonts w:ascii="Times New Roman" w:hAnsi="Times New Roman" w:cs="Times New Roman"/>
          <w:color w:val="auto"/>
          <w:sz w:val="22"/>
          <w:szCs w:val="22"/>
        </w:rPr>
        <w:t>dodávaného tovaru</w:t>
      </w:r>
      <w:r w:rsidRPr="00E75C79">
        <w:rPr>
          <w:rFonts w:ascii="Times New Roman" w:hAnsi="Times New Roman" w:cs="Times New Roman"/>
          <w:color w:val="auto"/>
          <w:sz w:val="22"/>
          <w:szCs w:val="22"/>
        </w:rPr>
        <w:t xml:space="preserve"> spíšu zmluvné strany písomný záznam v dvoch vyhotoveniach, pre každú zmluvnú stranu po jednom vyhotovení. V zápise musí byť uvedený presný opis zis</w:t>
      </w:r>
      <w:r w:rsidR="00E12E51" w:rsidRPr="00E75C79">
        <w:rPr>
          <w:rFonts w:ascii="Times New Roman" w:hAnsi="Times New Roman" w:cs="Times New Roman"/>
          <w:color w:val="auto"/>
          <w:sz w:val="22"/>
          <w:szCs w:val="22"/>
        </w:rPr>
        <w:t xml:space="preserve">tenej vady, počet </w:t>
      </w:r>
      <w:proofErr w:type="spellStart"/>
      <w:r w:rsidR="00E12E51" w:rsidRPr="00E75C79">
        <w:rPr>
          <w:rFonts w:ascii="Times New Roman" w:hAnsi="Times New Roman" w:cs="Times New Roman"/>
          <w:color w:val="auto"/>
          <w:sz w:val="22"/>
          <w:szCs w:val="22"/>
        </w:rPr>
        <w:t>vadných</w:t>
      </w:r>
      <w:proofErr w:type="spellEnd"/>
      <w:r w:rsidR="00E12E51" w:rsidRPr="00E75C79">
        <w:rPr>
          <w:rFonts w:ascii="Times New Roman" w:hAnsi="Times New Roman" w:cs="Times New Roman"/>
          <w:color w:val="auto"/>
          <w:sz w:val="22"/>
          <w:szCs w:val="22"/>
        </w:rPr>
        <w:t xml:space="preserve"> kusov a</w:t>
      </w:r>
      <w:r w:rsidRPr="00E75C79">
        <w:rPr>
          <w:rFonts w:ascii="Times New Roman" w:hAnsi="Times New Roman" w:cs="Times New Roman"/>
          <w:color w:val="auto"/>
          <w:sz w:val="22"/>
          <w:szCs w:val="22"/>
        </w:rPr>
        <w:t xml:space="preserve"> nároky kupujúceho vyplývajúce z</w:t>
      </w:r>
      <w:r w:rsidR="00E12E51" w:rsidRPr="00E75C79">
        <w:rPr>
          <w:rFonts w:ascii="Times New Roman" w:hAnsi="Times New Roman" w:cs="Times New Roman"/>
          <w:color w:val="auto"/>
          <w:sz w:val="22"/>
          <w:szCs w:val="22"/>
        </w:rPr>
        <w:t> </w:t>
      </w:r>
      <w:r w:rsidRPr="00E75C79">
        <w:rPr>
          <w:rFonts w:ascii="Times New Roman" w:hAnsi="Times New Roman" w:cs="Times New Roman"/>
          <w:color w:val="auto"/>
          <w:sz w:val="22"/>
          <w:szCs w:val="22"/>
        </w:rPr>
        <w:t>vád</w:t>
      </w:r>
      <w:r w:rsidR="00E12E51" w:rsidRPr="00E75C79">
        <w:rPr>
          <w:rFonts w:ascii="Times New Roman" w:hAnsi="Times New Roman" w:cs="Times New Roman"/>
          <w:color w:val="auto"/>
          <w:sz w:val="22"/>
          <w:szCs w:val="22"/>
        </w:rPr>
        <w:t xml:space="preserve"> tovaru</w:t>
      </w:r>
      <w:r w:rsidRPr="00E75C79">
        <w:rPr>
          <w:rFonts w:ascii="Times New Roman" w:hAnsi="Times New Roman" w:cs="Times New Roman"/>
          <w:color w:val="auto"/>
          <w:sz w:val="22"/>
          <w:szCs w:val="22"/>
        </w:rPr>
        <w:t xml:space="preserve">. Zápis musí byť datovaný a podpísaný zástupcom kupujúceho alebo </w:t>
      </w:r>
      <w:r w:rsidR="00E12E51" w:rsidRPr="00E75C79">
        <w:rPr>
          <w:rFonts w:ascii="Times New Roman" w:hAnsi="Times New Roman" w:cs="Times New Roman"/>
          <w:color w:val="auto"/>
          <w:sz w:val="22"/>
          <w:szCs w:val="22"/>
        </w:rPr>
        <w:t>ním</w:t>
      </w:r>
      <w:r w:rsidRPr="00E75C79">
        <w:rPr>
          <w:rFonts w:ascii="Times New Roman" w:hAnsi="Times New Roman" w:cs="Times New Roman"/>
          <w:color w:val="auto"/>
          <w:sz w:val="22"/>
          <w:szCs w:val="22"/>
        </w:rPr>
        <w:t xml:space="preserve"> poverenou osobou a musí byť doručený predávajúcemu. </w:t>
      </w:r>
    </w:p>
    <w:p w14:paraId="10EF234B" w14:textId="77777777" w:rsidR="00E12E51" w:rsidRPr="00E75C79" w:rsidRDefault="00E12E51" w:rsidP="004609AD">
      <w:pPr>
        <w:pStyle w:val="Telo"/>
        <w:widowControl w:val="0"/>
        <w:ind w:left="567"/>
        <w:jc w:val="both"/>
        <w:rPr>
          <w:rFonts w:ascii="Times New Roman" w:hAnsi="Times New Roman" w:cs="Times New Roman"/>
          <w:color w:val="FF0000"/>
          <w:sz w:val="22"/>
          <w:szCs w:val="22"/>
        </w:rPr>
      </w:pPr>
    </w:p>
    <w:p w14:paraId="164887B0" w14:textId="757BD359" w:rsidR="00933F30" w:rsidRPr="00E75C79" w:rsidRDefault="00933F30" w:rsidP="008529AD">
      <w:pPr>
        <w:pStyle w:val="Telo"/>
        <w:widowControl w:val="0"/>
        <w:numPr>
          <w:ilvl w:val="1"/>
          <w:numId w:val="5"/>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Všetky termíny plnenia podľa tejto zmluvy sú </w:t>
      </w:r>
      <w:r w:rsidR="00690B0B" w:rsidRPr="00E75C79">
        <w:rPr>
          <w:rFonts w:ascii="Times New Roman" w:hAnsi="Times New Roman" w:cs="Times New Roman"/>
          <w:color w:val="auto"/>
          <w:sz w:val="22"/>
          <w:szCs w:val="22"/>
        </w:rPr>
        <w:t xml:space="preserve">záväzné a konečné a možno ich meniť len </w:t>
      </w:r>
      <w:r w:rsidRPr="00E75C79">
        <w:rPr>
          <w:rFonts w:ascii="Times New Roman" w:hAnsi="Times New Roman" w:cs="Times New Roman"/>
          <w:color w:val="auto"/>
          <w:sz w:val="22"/>
          <w:szCs w:val="22"/>
        </w:rPr>
        <w:t>po vzájomnej dohode zmluvných strán formou písomného dodatku k tejto zmluve podpísaného oprávnenými zástupcami oboch zmluvných strán</w:t>
      </w:r>
      <w:r w:rsidR="005C15A2" w:rsidRPr="00E75C79">
        <w:rPr>
          <w:rFonts w:ascii="Times New Roman" w:hAnsi="Times New Roman" w:cs="Times New Roman"/>
          <w:color w:val="auto"/>
          <w:sz w:val="22"/>
          <w:szCs w:val="22"/>
        </w:rPr>
        <w:t>, ktorý podlieha schváleniu pred podpisom zo strany RO resp. SO pre IROP</w:t>
      </w:r>
      <w:r w:rsidRPr="00E75C79">
        <w:rPr>
          <w:rFonts w:ascii="Times New Roman" w:hAnsi="Times New Roman" w:cs="Times New Roman"/>
          <w:color w:val="auto"/>
          <w:sz w:val="22"/>
          <w:szCs w:val="22"/>
        </w:rPr>
        <w:t>.</w:t>
      </w:r>
    </w:p>
    <w:p w14:paraId="778A3124" w14:textId="77777777" w:rsidR="00933F30" w:rsidRPr="00E75C79" w:rsidRDefault="00933F30" w:rsidP="00B70D37">
      <w:pPr>
        <w:pStyle w:val="Telo"/>
        <w:widowControl w:val="0"/>
        <w:ind w:left="567"/>
        <w:jc w:val="both"/>
        <w:rPr>
          <w:rFonts w:ascii="Times New Roman" w:hAnsi="Times New Roman" w:cs="Times New Roman"/>
          <w:color w:val="FF0000"/>
          <w:sz w:val="22"/>
          <w:szCs w:val="22"/>
        </w:rPr>
      </w:pPr>
    </w:p>
    <w:p w14:paraId="69DFC523" w14:textId="4F1719D8" w:rsidR="004609AD" w:rsidRPr="00E75C79" w:rsidRDefault="004609AD" w:rsidP="008529AD">
      <w:pPr>
        <w:pStyle w:val="Telo"/>
        <w:widowControl w:val="0"/>
        <w:numPr>
          <w:ilvl w:val="1"/>
          <w:numId w:val="5"/>
        </w:numPr>
        <w:ind w:left="567" w:hanging="567"/>
        <w:jc w:val="both"/>
        <w:rPr>
          <w:rFonts w:ascii="Times New Roman" w:hAnsi="Times New Roman" w:cs="Times New Roman"/>
          <w:color w:val="auto"/>
          <w:sz w:val="24"/>
          <w:szCs w:val="24"/>
        </w:rPr>
      </w:pPr>
      <w:r w:rsidRPr="00E75C79">
        <w:rPr>
          <w:rFonts w:ascii="Times New Roman" w:hAnsi="Times New Roman" w:cs="Times New Roman"/>
          <w:color w:val="auto"/>
          <w:sz w:val="22"/>
          <w:szCs w:val="22"/>
        </w:rPr>
        <w:t xml:space="preserve">Predávajúci je povinný poskytnúť súčinnosť </w:t>
      </w:r>
      <w:r w:rsidR="00E06604" w:rsidRPr="00E75C79">
        <w:rPr>
          <w:rFonts w:ascii="Times New Roman" w:hAnsi="Times New Roman" w:cs="Times New Roman"/>
          <w:color w:val="auto"/>
          <w:sz w:val="22"/>
          <w:szCs w:val="22"/>
        </w:rPr>
        <w:t xml:space="preserve">dodávateľovi tovarov pre </w:t>
      </w:r>
      <w:r w:rsidR="00E06604" w:rsidRPr="00E75C79">
        <w:rPr>
          <w:rFonts w:ascii="Times New Roman" w:hAnsi="Times New Roman" w:cs="Times New Roman"/>
          <w:b/>
          <w:color w:val="auto"/>
          <w:sz w:val="22"/>
          <w:szCs w:val="22"/>
        </w:rPr>
        <w:t xml:space="preserve">časť 2 zákazky </w:t>
      </w:r>
      <w:r w:rsidR="00E06604" w:rsidRPr="00E75C79">
        <w:rPr>
          <w:rFonts w:ascii="Times New Roman" w:hAnsi="Times New Roman" w:cs="Times New Roman"/>
          <w:b/>
          <w:sz w:val="24"/>
          <w:szCs w:val="24"/>
        </w:rPr>
        <w:t>Nákup výpočtovej techniky a softvéru</w:t>
      </w:r>
      <w:r w:rsidRPr="00E75C79">
        <w:rPr>
          <w:rFonts w:ascii="Times New Roman" w:hAnsi="Times New Roman" w:cs="Times New Roman"/>
          <w:color w:val="auto"/>
          <w:sz w:val="22"/>
          <w:szCs w:val="22"/>
        </w:rPr>
        <w:t xml:space="preserve"> a zosúladiť plnenie predmetu zmluvy </w:t>
      </w:r>
      <w:r w:rsidR="002407D2" w:rsidRPr="00E75C79">
        <w:rPr>
          <w:rFonts w:ascii="Times New Roman" w:hAnsi="Times New Roman" w:cs="Times New Roman"/>
          <w:color w:val="auto"/>
          <w:sz w:val="22"/>
          <w:szCs w:val="22"/>
        </w:rPr>
        <w:t xml:space="preserve">s technologickými postupmi </w:t>
      </w:r>
      <w:r w:rsidR="00E06604" w:rsidRPr="00E75C79">
        <w:rPr>
          <w:rFonts w:ascii="Times New Roman" w:hAnsi="Times New Roman" w:cs="Times New Roman"/>
          <w:color w:val="auto"/>
          <w:sz w:val="22"/>
          <w:szCs w:val="22"/>
        </w:rPr>
        <w:t>druhého dodávateľa</w:t>
      </w:r>
      <w:r w:rsidR="002407D2" w:rsidRPr="00E75C79">
        <w:rPr>
          <w:rFonts w:ascii="Times New Roman" w:hAnsi="Times New Roman" w:cs="Times New Roman"/>
          <w:color w:val="auto"/>
          <w:sz w:val="22"/>
          <w:szCs w:val="22"/>
        </w:rPr>
        <w:t xml:space="preserve">, tak aby nespôsobil zdržanie ani obmedzenie </w:t>
      </w:r>
      <w:r w:rsidR="00E06604" w:rsidRPr="00E75C79">
        <w:rPr>
          <w:rFonts w:ascii="Times New Roman" w:hAnsi="Times New Roman" w:cs="Times New Roman"/>
          <w:color w:val="auto"/>
          <w:sz w:val="22"/>
          <w:szCs w:val="22"/>
        </w:rPr>
        <w:t>ich</w:t>
      </w:r>
      <w:r w:rsidR="002407D2" w:rsidRPr="00E75C79">
        <w:rPr>
          <w:rFonts w:ascii="Times New Roman" w:hAnsi="Times New Roman" w:cs="Times New Roman"/>
          <w:color w:val="auto"/>
          <w:sz w:val="22"/>
          <w:szCs w:val="22"/>
        </w:rPr>
        <w:t xml:space="preserve"> </w:t>
      </w:r>
      <w:r w:rsidR="00E06604" w:rsidRPr="00E75C79">
        <w:rPr>
          <w:rFonts w:ascii="Times New Roman" w:hAnsi="Times New Roman" w:cs="Times New Roman"/>
          <w:color w:val="auto"/>
          <w:sz w:val="22"/>
          <w:szCs w:val="22"/>
        </w:rPr>
        <w:t>plnenia</w:t>
      </w:r>
      <w:r w:rsidR="002407D2" w:rsidRPr="00E75C79">
        <w:rPr>
          <w:rFonts w:ascii="Times New Roman" w:hAnsi="Times New Roman" w:cs="Times New Roman"/>
          <w:color w:val="auto"/>
          <w:sz w:val="22"/>
          <w:szCs w:val="22"/>
        </w:rPr>
        <w:t>.</w:t>
      </w:r>
    </w:p>
    <w:p w14:paraId="1B75BEA8" w14:textId="77777777" w:rsidR="0088689B" w:rsidRPr="00E75C79" w:rsidRDefault="0088689B" w:rsidP="0088689B">
      <w:pPr>
        <w:pStyle w:val="Telo"/>
        <w:widowControl w:val="0"/>
        <w:ind w:left="567"/>
        <w:jc w:val="both"/>
        <w:rPr>
          <w:rFonts w:ascii="Times New Roman" w:hAnsi="Times New Roman" w:cs="Times New Roman"/>
          <w:color w:val="FF0000"/>
          <w:sz w:val="24"/>
          <w:szCs w:val="24"/>
        </w:rPr>
      </w:pPr>
    </w:p>
    <w:p w14:paraId="2EB27DC4" w14:textId="77777777" w:rsidR="00CE0FB4" w:rsidRPr="00E75C79" w:rsidRDefault="00CE0FB4" w:rsidP="004609AD">
      <w:pPr>
        <w:widowControl w:val="0"/>
        <w:jc w:val="both"/>
        <w:rPr>
          <w:color w:val="FF0000"/>
          <w:sz w:val="22"/>
          <w:szCs w:val="22"/>
        </w:rPr>
      </w:pPr>
    </w:p>
    <w:p w14:paraId="35A61B7D" w14:textId="77777777" w:rsidR="00E22699" w:rsidRPr="00E75C79" w:rsidRDefault="007B5351" w:rsidP="004609AD">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w:t>
      </w:r>
      <w:r w:rsidR="00E22699" w:rsidRPr="00E75C79">
        <w:rPr>
          <w:rFonts w:ascii="Times New Roman" w:hAnsi="Times New Roman" w:cs="Times New Roman"/>
          <w:b/>
          <w:bCs/>
          <w:color w:val="auto"/>
          <w:sz w:val="22"/>
          <w:szCs w:val="22"/>
        </w:rPr>
        <w:t>l</w:t>
      </w:r>
      <w:r w:rsidRPr="00E75C79">
        <w:rPr>
          <w:rFonts w:ascii="Times New Roman" w:hAnsi="Times New Roman" w:cs="Times New Roman"/>
          <w:b/>
          <w:bCs/>
          <w:color w:val="auto"/>
          <w:sz w:val="22"/>
          <w:szCs w:val="22"/>
        </w:rPr>
        <w:t>.</w:t>
      </w:r>
      <w:r w:rsidR="00E22699" w:rsidRPr="00E75C79">
        <w:rPr>
          <w:rFonts w:ascii="Times New Roman" w:hAnsi="Times New Roman" w:cs="Times New Roman"/>
          <w:b/>
          <w:bCs/>
          <w:color w:val="auto"/>
          <w:sz w:val="22"/>
          <w:szCs w:val="22"/>
        </w:rPr>
        <w:t xml:space="preserve"> V.</w:t>
      </w:r>
    </w:p>
    <w:p w14:paraId="40794BBF" w14:textId="77777777" w:rsidR="00E22699" w:rsidRPr="00E75C79" w:rsidRDefault="00E22699" w:rsidP="004609AD">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Kúpna cena a  platobné podmienky</w:t>
      </w:r>
    </w:p>
    <w:p w14:paraId="085BC737" w14:textId="77777777" w:rsidR="00E22699" w:rsidRPr="00E75C79" w:rsidRDefault="00E22699" w:rsidP="004609AD">
      <w:pPr>
        <w:pStyle w:val="Telo"/>
        <w:widowControl w:val="0"/>
        <w:tabs>
          <w:tab w:val="left" w:pos="284"/>
        </w:tabs>
        <w:suppressAutoHyphens/>
        <w:ind w:left="284" w:hanging="357"/>
        <w:jc w:val="center"/>
        <w:rPr>
          <w:rFonts w:ascii="Times New Roman" w:eastAsia="Arial Narrow" w:hAnsi="Times New Roman" w:cs="Times New Roman"/>
          <w:b/>
          <w:bCs/>
          <w:color w:val="FF0000"/>
          <w:sz w:val="22"/>
          <w:szCs w:val="22"/>
        </w:rPr>
      </w:pPr>
    </w:p>
    <w:p w14:paraId="43F640E1" w14:textId="77777777" w:rsidR="00E22699" w:rsidRPr="00E75C79" w:rsidRDefault="00E22699"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bCs/>
          <w:color w:val="auto"/>
          <w:sz w:val="22"/>
          <w:szCs w:val="22"/>
        </w:rPr>
        <w:t>Zmluvné strany sa dohodli, že</w:t>
      </w:r>
      <w:r w:rsidRPr="00E75C79">
        <w:rPr>
          <w:rFonts w:ascii="Times New Roman" w:hAnsi="Times New Roman" w:cs="Times New Roman"/>
          <w:b/>
          <w:bCs/>
          <w:color w:val="auto"/>
          <w:sz w:val="22"/>
          <w:szCs w:val="22"/>
        </w:rPr>
        <w:t xml:space="preserve"> </w:t>
      </w:r>
      <w:r w:rsidRPr="00E75C79">
        <w:rPr>
          <w:rFonts w:ascii="Times New Roman" w:hAnsi="Times New Roman" w:cs="Times New Roman"/>
          <w:bCs/>
          <w:color w:val="auto"/>
          <w:sz w:val="22"/>
          <w:szCs w:val="22"/>
        </w:rPr>
        <w:t xml:space="preserve">kupujúci zaplatí predávajúcemu za </w:t>
      </w:r>
      <w:r w:rsidRPr="00E75C79">
        <w:rPr>
          <w:rFonts w:ascii="Times New Roman" w:hAnsi="Times New Roman" w:cs="Times New Roman"/>
          <w:color w:val="auto"/>
          <w:sz w:val="22"/>
          <w:szCs w:val="22"/>
        </w:rPr>
        <w:t xml:space="preserve">riadnu dodávku </w:t>
      </w:r>
      <w:r w:rsidR="00035FFA" w:rsidRPr="00E75C79">
        <w:rPr>
          <w:rFonts w:ascii="Times New Roman" w:hAnsi="Times New Roman" w:cs="Times New Roman"/>
          <w:color w:val="auto"/>
          <w:sz w:val="22"/>
          <w:szCs w:val="22"/>
        </w:rPr>
        <w:t>a montáž tovaru</w:t>
      </w:r>
      <w:r w:rsidRPr="00E75C79">
        <w:rPr>
          <w:rFonts w:ascii="Times New Roman" w:hAnsi="Times New Roman" w:cs="Times New Roman"/>
          <w:bCs/>
          <w:color w:val="auto"/>
          <w:sz w:val="22"/>
          <w:szCs w:val="22"/>
        </w:rPr>
        <w:t xml:space="preserve"> podľa tejto zmluvy</w:t>
      </w:r>
      <w:r w:rsidRPr="00E75C79">
        <w:rPr>
          <w:rFonts w:ascii="Times New Roman" w:hAnsi="Times New Roman" w:cs="Times New Roman"/>
          <w:color w:val="auto"/>
          <w:sz w:val="22"/>
          <w:szCs w:val="22"/>
        </w:rPr>
        <w:t xml:space="preserve"> kúpnu cenu, ktorá je stanovená na základe výsledku verejného obstarávania dohodou zmluvných strán </w:t>
      </w:r>
      <w:r w:rsidR="00310359" w:rsidRPr="00E75C79">
        <w:rPr>
          <w:rFonts w:ascii="Times New Roman" w:hAnsi="Times New Roman" w:cs="Times New Roman"/>
          <w:color w:val="auto"/>
          <w:sz w:val="22"/>
          <w:szCs w:val="22"/>
        </w:rPr>
        <w:t>v súlade so</w:t>
      </w:r>
      <w:r w:rsidRPr="00E75C79">
        <w:rPr>
          <w:rFonts w:ascii="Times New Roman" w:hAnsi="Times New Roman" w:cs="Times New Roman"/>
          <w:color w:val="auto"/>
          <w:sz w:val="22"/>
          <w:szCs w:val="22"/>
        </w:rPr>
        <w:t xml:space="preserve"> zákon</w:t>
      </w:r>
      <w:r w:rsidR="00253236" w:rsidRPr="00E75C79">
        <w:rPr>
          <w:rFonts w:ascii="Times New Roman" w:hAnsi="Times New Roman" w:cs="Times New Roman"/>
          <w:color w:val="auto"/>
          <w:sz w:val="22"/>
          <w:szCs w:val="22"/>
        </w:rPr>
        <w:t>om</w:t>
      </w:r>
      <w:r w:rsidRPr="00E75C79">
        <w:rPr>
          <w:rFonts w:ascii="Times New Roman" w:hAnsi="Times New Roman" w:cs="Times New Roman"/>
          <w:color w:val="auto"/>
          <w:sz w:val="22"/>
          <w:szCs w:val="22"/>
        </w:rPr>
        <w:t xml:space="preserve">  č. 18/1996 Z. z. o cenách, v znení </w:t>
      </w:r>
      <w:r w:rsidR="001479CA" w:rsidRPr="00E75C79">
        <w:rPr>
          <w:rFonts w:ascii="Times New Roman" w:hAnsi="Times New Roman" w:cs="Times New Roman"/>
          <w:color w:val="auto"/>
          <w:sz w:val="22"/>
          <w:szCs w:val="22"/>
        </w:rPr>
        <w:t>neskorších a vykonávacích predpisov v súlade s cenovou ponukou predávajúceho vo výške</w:t>
      </w:r>
      <w:r w:rsidR="00693124" w:rsidRPr="00E75C79">
        <w:rPr>
          <w:rFonts w:ascii="Times New Roman" w:hAnsi="Times New Roman" w:cs="Times New Roman"/>
          <w:color w:val="auto"/>
          <w:sz w:val="22"/>
          <w:szCs w:val="22"/>
        </w:rPr>
        <w:t>:</w:t>
      </w:r>
    </w:p>
    <w:p w14:paraId="5923BE8B" w14:textId="77777777" w:rsidR="00693124" w:rsidRPr="00E75C79" w:rsidRDefault="00693124" w:rsidP="004609AD">
      <w:pPr>
        <w:pStyle w:val="Telo"/>
        <w:widowControl w:val="0"/>
        <w:suppressAutoHyphens/>
        <w:ind w:left="567" w:hanging="567"/>
        <w:jc w:val="both"/>
        <w:rPr>
          <w:rFonts w:ascii="Times New Roman" w:eastAsia="Arial Narrow" w:hAnsi="Times New Roman" w:cs="Times New Roman"/>
          <w:color w:val="auto"/>
          <w:sz w:val="22"/>
          <w:szCs w:val="22"/>
        </w:rPr>
      </w:pPr>
    </w:p>
    <w:p w14:paraId="4B51CD49" w14:textId="77777777" w:rsidR="00693124" w:rsidRPr="00E75C79" w:rsidRDefault="0069312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Cena bez DPH</w:t>
      </w:r>
      <w:r w:rsidR="00253236" w:rsidRPr="00E75C79">
        <w:rPr>
          <w:rFonts w:ascii="Times New Roman" w:eastAsia="Arial Narrow" w:hAnsi="Times New Roman" w:cs="Times New Roman"/>
          <w:color w:val="auto"/>
          <w:sz w:val="22"/>
          <w:szCs w:val="22"/>
        </w:rPr>
        <w:t>:</w:t>
      </w:r>
      <w:r w:rsidR="00AB371C" w:rsidRPr="00E75C79">
        <w:rPr>
          <w:rFonts w:ascii="Times New Roman" w:eastAsia="Arial Narrow" w:hAnsi="Times New Roman" w:cs="Times New Roman"/>
          <w:color w:val="auto"/>
          <w:sz w:val="22"/>
          <w:szCs w:val="22"/>
        </w:rPr>
        <w:t xml:space="preserve">  ...................................EUR</w:t>
      </w:r>
    </w:p>
    <w:p w14:paraId="1C3D4DDA" w14:textId="77777777" w:rsidR="00693124" w:rsidRPr="00E75C79" w:rsidRDefault="0069312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20% DPH</w:t>
      </w:r>
      <w:r w:rsidR="00253236" w:rsidRPr="00E75C79">
        <w:rPr>
          <w:rFonts w:ascii="Times New Roman" w:eastAsia="Arial Narrow" w:hAnsi="Times New Roman" w:cs="Times New Roman"/>
          <w:color w:val="auto"/>
          <w:sz w:val="22"/>
          <w:szCs w:val="22"/>
        </w:rPr>
        <w:t>:</w:t>
      </w:r>
      <w:r w:rsidR="00AB371C" w:rsidRPr="00E75C79">
        <w:rPr>
          <w:rFonts w:ascii="Times New Roman" w:eastAsia="Arial Narrow" w:hAnsi="Times New Roman" w:cs="Times New Roman"/>
          <w:color w:val="auto"/>
          <w:sz w:val="22"/>
          <w:szCs w:val="22"/>
        </w:rPr>
        <w:tab/>
        <w:t>.....................................EUR</w:t>
      </w:r>
    </w:p>
    <w:p w14:paraId="76E05FFC" w14:textId="77777777" w:rsidR="00693124" w:rsidRPr="00E75C79" w:rsidRDefault="0069312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Zmluvná cena s</w:t>
      </w:r>
      <w:r w:rsidR="00253236" w:rsidRPr="00E75C79">
        <w:rPr>
          <w:rFonts w:ascii="Times New Roman" w:eastAsia="Arial Narrow" w:hAnsi="Times New Roman" w:cs="Times New Roman"/>
          <w:color w:val="auto"/>
          <w:sz w:val="22"/>
          <w:szCs w:val="22"/>
        </w:rPr>
        <w:t> </w:t>
      </w:r>
      <w:r w:rsidRPr="00E75C79">
        <w:rPr>
          <w:rFonts w:ascii="Times New Roman" w:eastAsia="Arial Narrow" w:hAnsi="Times New Roman" w:cs="Times New Roman"/>
          <w:color w:val="auto"/>
          <w:sz w:val="22"/>
          <w:szCs w:val="22"/>
        </w:rPr>
        <w:t>DPH</w:t>
      </w:r>
      <w:r w:rsidR="00253236" w:rsidRPr="00E75C79">
        <w:rPr>
          <w:rFonts w:ascii="Times New Roman" w:eastAsia="Arial Narrow" w:hAnsi="Times New Roman" w:cs="Times New Roman"/>
          <w:color w:val="auto"/>
          <w:sz w:val="22"/>
          <w:szCs w:val="22"/>
        </w:rPr>
        <w:t>:</w:t>
      </w:r>
      <w:r w:rsidR="00AB371C" w:rsidRPr="00E75C79">
        <w:rPr>
          <w:rFonts w:ascii="Times New Roman" w:eastAsia="Arial Narrow" w:hAnsi="Times New Roman" w:cs="Times New Roman"/>
          <w:color w:val="auto"/>
          <w:sz w:val="22"/>
          <w:szCs w:val="22"/>
        </w:rPr>
        <w:t xml:space="preserve"> ............................ EUR</w:t>
      </w:r>
    </w:p>
    <w:p w14:paraId="18CF44CE" w14:textId="77777777" w:rsidR="00693124" w:rsidRPr="00E75C79" w:rsidRDefault="0069312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Slovom</w:t>
      </w:r>
      <w:r w:rsidR="00253236" w:rsidRPr="00E75C79">
        <w:rPr>
          <w:rFonts w:ascii="Times New Roman" w:eastAsia="Arial Narrow" w:hAnsi="Times New Roman" w:cs="Times New Roman"/>
          <w:color w:val="auto"/>
          <w:sz w:val="22"/>
          <w:szCs w:val="22"/>
        </w:rPr>
        <w:t xml:space="preserve"> s DPH</w:t>
      </w:r>
      <w:r w:rsidRPr="00E75C79">
        <w:rPr>
          <w:rFonts w:ascii="Times New Roman" w:eastAsia="Arial Narrow" w:hAnsi="Times New Roman" w:cs="Times New Roman"/>
          <w:color w:val="auto"/>
          <w:sz w:val="22"/>
          <w:szCs w:val="22"/>
        </w:rPr>
        <w:t xml:space="preserve">: </w:t>
      </w:r>
      <w:r w:rsidR="00AB371C" w:rsidRPr="00E75C79">
        <w:rPr>
          <w:rFonts w:ascii="Times New Roman" w:eastAsia="Arial Narrow" w:hAnsi="Times New Roman" w:cs="Times New Roman"/>
          <w:color w:val="auto"/>
          <w:sz w:val="22"/>
          <w:szCs w:val="22"/>
        </w:rPr>
        <w:t>..............................................</w:t>
      </w:r>
    </w:p>
    <w:p w14:paraId="628F48DC" w14:textId="77777777" w:rsidR="00E22699" w:rsidRPr="00E75C79" w:rsidRDefault="00E22699" w:rsidP="004609AD">
      <w:pPr>
        <w:pStyle w:val="Telo"/>
        <w:widowControl w:val="0"/>
        <w:suppressAutoHyphens/>
        <w:ind w:left="567" w:right="72" w:hanging="567"/>
        <w:jc w:val="both"/>
        <w:rPr>
          <w:rFonts w:ascii="Times New Roman" w:eastAsia="Arial Narrow" w:hAnsi="Times New Roman" w:cs="Times New Roman"/>
          <w:color w:val="FF0000"/>
          <w:sz w:val="22"/>
          <w:szCs w:val="22"/>
        </w:rPr>
      </w:pPr>
    </w:p>
    <w:p w14:paraId="2DEAF857" w14:textId="526457DC" w:rsidR="006D1066" w:rsidRPr="00E75C79" w:rsidRDefault="001479CA"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Zmluvné strany berú na vedomie, že dodanie a montáž tovaru</w:t>
      </w:r>
      <w:r w:rsidR="006D1066" w:rsidRPr="00E75C79">
        <w:rPr>
          <w:rFonts w:ascii="Times New Roman" w:eastAsia="Arial Narrow" w:hAnsi="Times New Roman" w:cs="Times New Roman"/>
          <w:color w:val="auto"/>
          <w:sz w:val="22"/>
          <w:szCs w:val="22"/>
        </w:rPr>
        <w:t xml:space="preserve"> bud</w:t>
      </w:r>
      <w:r w:rsidRPr="00E75C79">
        <w:rPr>
          <w:rFonts w:ascii="Times New Roman" w:eastAsia="Arial Narrow" w:hAnsi="Times New Roman" w:cs="Times New Roman"/>
          <w:color w:val="auto"/>
          <w:sz w:val="22"/>
          <w:szCs w:val="22"/>
        </w:rPr>
        <w:t>ú</w:t>
      </w:r>
      <w:r w:rsidR="006D1066" w:rsidRPr="00E75C79">
        <w:rPr>
          <w:rFonts w:ascii="Times New Roman" w:eastAsia="Arial Narrow" w:hAnsi="Times New Roman" w:cs="Times New Roman"/>
          <w:color w:val="auto"/>
          <w:sz w:val="22"/>
          <w:szCs w:val="22"/>
        </w:rPr>
        <w:t xml:space="preserve"> financovan</w:t>
      </w:r>
      <w:r w:rsidRPr="00E75C79">
        <w:rPr>
          <w:rFonts w:ascii="Times New Roman" w:eastAsia="Arial Narrow" w:hAnsi="Times New Roman" w:cs="Times New Roman"/>
          <w:color w:val="auto"/>
          <w:sz w:val="22"/>
          <w:szCs w:val="22"/>
        </w:rPr>
        <w:t>é</w:t>
      </w:r>
      <w:r w:rsidR="006D1066" w:rsidRPr="00E75C79">
        <w:rPr>
          <w:rFonts w:ascii="Times New Roman" w:eastAsia="Arial Narrow" w:hAnsi="Times New Roman" w:cs="Times New Roman"/>
          <w:color w:val="auto"/>
          <w:sz w:val="22"/>
          <w:szCs w:val="22"/>
        </w:rPr>
        <w:t xml:space="preserve"> z prostriedkov Integrovaného operačného programu (IROP)</w:t>
      </w:r>
      <w:r w:rsidR="00F15749" w:rsidRPr="00E75C79">
        <w:rPr>
          <w:rFonts w:ascii="Times New Roman" w:eastAsia="Arial Narrow" w:hAnsi="Times New Roman" w:cs="Times New Roman"/>
          <w:color w:val="auto"/>
          <w:sz w:val="22"/>
          <w:szCs w:val="22"/>
        </w:rPr>
        <w:t xml:space="preserve"> teda EÚ a ŠR Slovenskej </w:t>
      </w:r>
      <w:r w:rsidR="0001798B" w:rsidRPr="00E75C79">
        <w:rPr>
          <w:rFonts w:ascii="Times New Roman" w:eastAsia="Arial Narrow" w:hAnsi="Times New Roman" w:cs="Times New Roman"/>
          <w:color w:val="auto"/>
          <w:sz w:val="22"/>
          <w:szCs w:val="22"/>
        </w:rPr>
        <w:t>republiky</w:t>
      </w:r>
      <w:r w:rsidR="006D1066" w:rsidRPr="00E75C79">
        <w:rPr>
          <w:rFonts w:ascii="Times New Roman" w:eastAsia="Arial Narrow" w:hAnsi="Times New Roman" w:cs="Times New Roman"/>
          <w:color w:val="auto"/>
          <w:sz w:val="22"/>
          <w:szCs w:val="22"/>
        </w:rPr>
        <w:t xml:space="preserve"> a z vlastných zdrojov kupujúceho.</w:t>
      </w:r>
    </w:p>
    <w:p w14:paraId="2A45E1F8" w14:textId="77777777" w:rsidR="001479CA" w:rsidRPr="00E75C79" w:rsidRDefault="001479CA" w:rsidP="004609AD">
      <w:pPr>
        <w:pStyle w:val="Telo"/>
        <w:widowControl w:val="0"/>
        <w:suppressAutoHyphens/>
        <w:ind w:left="567"/>
        <w:jc w:val="both"/>
        <w:rPr>
          <w:rFonts w:ascii="Times New Roman" w:eastAsia="Arial Narrow" w:hAnsi="Times New Roman" w:cs="Times New Roman"/>
          <w:color w:val="FF0000"/>
          <w:sz w:val="22"/>
          <w:szCs w:val="22"/>
        </w:rPr>
      </w:pPr>
    </w:p>
    <w:p w14:paraId="55FAC20E" w14:textId="4CD2E26E" w:rsidR="001479CA" w:rsidRPr="00E75C79" w:rsidRDefault="001479CA" w:rsidP="008529AD">
      <w:pPr>
        <w:pStyle w:val="Telo"/>
        <w:widowControl w:val="0"/>
        <w:numPr>
          <w:ilvl w:val="1"/>
          <w:numId w:val="7"/>
        </w:numPr>
        <w:suppressAutoHyphens/>
        <w:ind w:left="567" w:hanging="567"/>
        <w:jc w:val="both"/>
        <w:rPr>
          <w:rFonts w:ascii="Times New Roman" w:eastAsia="Arial Narrow" w:hAnsi="Times New Roman" w:cs="Times New Roman"/>
          <w:color w:val="FF0000"/>
          <w:sz w:val="22"/>
          <w:szCs w:val="22"/>
        </w:rPr>
      </w:pPr>
      <w:r w:rsidRPr="00E75C79">
        <w:rPr>
          <w:rFonts w:ascii="Times New Roman" w:hAnsi="Times New Roman" w:cs="Times New Roman"/>
          <w:color w:val="auto"/>
          <w:sz w:val="22"/>
          <w:szCs w:val="22"/>
        </w:rPr>
        <w:t xml:space="preserve">Dohodnutá kúpna cena je záväzná, konečná a nemenná a platí počas celej doby platnosti tejto zmluvy. Kúpna cena zahŕňa všetky priame aj vedľajšie náklady spojené s riadnym dodaním a montážou tovaru podľa tejto zmluvy (napr. náklady na dopravu, naloženie a vyloženie, odvoz zvyšných častí </w:t>
      </w:r>
      <w:r w:rsidR="00497499" w:rsidRPr="00E75C79">
        <w:rPr>
          <w:rFonts w:ascii="Times New Roman" w:hAnsi="Times New Roman" w:cs="Times New Roman"/>
          <w:color w:val="auto"/>
          <w:sz w:val="22"/>
          <w:szCs w:val="22"/>
        </w:rPr>
        <w:t>tovaru</w:t>
      </w:r>
      <w:r w:rsidRPr="00E75C79">
        <w:rPr>
          <w:rFonts w:ascii="Times New Roman" w:hAnsi="Times New Roman" w:cs="Times New Roman"/>
          <w:color w:val="auto"/>
          <w:sz w:val="22"/>
          <w:szCs w:val="22"/>
        </w:rPr>
        <w:t>, náklady súvisiace s riadnou a kompletnou dodávkou, inštaláciou a montážou, vrátane odvozu a likvidácie odpadov v súlade s príslušnými právnymi predpismi).</w:t>
      </w:r>
    </w:p>
    <w:p w14:paraId="0FF3808F" w14:textId="77777777" w:rsidR="001479CA" w:rsidRPr="00E75C79" w:rsidRDefault="001479CA" w:rsidP="004609AD">
      <w:pPr>
        <w:pStyle w:val="Telo"/>
        <w:widowControl w:val="0"/>
        <w:suppressAutoHyphens/>
        <w:ind w:left="567"/>
        <w:jc w:val="both"/>
        <w:rPr>
          <w:rFonts w:ascii="Times New Roman" w:eastAsia="Arial Narrow" w:hAnsi="Times New Roman" w:cs="Times New Roman"/>
          <w:color w:val="FF0000"/>
          <w:sz w:val="22"/>
          <w:szCs w:val="22"/>
        </w:rPr>
      </w:pPr>
    </w:p>
    <w:p w14:paraId="0B97AFE4" w14:textId="2B2C129F" w:rsidR="001479CA" w:rsidRPr="00E75C79" w:rsidRDefault="001479CA" w:rsidP="008529AD">
      <w:pPr>
        <w:pStyle w:val="Odsekzoznamu"/>
        <w:numPr>
          <w:ilvl w:val="1"/>
          <w:numId w:val="7"/>
        </w:numPr>
        <w:ind w:left="567" w:hanging="567"/>
        <w:jc w:val="both"/>
        <w:rPr>
          <w:rFonts w:eastAsia="Arial Narrow"/>
          <w:sz w:val="22"/>
          <w:szCs w:val="22"/>
          <w:u w:color="000000"/>
          <w:bdr w:val="nil"/>
          <w:lang w:eastAsia="en-US"/>
        </w:rPr>
      </w:pPr>
      <w:r w:rsidRPr="00E75C79">
        <w:rPr>
          <w:rFonts w:eastAsia="Arial Narrow"/>
          <w:sz w:val="22"/>
          <w:szCs w:val="22"/>
          <w:u w:color="000000"/>
          <w:bdr w:val="nil"/>
          <w:lang w:eastAsia="en-US"/>
        </w:rPr>
        <w:t>Predávajúci garantuje, že sú v celkovej pevnej cene zahrnuté všetky náklady na úspešné dodanie a montáž tovaru podľa tejto zmluvy a počas plneni</w:t>
      </w:r>
      <w:r w:rsidR="00C40973" w:rsidRPr="00E75C79">
        <w:rPr>
          <w:rFonts w:eastAsia="Arial Narrow"/>
          <w:sz w:val="22"/>
          <w:szCs w:val="22"/>
          <w:u w:color="000000"/>
          <w:bdr w:val="nil"/>
          <w:lang w:eastAsia="en-US"/>
        </w:rPr>
        <w:t>a</w:t>
      </w:r>
      <w:r w:rsidRPr="00E75C79">
        <w:rPr>
          <w:rFonts w:eastAsia="Arial Narrow"/>
          <w:sz w:val="22"/>
          <w:szCs w:val="22"/>
          <w:u w:color="000000"/>
          <w:bdr w:val="nil"/>
          <w:lang w:eastAsia="en-US"/>
        </w:rPr>
        <w:t xml:space="preserve"> tejto zmluvy nie je oprávnený účtovať kupujúcemu žiadne ďalšie dodatočné náklady. </w:t>
      </w:r>
    </w:p>
    <w:p w14:paraId="7CD8539A" w14:textId="77777777" w:rsidR="00E06604" w:rsidRPr="00E75C79" w:rsidRDefault="00E06604" w:rsidP="00E06604">
      <w:pPr>
        <w:pStyle w:val="Odsekzoznamu"/>
        <w:rPr>
          <w:rFonts w:eastAsia="Arial Narrow"/>
          <w:sz w:val="22"/>
          <w:szCs w:val="22"/>
          <w:u w:color="000000"/>
          <w:bdr w:val="nil"/>
          <w:lang w:eastAsia="en-US"/>
        </w:rPr>
      </w:pPr>
    </w:p>
    <w:p w14:paraId="444742BE" w14:textId="77777777" w:rsidR="00E06604" w:rsidRPr="00E75C79" w:rsidRDefault="00E06604" w:rsidP="00E06604">
      <w:pPr>
        <w:jc w:val="both"/>
        <w:rPr>
          <w:rFonts w:eastAsia="Arial Narrow"/>
          <w:sz w:val="22"/>
          <w:szCs w:val="22"/>
          <w:u w:color="000000"/>
          <w:bdr w:val="nil"/>
          <w:lang w:eastAsia="en-US"/>
        </w:rPr>
      </w:pPr>
    </w:p>
    <w:p w14:paraId="07745CE2" w14:textId="0AEECD66" w:rsidR="005C15A2" w:rsidRPr="00E75C79" w:rsidRDefault="005C15A2" w:rsidP="004609AD">
      <w:pPr>
        <w:pStyle w:val="Telo"/>
        <w:widowControl w:val="0"/>
        <w:jc w:val="both"/>
        <w:rPr>
          <w:rFonts w:ascii="Times New Roman" w:hAnsi="Times New Roman" w:cs="Times New Roman"/>
          <w:color w:val="FF0000"/>
          <w:sz w:val="22"/>
          <w:szCs w:val="22"/>
        </w:rPr>
      </w:pPr>
    </w:p>
    <w:p w14:paraId="2BA001DD" w14:textId="4A6993C6" w:rsidR="00693124" w:rsidRPr="00E75C79" w:rsidRDefault="005C15A2"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Zmena dohodnutej kúpnej ceny definovanej v čl. V. ods. 5.1 tejto zmluvy je možná len vo výnimočných prípadoch (napr. vis major, zmena sadzby DPH) resp. na základe zmeny projektu</w:t>
      </w:r>
      <w:r w:rsidR="00C40973" w:rsidRPr="00E75C79">
        <w:rPr>
          <w:rFonts w:ascii="Times New Roman" w:hAnsi="Times New Roman" w:cs="Times New Roman"/>
          <w:color w:val="auto"/>
          <w:sz w:val="22"/>
          <w:szCs w:val="22"/>
        </w:rPr>
        <w:t>,</w:t>
      </w:r>
      <w:r w:rsidRPr="00E75C79">
        <w:rPr>
          <w:rFonts w:ascii="Times New Roman" w:hAnsi="Times New Roman" w:cs="Times New Roman"/>
          <w:color w:val="auto"/>
          <w:sz w:val="22"/>
          <w:szCs w:val="22"/>
        </w:rPr>
        <w:t xml:space="preserve"> formou písomného dodatku podpísaného oprávnenými zástupcami oboch zmluvných strán, ktorý podlieha schváleniu pred podpisom zo strany RO resp. SO pre IROP.</w:t>
      </w:r>
    </w:p>
    <w:p w14:paraId="6FF6664F" w14:textId="77777777" w:rsidR="005C15A2" w:rsidRPr="00E75C79" w:rsidRDefault="005C15A2" w:rsidP="004609AD">
      <w:pPr>
        <w:pStyle w:val="Odsekzoznamu"/>
        <w:rPr>
          <w:rFonts w:eastAsia="Arial Narrow"/>
          <w:color w:val="FF0000"/>
          <w:sz w:val="22"/>
          <w:szCs w:val="22"/>
        </w:rPr>
      </w:pPr>
    </w:p>
    <w:p w14:paraId="347451E7" w14:textId="77777777" w:rsidR="00F326A8" w:rsidRPr="00E75C79" w:rsidRDefault="00F326A8"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Kupujúci neposkytuje </w:t>
      </w:r>
      <w:r w:rsidR="001479CA" w:rsidRPr="00E75C79">
        <w:rPr>
          <w:rFonts w:ascii="Times New Roman" w:eastAsia="Arial Narrow" w:hAnsi="Times New Roman" w:cs="Times New Roman"/>
          <w:color w:val="auto"/>
          <w:sz w:val="22"/>
          <w:szCs w:val="22"/>
        </w:rPr>
        <w:t xml:space="preserve">predávajúcemu žiadnu </w:t>
      </w:r>
      <w:r w:rsidRPr="00E75C79">
        <w:rPr>
          <w:rFonts w:ascii="Times New Roman" w:eastAsia="Arial Narrow" w:hAnsi="Times New Roman" w:cs="Times New Roman"/>
          <w:color w:val="auto"/>
          <w:sz w:val="22"/>
          <w:szCs w:val="22"/>
        </w:rPr>
        <w:t>zálohovú platbu</w:t>
      </w:r>
    </w:p>
    <w:p w14:paraId="6D76E3DB" w14:textId="77777777" w:rsidR="00693124" w:rsidRPr="00E75C79" w:rsidRDefault="00693124" w:rsidP="004609AD">
      <w:pPr>
        <w:pStyle w:val="Odsekzoznamu"/>
        <w:ind w:left="567" w:hanging="567"/>
        <w:rPr>
          <w:rFonts w:eastAsia="Arial Narrow"/>
          <w:color w:val="FF0000"/>
          <w:sz w:val="22"/>
          <w:szCs w:val="22"/>
        </w:rPr>
      </w:pPr>
    </w:p>
    <w:p w14:paraId="051039B4" w14:textId="415CBBCE" w:rsidR="000F534D" w:rsidRPr="00E75C79" w:rsidRDefault="000F534D"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Po protokolárnom odovzdaní a prevzatí tovaru vystaví predávajúci kupujúcemu faktúru na uhradenie kúpnej ceny  podľa čl. V. ods. 5.1 tejto zmluvy (vrátane DPH) a doručí ju kupujúcemu. Doba splatnosti faktúry je 60 dní odo dňa jej doručenia kupujúcemu.</w:t>
      </w:r>
    </w:p>
    <w:p w14:paraId="5A826CA8" w14:textId="77777777" w:rsidR="000F534D" w:rsidRPr="00E75C79" w:rsidRDefault="000F534D" w:rsidP="004609AD">
      <w:pPr>
        <w:pStyle w:val="Odsekzoznamu"/>
        <w:ind w:left="567" w:hanging="567"/>
        <w:rPr>
          <w:rFonts w:eastAsia="Arial Narrow"/>
          <w:color w:val="FF0000"/>
          <w:sz w:val="22"/>
          <w:szCs w:val="22"/>
        </w:rPr>
      </w:pPr>
    </w:p>
    <w:p w14:paraId="588F40B2" w14:textId="46875AED" w:rsidR="000F534D" w:rsidRPr="00E75C79" w:rsidRDefault="000F534D"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Faktúra musí obsahovať náležitosti platného daňového dokladu v zmysle platných právnych predpisov Slovenskej republiky a špecifikáciu fakturovanej ceny riadne dodaného a namontovaného </w:t>
      </w:r>
      <w:r w:rsidR="00C40973" w:rsidRPr="00E75C79">
        <w:rPr>
          <w:rFonts w:ascii="Times New Roman" w:hAnsi="Times New Roman" w:cs="Times New Roman"/>
          <w:color w:val="auto"/>
          <w:sz w:val="22"/>
          <w:szCs w:val="22"/>
        </w:rPr>
        <w:t xml:space="preserve">tovaru </w:t>
      </w:r>
      <w:r w:rsidRPr="00E75C79">
        <w:rPr>
          <w:rFonts w:ascii="Times New Roman" w:hAnsi="Times New Roman" w:cs="Times New Roman"/>
          <w:color w:val="auto"/>
          <w:sz w:val="22"/>
          <w:szCs w:val="22"/>
        </w:rPr>
        <w:t xml:space="preserve">podľa tejto zmluvy. Prílohou faktúry bude súpis dodávok podpísaný oprávnenými zástupcami oboch zmluvných strán. Faktúra musí byť doručená do miesta sídla kupujúceho uvedeného v čl. I. tejto zmluvy spolu s dodacím listom. </w:t>
      </w:r>
    </w:p>
    <w:p w14:paraId="0AB1DA70" w14:textId="77777777" w:rsidR="000F534D" w:rsidRPr="00E75C79" w:rsidRDefault="000F534D" w:rsidP="004609AD">
      <w:pPr>
        <w:pStyle w:val="Odsekzoznamu"/>
        <w:ind w:left="567" w:hanging="567"/>
        <w:rPr>
          <w:rFonts w:eastAsia="Arial Narrow"/>
          <w:color w:val="FF0000"/>
          <w:sz w:val="22"/>
          <w:szCs w:val="22"/>
        </w:rPr>
      </w:pPr>
    </w:p>
    <w:p w14:paraId="6415B222" w14:textId="77777777" w:rsidR="000F534D" w:rsidRPr="00E75C79" w:rsidRDefault="000F534D"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Kupujúci je oprávnený pred uplynutím lehoty splatnosti vrátiť faktúru bez zaplatenia predávajúcemu na doplnenie a prepracovanie, ak faktúra neobsahuje náležitosti platného daňového dokladu v zmysle platných právnych predpisov SR alebo má iné vady v obsahu, pričom splatnosť faktúry sa prerušuje. Po doručení opravenej faktúry kupujúcemu začne plynúť nová 60 dňová lehota splatnosti faktúry. </w:t>
      </w:r>
    </w:p>
    <w:p w14:paraId="2F5FAC14" w14:textId="77777777" w:rsidR="000F534D" w:rsidRPr="00E75C79" w:rsidRDefault="000F534D" w:rsidP="004609AD">
      <w:pPr>
        <w:pStyle w:val="Odsekzoznamu"/>
        <w:ind w:left="567" w:hanging="567"/>
        <w:rPr>
          <w:rFonts w:eastAsia="Arial Narrow"/>
          <w:color w:val="FF0000"/>
          <w:sz w:val="22"/>
          <w:szCs w:val="22"/>
        </w:rPr>
      </w:pPr>
    </w:p>
    <w:p w14:paraId="54339D14" w14:textId="56ADCFE5" w:rsidR="000857FA" w:rsidRPr="00E75C79" w:rsidRDefault="000F534D"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Predávajúci je povinný po riadnom odovzdaní a prevzatí tovaru podľa tejto zmluvy doručiť kupujúcemu najneskôr spolu s faktúrou aj potrebnú súvisiacu dokumentáciu – originál alebo úradne overené fotokópie atestov, certifikátov (c</w:t>
      </w:r>
      <w:r w:rsidRPr="00E75C79">
        <w:rPr>
          <w:rFonts w:ascii="Times New Roman" w:hAnsi="Times New Roman" w:cs="Times New Roman"/>
          <w:color w:val="auto"/>
          <w:sz w:val="22"/>
          <w:szCs w:val="22"/>
        </w:rPr>
        <w:t>ertifikáty alebo ekvivalentné doklady ku každému produktu, preukazujúce že výrobok spĺňa podmienky príslušných noriem</w:t>
      </w:r>
      <w:r w:rsidRPr="00E75C79">
        <w:rPr>
          <w:rFonts w:ascii="Times New Roman" w:eastAsia="Arial Narrow" w:hAnsi="Times New Roman" w:cs="Times New Roman"/>
          <w:color w:val="auto"/>
          <w:sz w:val="22"/>
          <w:szCs w:val="22"/>
        </w:rPr>
        <w:t>, záručné listy a iné súvisiace doklady, ktoré tvoria neoddeliteľnú súčasť tovaru podľa tejto zmluvy.</w:t>
      </w:r>
      <w:r w:rsidR="000857FA" w:rsidRPr="00E75C79">
        <w:rPr>
          <w:rFonts w:ascii="Times New Roman" w:eastAsia="Arial Narrow" w:hAnsi="Times New Roman" w:cs="Times New Roman"/>
          <w:color w:val="auto"/>
          <w:sz w:val="22"/>
          <w:szCs w:val="22"/>
        </w:rPr>
        <w:t xml:space="preserve"> Prílohou faktúry bude aj fotodokumentácia z priebehu dodania a montáže tovaru a doklady o nakladaní s odpadom (odvoz sutiny).</w:t>
      </w:r>
    </w:p>
    <w:p w14:paraId="6E150D2A" w14:textId="77777777" w:rsidR="000F534D" w:rsidRPr="00E75C79" w:rsidRDefault="000F534D" w:rsidP="00F15749">
      <w:pPr>
        <w:pStyle w:val="Telo"/>
        <w:widowControl w:val="0"/>
        <w:suppressAutoHyphens/>
        <w:ind w:left="567"/>
        <w:jc w:val="both"/>
        <w:rPr>
          <w:rFonts w:ascii="Times New Roman" w:eastAsia="Arial Narrow" w:hAnsi="Times New Roman" w:cs="Times New Roman"/>
          <w:color w:val="FF0000"/>
          <w:sz w:val="22"/>
          <w:szCs w:val="22"/>
        </w:rPr>
      </w:pPr>
    </w:p>
    <w:p w14:paraId="2AF61E1C" w14:textId="7033FDBD" w:rsidR="00911E0F" w:rsidRPr="00E75C79" w:rsidRDefault="000F534D" w:rsidP="008529AD">
      <w:pPr>
        <w:pStyle w:val="Telo"/>
        <w:widowControl w:val="0"/>
        <w:numPr>
          <w:ilvl w:val="1"/>
          <w:numId w:val="7"/>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V prípade ak kupujúci neuhradí predávajúcemu kúpnu cenu na základe vystavenej faktúry v lehote jej splatnosti dostáva sa voči predávajúcemu do omeškania a predávajúci je oprávnený požadovať od kupujúceho okrem úhrady </w:t>
      </w:r>
      <w:r w:rsidR="000E487F" w:rsidRPr="00E75C79">
        <w:rPr>
          <w:rFonts w:ascii="Times New Roman" w:eastAsia="Arial Narrow" w:hAnsi="Times New Roman" w:cs="Times New Roman"/>
          <w:color w:val="auto"/>
          <w:sz w:val="22"/>
          <w:szCs w:val="22"/>
        </w:rPr>
        <w:t xml:space="preserve">kúpnej </w:t>
      </w:r>
      <w:r w:rsidRPr="00E75C79">
        <w:rPr>
          <w:rFonts w:ascii="Times New Roman" w:eastAsia="Arial Narrow" w:hAnsi="Times New Roman" w:cs="Times New Roman"/>
          <w:color w:val="auto"/>
          <w:sz w:val="22"/>
          <w:szCs w:val="22"/>
        </w:rPr>
        <w:t>cen</w:t>
      </w:r>
      <w:r w:rsidR="000E487F" w:rsidRPr="00E75C79">
        <w:rPr>
          <w:rFonts w:ascii="Times New Roman" w:eastAsia="Arial Narrow" w:hAnsi="Times New Roman" w:cs="Times New Roman"/>
          <w:color w:val="auto"/>
          <w:sz w:val="22"/>
          <w:szCs w:val="22"/>
        </w:rPr>
        <w:t>y</w:t>
      </w:r>
      <w:r w:rsidRPr="00E75C79">
        <w:rPr>
          <w:rFonts w:ascii="Times New Roman" w:eastAsia="Arial Narrow" w:hAnsi="Times New Roman" w:cs="Times New Roman"/>
          <w:color w:val="auto"/>
          <w:sz w:val="22"/>
          <w:szCs w:val="22"/>
        </w:rPr>
        <w:t xml:space="preserve"> aj úhradu úroku z omeškania</w:t>
      </w:r>
      <w:r w:rsidR="00CE0FB4" w:rsidRPr="00E75C79">
        <w:rPr>
          <w:rFonts w:ascii="Times New Roman" w:eastAsia="Arial Narrow" w:hAnsi="Times New Roman" w:cs="Times New Roman"/>
          <w:color w:val="auto"/>
          <w:sz w:val="22"/>
          <w:szCs w:val="22"/>
        </w:rPr>
        <w:t xml:space="preserve"> podľa predpisov</w:t>
      </w:r>
      <w:r w:rsidRPr="00E75C79">
        <w:rPr>
          <w:rFonts w:ascii="Times New Roman" w:eastAsia="Arial Narrow" w:hAnsi="Times New Roman" w:cs="Times New Roman"/>
          <w:color w:val="auto"/>
          <w:sz w:val="22"/>
          <w:szCs w:val="22"/>
        </w:rPr>
        <w:t xml:space="preserve"> </w:t>
      </w:r>
      <w:r w:rsidR="00BA4326" w:rsidRPr="00E75C79">
        <w:rPr>
          <w:rFonts w:ascii="Times New Roman" w:eastAsia="Arial Narrow" w:hAnsi="Times New Roman" w:cs="Times New Roman"/>
          <w:color w:val="auto"/>
          <w:sz w:val="22"/>
          <w:szCs w:val="22"/>
        </w:rPr>
        <w:t xml:space="preserve">občianskeho </w:t>
      </w:r>
      <w:r w:rsidRPr="00E75C79">
        <w:rPr>
          <w:rFonts w:ascii="Times New Roman" w:eastAsia="Arial Narrow" w:hAnsi="Times New Roman" w:cs="Times New Roman"/>
          <w:color w:val="auto"/>
          <w:sz w:val="22"/>
          <w:szCs w:val="22"/>
        </w:rPr>
        <w:t>práva.</w:t>
      </w:r>
    </w:p>
    <w:p w14:paraId="46707108" w14:textId="77777777" w:rsidR="00911E0F" w:rsidRPr="00E75C79" w:rsidRDefault="00911E0F" w:rsidP="00911E0F">
      <w:pPr>
        <w:pStyle w:val="Odsekzoznamu"/>
        <w:rPr>
          <w:color w:val="FF0000"/>
          <w:sz w:val="22"/>
          <w:szCs w:val="22"/>
          <w:lang w:eastAsia="ar-SA"/>
        </w:rPr>
      </w:pPr>
    </w:p>
    <w:p w14:paraId="21344305" w14:textId="77777777" w:rsidR="000857FA" w:rsidRPr="00E75C79" w:rsidRDefault="000857FA" w:rsidP="004609AD">
      <w:pPr>
        <w:pStyle w:val="Telo"/>
        <w:widowControl w:val="0"/>
        <w:suppressAutoHyphens/>
        <w:jc w:val="center"/>
        <w:rPr>
          <w:rFonts w:ascii="Times New Roman" w:hAnsi="Times New Roman" w:cs="Times New Roman"/>
          <w:b/>
          <w:bCs/>
          <w:color w:val="FF0000"/>
          <w:sz w:val="22"/>
          <w:szCs w:val="22"/>
        </w:rPr>
      </w:pPr>
    </w:p>
    <w:p w14:paraId="7E90F288" w14:textId="77777777" w:rsidR="00BF5626" w:rsidRPr="00E75C79" w:rsidRDefault="007B5351" w:rsidP="004609AD">
      <w:pPr>
        <w:pStyle w:val="Telo"/>
        <w:widowControl w:val="0"/>
        <w:suppressAutoHyphens/>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w:t>
      </w:r>
      <w:r w:rsidR="00BF5626" w:rsidRPr="00E75C79">
        <w:rPr>
          <w:rFonts w:ascii="Times New Roman" w:hAnsi="Times New Roman" w:cs="Times New Roman"/>
          <w:b/>
          <w:bCs/>
          <w:color w:val="auto"/>
          <w:sz w:val="22"/>
          <w:szCs w:val="22"/>
        </w:rPr>
        <w:t>l</w:t>
      </w:r>
      <w:r w:rsidRPr="00E75C79">
        <w:rPr>
          <w:rFonts w:ascii="Times New Roman" w:hAnsi="Times New Roman" w:cs="Times New Roman"/>
          <w:b/>
          <w:bCs/>
          <w:color w:val="auto"/>
          <w:sz w:val="22"/>
          <w:szCs w:val="22"/>
        </w:rPr>
        <w:t>.</w:t>
      </w:r>
      <w:r w:rsidR="00BF5626" w:rsidRPr="00E75C79">
        <w:rPr>
          <w:rFonts w:ascii="Times New Roman" w:hAnsi="Times New Roman" w:cs="Times New Roman"/>
          <w:b/>
          <w:bCs/>
          <w:color w:val="auto"/>
          <w:sz w:val="22"/>
          <w:szCs w:val="22"/>
        </w:rPr>
        <w:t xml:space="preserve"> VI.</w:t>
      </w:r>
    </w:p>
    <w:p w14:paraId="19B539EE" w14:textId="77777777" w:rsidR="00BF5626" w:rsidRPr="00E75C79" w:rsidRDefault="00BF5626" w:rsidP="004609AD">
      <w:pPr>
        <w:pStyle w:val="Telo"/>
        <w:widowControl w:val="0"/>
        <w:suppressAutoHyphens/>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Nadobudnutie vlastníckeho práva</w:t>
      </w:r>
    </w:p>
    <w:p w14:paraId="587C0FF0" w14:textId="77777777" w:rsidR="00BF5626" w:rsidRPr="00E75C79" w:rsidRDefault="00BF5626" w:rsidP="004609AD">
      <w:pPr>
        <w:pStyle w:val="Telo"/>
        <w:widowControl w:val="0"/>
        <w:suppressAutoHyphens/>
        <w:ind w:hanging="357"/>
        <w:jc w:val="center"/>
        <w:rPr>
          <w:rFonts w:ascii="Times New Roman" w:eastAsia="Arial Narrow" w:hAnsi="Times New Roman" w:cs="Times New Roman"/>
          <w:b/>
          <w:bCs/>
          <w:color w:val="auto"/>
          <w:sz w:val="22"/>
          <w:szCs w:val="22"/>
        </w:rPr>
      </w:pPr>
    </w:p>
    <w:p w14:paraId="2A7C5809" w14:textId="5FA20B89" w:rsidR="00BF5626" w:rsidRPr="00E75C79" w:rsidRDefault="00BF5626" w:rsidP="008529AD">
      <w:pPr>
        <w:pStyle w:val="Odsekzoznamu"/>
        <w:numPr>
          <w:ilvl w:val="1"/>
          <w:numId w:val="8"/>
        </w:numPr>
        <w:ind w:left="567" w:hanging="567"/>
        <w:jc w:val="both"/>
        <w:rPr>
          <w:sz w:val="22"/>
          <w:szCs w:val="22"/>
        </w:rPr>
      </w:pPr>
      <w:r w:rsidRPr="00E75C79">
        <w:rPr>
          <w:sz w:val="22"/>
          <w:szCs w:val="22"/>
        </w:rPr>
        <w:t xml:space="preserve">Dňom </w:t>
      </w:r>
      <w:r w:rsidR="000E487F" w:rsidRPr="00E75C79">
        <w:rPr>
          <w:sz w:val="22"/>
          <w:szCs w:val="22"/>
        </w:rPr>
        <w:t xml:space="preserve">protokolárneho odovzdania a </w:t>
      </w:r>
      <w:r w:rsidRPr="00E75C79">
        <w:rPr>
          <w:sz w:val="22"/>
          <w:szCs w:val="22"/>
        </w:rPr>
        <w:t xml:space="preserve">prevzatia </w:t>
      </w:r>
      <w:r w:rsidR="000E487F" w:rsidRPr="00E75C79">
        <w:rPr>
          <w:sz w:val="22"/>
          <w:szCs w:val="22"/>
        </w:rPr>
        <w:t>tovaru prechádza vlastnícke právo k tovaru z predávajúceho na kupujúceho</w:t>
      </w:r>
      <w:r w:rsidR="00284534" w:rsidRPr="00E75C79">
        <w:rPr>
          <w:sz w:val="22"/>
          <w:szCs w:val="22"/>
        </w:rPr>
        <w:t>.</w:t>
      </w:r>
      <w:r w:rsidR="000E487F" w:rsidRPr="00E75C79">
        <w:rPr>
          <w:sz w:val="22"/>
          <w:szCs w:val="22"/>
        </w:rPr>
        <w:t xml:space="preserve"> </w:t>
      </w:r>
      <w:r w:rsidRPr="00E75C79">
        <w:rPr>
          <w:sz w:val="22"/>
          <w:szCs w:val="22"/>
        </w:rPr>
        <w:t>Týmto okamihom prechádza na kupujúceho i</w:t>
      </w:r>
      <w:r w:rsidR="000E487F" w:rsidRPr="00E75C79">
        <w:rPr>
          <w:sz w:val="22"/>
          <w:szCs w:val="22"/>
        </w:rPr>
        <w:t> </w:t>
      </w:r>
      <w:r w:rsidRPr="00E75C79">
        <w:rPr>
          <w:sz w:val="22"/>
          <w:szCs w:val="22"/>
        </w:rPr>
        <w:t>nebezpečenstvo</w:t>
      </w:r>
      <w:r w:rsidR="000E487F" w:rsidRPr="00E75C79">
        <w:rPr>
          <w:sz w:val="22"/>
          <w:szCs w:val="22"/>
        </w:rPr>
        <w:t xml:space="preserve"> náhodnej</w:t>
      </w:r>
      <w:r w:rsidRPr="00E75C79">
        <w:rPr>
          <w:sz w:val="22"/>
          <w:szCs w:val="22"/>
        </w:rPr>
        <w:t xml:space="preserve"> škody</w:t>
      </w:r>
      <w:r w:rsidR="000E487F" w:rsidRPr="00E75C79">
        <w:rPr>
          <w:sz w:val="22"/>
          <w:szCs w:val="22"/>
        </w:rPr>
        <w:t xml:space="preserve"> tovaru</w:t>
      </w:r>
      <w:r w:rsidRPr="00E75C79">
        <w:rPr>
          <w:sz w:val="22"/>
          <w:szCs w:val="22"/>
        </w:rPr>
        <w:t>.</w:t>
      </w:r>
      <w:r w:rsidR="000E487F" w:rsidRPr="00E75C79">
        <w:rPr>
          <w:sz w:val="22"/>
          <w:szCs w:val="22"/>
        </w:rPr>
        <w:t xml:space="preserve"> Zodpovednosť predávajúceho za vady tovaru a prípadnú škodu týmto nie sú dotknuté.</w:t>
      </w:r>
    </w:p>
    <w:p w14:paraId="54EF3178" w14:textId="77777777" w:rsidR="007A64FB" w:rsidRPr="00E75C79" w:rsidRDefault="007A64FB" w:rsidP="007D616F">
      <w:pPr>
        <w:rPr>
          <w:color w:val="FF0000"/>
          <w:sz w:val="22"/>
          <w:szCs w:val="22"/>
        </w:rPr>
      </w:pPr>
    </w:p>
    <w:p w14:paraId="5748922D" w14:textId="77777777" w:rsidR="00BF5626" w:rsidRPr="00E75C79" w:rsidRDefault="007B5351" w:rsidP="004609AD">
      <w:pPr>
        <w:pStyle w:val="Telo"/>
        <w:widowControl w:val="0"/>
        <w:suppressAutoHyphens/>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w:t>
      </w:r>
      <w:r w:rsidR="00BF5626" w:rsidRPr="00E75C79">
        <w:rPr>
          <w:rFonts w:ascii="Times New Roman" w:hAnsi="Times New Roman" w:cs="Times New Roman"/>
          <w:b/>
          <w:bCs/>
          <w:color w:val="auto"/>
          <w:sz w:val="22"/>
          <w:szCs w:val="22"/>
        </w:rPr>
        <w:t xml:space="preserve"> VII.</w:t>
      </w:r>
    </w:p>
    <w:p w14:paraId="161CADE1" w14:textId="77777777" w:rsidR="00BF5626" w:rsidRPr="00E75C79" w:rsidRDefault="00BF5626" w:rsidP="004609AD">
      <w:pPr>
        <w:jc w:val="center"/>
        <w:rPr>
          <w:b/>
          <w:bCs/>
          <w:iCs/>
          <w:sz w:val="22"/>
          <w:szCs w:val="22"/>
        </w:rPr>
      </w:pPr>
      <w:r w:rsidRPr="00E75C79">
        <w:rPr>
          <w:b/>
          <w:bCs/>
          <w:iCs/>
          <w:sz w:val="22"/>
          <w:szCs w:val="22"/>
        </w:rPr>
        <w:t>Záručná doba a zodpovednosť za vady</w:t>
      </w:r>
    </w:p>
    <w:p w14:paraId="654748EF" w14:textId="77777777" w:rsidR="00BF5626" w:rsidRPr="00E75C79" w:rsidRDefault="00BF5626" w:rsidP="004609AD">
      <w:pPr>
        <w:pStyle w:val="Telo"/>
        <w:widowControl w:val="0"/>
        <w:suppressAutoHyphens/>
        <w:ind w:hanging="357"/>
        <w:jc w:val="center"/>
        <w:rPr>
          <w:rFonts w:ascii="Times New Roman" w:eastAsia="Arial Narrow" w:hAnsi="Times New Roman" w:cs="Times New Roman"/>
          <w:b/>
          <w:bCs/>
          <w:color w:val="FF0000"/>
          <w:sz w:val="22"/>
          <w:szCs w:val="22"/>
        </w:rPr>
      </w:pPr>
    </w:p>
    <w:p w14:paraId="7AC5DB80" w14:textId="24494577" w:rsidR="000E487F" w:rsidRPr="00E75C79" w:rsidRDefault="000E487F"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Predávajúci je povinný dodať kupujúcemu tovar v množstve, akosti a vyhotovení </w:t>
      </w:r>
      <w:r w:rsidR="00394A54" w:rsidRPr="00E75C79">
        <w:rPr>
          <w:rFonts w:ascii="Times New Roman" w:eastAsia="Arial Narrow" w:hAnsi="Times New Roman" w:cs="Times New Roman"/>
          <w:color w:val="auto"/>
          <w:sz w:val="22"/>
          <w:szCs w:val="22"/>
        </w:rPr>
        <w:t xml:space="preserve">podľa </w:t>
      </w:r>
      <w:proofErr w:type="spellStart"/>
      <w:r w:rsidR="00967D9C" w:rsidRPr="00E75C79">
        <w:rPr>
          <w:rFonts w:ascii="Times New Roman" w:eastAsia="Arial Narrow" w:hAnsi="Times New Roman" w:cs="Times New Roman"/>
          <w:color w:val="auto"/>
          <w:sz w:val="22"/>
          <w:szCs w:val="22"/>
        </w:rPr>
        <w:t>položkového</w:t>
      </w:r>
      <w:proofErr w:type="spellEnd"/>
      <w:r w:rsidR="00967D9C" w:rsidRPr="00E75C79">
        <w:rPr>
          <w:rFonts w:ascii="Times New Roman" w:eastAsia="Arial Narrow" w:hAnsi="Times New Roman" w:cs="Times New Roman"/>
          <w:color w:val="auto"/>
          <w:sz w:val="22"/>
          <w:szCs w:val="22"/>
        </w:rPr>
        <w:t xml:space="preserve"> rozpočtu</w:t>
      </w:r>
      <w:r w:rsidR="00F15749" w:rsidRPr="00E75C79">
        <w:rPr>
          <w:rFonts w:ascii="Times New Roman" w:eastAsia="Arial Narrow" w:hAnsi="Times New Roman" w:cs="Times New Roman"/>
          <w:color w:val="auto"/>
          <w:sz w:val="22"/>
          <w:szCs w:val="22"/>
        </w:rPr>
        <w:t xml:space="preserve"> a v ňom uvedenej špecifikácie a podľa </w:t>
      </w:r>
      <w:r w:rsidR="00394A54" w:rsidRPr="00E75C79">
        <w:rPr>
          <w:rFonts w:ascii="Times New Roman" w:eastAsia="Arial Narrow" w:hAnsi="Times New Roman" w:cs="Times New Roman"/>
          <w:color w:val="auto"/>
          <w:sz w:val="22"/>
          <w:szCs w:val="22"/>
        </w:rPr>
        <w:t>projektovej dokumentácie, v lehote uvedenej v čl. IV. ods. 4.3 tejto zmluvy. Tovar musí spĺňať podmienky platných právnych predpisov a príslušných STN a EN.</w:t>
      </w:r>
    </w:p>
    <w:p w14:paraId="4F52F6B1" w14:textId="77777777" w:rsidR="00E06604" w:rsidRPr="00E75C79" w:rsidRDefault="00E06604" w:rsidP="00E06604">
      <w:pPr>
        <w:pStyle w:val="Telo"/>
        <w:widowControl w:val="0"/>
        <w:suppressAutoHyphens/>
        <w:ind w:left="360"/>
        <w:jc w:val="both"/>
        <w:rPr>
          <w:rFonts w:ascii="Times New Roman" w:eastAsia="Arial Narrow" w:hAnsi="Times New Roman" w:cs="Times New Roman"/>
          <w:color w:val="auto"/>
          <w:sz w:val="22"/>
          <w:szCs w:val="22"/>
        </w:rPr>
      </w:pPr>
    </w:p>
    <w:p w14:paraId="1382C62C" w14:textId="77777777" w:rsidR="00394A54" w:rsidRPr="00E75C79" w:rsidRDefault="00394A54" w:rsidP="004609AD">
      <w:pPr>
        <w:pStyle w:val="Telo"/>
        <w:widowControl w:val="0"/>
        <w:suppressAutoHyphens/>
        <w:ind w:left="567"/>
        <w:jc w:val="both"/>
        <w:rPr>
          <w:rFonts w:ascii="Times New Roman" w:eastAsia="Arial Narrow" w:hAnsi="Times New Roman" w:cs="Times New Roman"/>
          <w:color w:val="FF0000"/>
          <w:sz w:val="22"/>
          <w:szCs w:val="22"/>
        </w:rPr>
      </w:pPr>
    </w:p>
    <w:p w14:paraId="1AF94574" w14:textId="77777777" w:rsidR="00394A54" w:rsidRPr="00E75C79" w:rsidRDefault="00394A54"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Vadou sa rozumie najmä odchýlka v kvalite, rozsahu a parametroch tovaru stanovených touto zmluvou a záväznými technickými normami a všeobecne záväznými predpismi. Tovar má tiež vady, ak:</w:t>
      </w:r>
    </w:p>
    <w:p w14:paraId="67EA20D8" w14:textId="77777777" w:rsidR="00394A54" w:rsidRPr="00E75C79" w:rsidRDefault="00394A5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a) vykazuje nedorobky, </w:t>
      </w:r>
    </w:p>
    <w:p w14:paraId="1BFAF708" w14:textId="77777777" w:rsidR="00394A54" w:rsidRPr="00E75C79" w:rsidRDefault="00394A5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b) nie je dodaný riadne a včas,</w:t>
      </w:r>
    </w:p>
    <w:p w14:paraId="05E3AB5A" w14:textId="56A0050A" w:rsidR="00394A54" w:rsidRPr="00E75C79" w:rsidRDefault="00394A54" w:rsidP="004609AD">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c) má právne vady, alebo je zaťažen</w:t>
      </w:r>
      <w:r w:rsidR="00CE0FB4" w:rsidRPr="00E75C79">
        <w:rPr>
          <w:rFonts w:ascii="Times New Roman" w:eastAsia="Arial Narrow" w:hAnsi="Times New Roman" w:cs="Times New Roman"/>
          <w:color w:val="auto"/>
          <w:sz w:val="22"/>
          <w:szCs w:val="22"/>
        </w:rPr>
        <w:t>ý</w:t>
      </w:r>
      <w:r w:rsidRPr="00E75C79">
        <w:rPr>
          <w:rFonts w:ascii="Times New Roman" w:eastAsia="Arial Narrow" w:hAnsi="Times New Roman" w:cs="Times New Roman"/>
          <w:color w:val="auto"/>
          <w:sz w:val="22"/>
          <w:szCs w:val="22"/>
        </w:rPr>
        <w:t xml:space="preserve"> právami tretích osôb.  </w:t>
      </w:r>
    </w:p>
    <w:p w14:paraId="0A314D14" w14:textId="77777777" w:rsidR="00394A54" w:rsidRPr="00E75C79" w:rsidRDefault="00394A54" w:rsidP="004609AD">
      <w:pPr>
        <w:pStyle w:val="Telo"/>
        <w:widowControl w:val="0"/>
        <w:suppressAutoHyphens/>
        <w:ind w:left="567"/>
        <w:jc w:val="both"/>
        <w:rPr>
          <w:rFonts w:ascii="Times New Roman" w:eastAsia="Arial Narrow" w:hAnsi="Times New Roman" w:cs="Times New Roman"/>
          <w:color w:val="FF0000"/>
          <w:sz w:val="22"/>
          <w:szCs w:val="22"/>
        </w:rPr>
      </w:pPr>
    </w:p>
    <w:p w14:paraId="7C5B79F5" w14:textId="53EE41B3" w:rsidR="00CE0FB4" w:rsidRPr="00E75C79" w:rsidRDefault="00394A54"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Zjavné vady tovaru je kupujúci povinný reklamovať u predávajúceho bez zbytočného odkladu p</w:t>
      </w:r>
      <w:r w:rsidR="00CE0FB4" w:rsidRPr="00E75C79">
        <w:rPr>
          <w:rFonts w:ascii="Times New Roman" w:eastAsia="Arial Narrow" w:hAnsi="Times New Roman" w:cs="Times New Roman"/>
          <w:color w:val="auto"/>
          <w:sz w:val="22"/>
          <w:szCs w:val="22"/>
        </w:rPr>
        <w:t>o</w:t>
      </w:r>
      <w:r w:rsidRPr="00E75C79">
        <w:rPr>
          <w:rFonts w:ascii="Times New Roman" w:eastAsia="Arial Narrow" w:hAnsi="Times New Roman" w:cs="Times New Roman"/>
          <w:color w:val="auto"/>
          <w:sz w:val="22"/>
          <w:szCs w:val="22"/>
        </w:rPr>
        <w:t xml:space="preserve"> odovzdaní a prevzatí </w:t>
      </w:r>
      <w:r w:rsidR="0093518B" w:rsidRPr="00E75C79">
        <w:rPr>
          <w:rFonts w:ascii="Times New Roman" w:eastAsia="Arial Narrow" w:hAnsi="Times New Roman" w:cs="Times New Roman"/>
          <w:color w:val="auto"/>
          <w:sz w:val="22"/>
          <w:szCs w:val="22"/>
        </w:rPr>
        <w:t>tovaru</w:t>
      </w:r>
      <w:r w:rsidRPr="00E75C79">
        <w:rPr>
          <w:rFonts w:ascii="Times New Roman" w:eastAsia="Arial Narrow" w:hAnsi="Times New Roman" w:cs="Times New Roman"/>
          <w:color w:val="auto"/>
          <w:sz w:val="22"/>
          <w:szCs w:val="22"/>
        </w:rPr>
        <w:t xml:space="preserve">. </w:t>
      </w:r>
      <w:r w:rsidR="0093518B" w:rsidRPr="00E75C79">
        <w:rPr>
          <w:rFonts w:ascii="Times New Roman" w:eastAsia="Arial Narrow" w:hAnsi="Times New Roman" w:cs="Times New Roman"/>
          <w:color w:val="auto"/>
          <w:sz w:val="22"/>
          <w:szCs w:val="22"/>
        </w:rPr>
        <w:t>Kupujúci</w:t>
      </w:r>
      <w:r w:rsidRPr="00E75C79">
        <w:rPr>
          <w:rFonts w:ascii="Times New Roman" w:eastAsia="Arial Narrow" w:hAnsi="Times New Roman" w:cs="Times New Roman"/>
          <w:color w:val="auto"/>
          <w:sz w:val="22"/>
          <w:szCs w:val="22"/>
        </w:rPr>
        <w:t xml:space="preserve"> je oprávnený odmietnuť prevzatie </w:t>
      </w:r>
      <w:r w:rsidR="0093518B" w:rsidRPr="00E75C79">
        <w:rPr>
          <w:rFonts w:ascii="Times New Roman" w:eastAsia="Arial Narrow" w:hAnsi="Times New Roman" w:cs="Times New Roman"/>
          <w:color w:val="auto"/>
          <w:sz w:val="22"/>
          <w:szCs w:val="22"/>
        </w:rPr>
        <w:t>tovaru, ktorý</w:t>
      </w:r>
      <w:r w:rsidRPr="00E75C79">
        <w:rPr>
          <w:rFonts w:ascii="Times New Roman" w:eastAsia="Arial Narrow" w:hAnsi="Times New Roman" w:cs="Times New Roman"/>
          <w:color w:val="auto"/>
          <w:sz w:val="22"/>
          <w:szCs w:val="22"/>
        </w:rPr>
        <w:t xml:space="preserve"> vykazuje zjavné vady (napr.: zjavné poškodenie alebo nekompletnosť </w:t>
      </w:r>
      <w:r w:rsidR="0093518B" w:rsidRPr="00E75C79">
        <w:rPr>
          <w:rFonts w:ascii="Times New Roman" w:eastAsia="Arial Narrow" w:hAnsi="Times New Roman" w:cs="Times New Roman"/>
          <w:color w:val="auto"/>
          <w:sz w:val="22"/>
          <w:szCs w:val="22"/>
        </w:rPr>
        <w:t>tovaru alebo jeho jednotlivých súčastí</w:t>
      </w:r>
      <w:r w:rsidRPr="00E75C79">
        <w:rPr>
          <w:rFonts w:ascii="Times New Roman" w:eastAsia="Arial Narrow" w:hAnsi="Times New Roman" w:cs="Times New Roman"/>
          <w:color w:val="auto"/>
          <w:sz w:val="22"/>
          <w:szCs w:val="22"/>
        </w:rPr>
        <w:t xml:space="preserve">). Dôvody odmietnutia musia byť uvedené v protokole o odovzdaní a prevzatí </w:t>
      </w:r>
      <w:r w:rsidR="0093518B" w:rsidRPr="00E75C79">
        <w:rPr>
          <w:rFonts w:ascii="Times New Roman" w:eastAsia="Arial Narrow" w:hAnsi="Times New Roman" w:cs="Times New Roman"/>
          <w:color w:val="auto"/>
          <w:sz w:val="22"/>
          <w:szCs w:val="22"/>
        </w:rPr>
        <w:t>tovaru</w:t>
      </w:r>
      <w:r w:rsidRPr="00E75C79">
        <w:rPr>
          <w:rFonts w:ascii="Times New Roman" w:eastAsia="Arial Narrow" w:hAnsi="Times New Roman" w:cs="Times New Roman"/>
          <w:color w:val="auto"/>
          <w:sz w:val="22"/>
          <w:szCs w:val="22"/>
        </w:rPr>
        <w:t>.</w:t>
      </w:r>
    </w:p>
    <w:p w14:paraId="4F196EB9" w14:textId="77777777" w:rsidR="00CE0FB4" w:rsidRPr="00E75C79" w:rsidRDefault="00CE0FB4" w:rsidP="00CE0FB4">
      <w:pPr>
        <w:pStyle w:val="Telo"/>
        <w:widowControl w:val="0"/>
        <w:suppressAutoHyphens/>
        <w:ind w:left="567"/>
        <w:jc w:val="both"/>
        <w:rPr>
          <w:rFonts w:ascii="Times New Roman" w:eastAsia="Arial Narrow" w:hAnsi="Times New Roman" w:cs="Times New Roman"/>
          <w:color w:val="FF0000"/>
          <w:sz w:val="22"/>
          <w:szCs w:val="22"/>
        </w:rPr>
      </w:pPr>
    </w:p>
    <w:p w14:paraId="631B672A" w14:textId="2F907046" w:rsidR="00F3225A" w:rsidRPr="00E75C79" w:rsidRDefault="0093518B"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Predávajúci poskytuje kupujúcemu na dodaný tovar päťročnú záručnú dobu, ktorá začína plynúť odo dňa protokolárneho odovzdania a prevzatia tovaru. Predávajúci sa výslovne zaväzuje poskytnúť kupujúcemu záruku na dodaný tovar aj počas celého 5</w:t>
      </w:r>
      <w:r w:rsidRPr="00E75C79">
        <w:rPr>
          <w:rFonts w:ascii="Times New Roman" w:eastAsia="Arial Narrow" w:hAnsi="Times New Roman" w:cs="Times New Roman"/>
          <w:color w:val="auto"/>
          <w:sz w:val="22"/>
          <w:szCs w:val="22"/>
        </w:rPr>
        <w:t xml:space="preserve">-ročného monitorovacieho obdobia projektu </w:t>
      </w:r>
      <w:r w:rsidR="008467D4" w:rsidRPr="00E75C79">
        <w:rPr>
          <w:b/>
          <w:color w:val="auto"/>
          <w:sz w:val="22"/>
          <w:szCs w:val="22"/>
        </w:rPr>
        <w:t xml:space="preserve"> </w:t>
      </w:r>
      <w:r w:rsidR="008467D4" w:rsidRPr="00E75C79">
        <w:rPr>
          <w:b/>
          <w:color w:val="auto"/>
          <w:sz w:val="22"/>
          <w:szCs w:val="22"/>
        </w:rPr>
        <w:t>„</w:t>
      </w:r>
      <w:r w:rsidR="00E06604" w:rsidRPr="00E75C79">
        <w:rPr>
          <w:rFonts w:ascii="Times New Roman" w:hAnsi="Times New Roman" w:cs="Times New Roman"/>
          <w:b/>
          <w:sz w:val="22"/>
          <w:szCs w:val="22"/>
        </w:rPr>
        <w:t>Učebne jazykov a IKT v ZŠ J. Hollého, Šaľa</w:t>
      </w:r>
      <w:r w:rsidR="00E06604" w:rsidRPr="00E75C79">
        <w:rPr>
          <w:b/>
          <w:sz w:val="22"/>
          <w:szCs w:val="22"/>
        </w:rPr>
        <w:t>“</w:t>
      </w:r>
      <w:r w:rsidRPr="00E75C79">
        <w:rPr>
          <w:rFonts w:ascii="Times New Roman" w:eastAsia="Arial Narrow" w:hAnsi="Times New Roman" w:cs="Times New Roman"/>
          <w:color w:val="auto"/>
          <w:sz w:val="22"/>
          <w:szCs w:val="22"/>
        </w:rPr>
        <w:t xml:space="preserve"> nakoľko dodaný tovar je jednou z aktivít tohto projektu. Záručná doba neplynie v čase, kedy kupujúci nemohol užívať tovar pre vady</w:t>
      </w:r>
      <w:r w:rsidR="00F3225A" w:rsidRPr="00E75C79">
        <w:rPr>
          <w:rFonts w:ascii="Times New Roman" w:eastAsia="Arial Narrow" w:hAnsi="Times New Roman" w:cs="Times New Roman"/>
          <w:color w:val="auto"/>
          <w:sz w:val="22"/>
          <w:szCs w:val="22"/>
        </w:rPr>
        <w:t xml:space="preserve">, </w:t>
      </w:r>
      <w:r w:rsidRPr="00E75C79">
        <w:rPr>
          <w:rFonts w:ascii="Times New Roman" w:eastAsia="Arial Narrow" w:hAnsi="Times New Roman" w:cs="Times New Roman"/>
          <w:color w:val="auto"/>
          <w:sz w:val="22"/>
          <w:szCs w:val="22"/>
        </w:rPr>
        <w:t>za ktoré zodpovedá predávajúci.</w:t>
      </w:r>
      <w:r w:rsidR="00F3225A" w:rsidRPr="00E75C79">
        <w:rPr>
          <w:rFonts w:ascii="Times New Roman" w:hAnsi="Times New Roman" w:cs="Times New Roman"/>
          <w:color w:val="auto"/>
          <w:sz w:val="22"/>
          <w:szCs w:val="22"/>
        </w:rPr>
        <w:t xml:space="preserve"> Koniec monitorovacieho obdobia oznámi písomne kupujúci predávajúcemu.</w:t>
      </w:r>
    </w:p>
    <w:p w14:paraId="2B59174A" w14:textId="77777777" w:rsidR="0093518B" w:rsidRPr="00E75C79" w:rsidRDefault="0093518B" w:rsidP="004609AD">
      <w:pPr>
        <w:pStyle w:val="Telo"/>
        <w:widowControl w:val="0"/>
        <w:suppressAutoHyphens/>
        <w:ind w:left="567"/>
        <w:jc w:val="both"/>
        <w:rPr>
          <w:rFonts w:ascii="Times New Roman" w:eastAsia="Arial Narrow" w:hAnsi="Times New Roman" w:cs="Times New Roman"/>
          <w:color w:val="FF0000"/>
          <w:sz w:val="22"/>
          <w:szCs w:val="22"/>
        </w:rPr>
      </w:pPr>
    </w:p>
    <w:p w14:paraId="13DF3F5D" w14:textId="041FC0FF" w:rsidR="0093518B" w:rsidRPr="00E75C79" w:rsidRDefault="0093518B"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Predávajúci zodpovedá za vady, ktoré má tovar v čase jeho odovzdania kupujúcemu a tiež za vady, ktoré vzniknú neskôr, ak budú spôsobené porušením povinností predávajúceho. </w:t>
      </w:r>
    </w:p>
    <w:p w14:paraId="768E7F37" w14:textId="77777777" w:rsidR="0093518B" w:rsidRPr="00E75C79" w:rsidRDefault="0093518B" w:rsidP="004609AD">
      <w:pPr>
        <w:pStyle w:val="Telo"/>
        <w:widowControl w:val="0"/>
        <w:suppressAutoHyphens/>
        <w:ind w:left="567"/>
        <w:jc w:val="both"/>
        <w:rPr>
          <w:rFonts w:ascii="Times New Roman" w:eastAsia="Arial Narrow" w:hAnsi="Times New Roman" w:cs="Times New Roman"/>
          <w:color w:val="FF0000"/>
          <w:sz w:val="22"/>
          <w:szCs w:val="22"/>
        </w:rPr>
      </w:pPr>
    </w:p>
    <w:p w14:paraId="53B3562B" w14:textId="6506C572" w:rsidR="0093518B" w:rsidRPr="00E75C79" w:rsidRDefault="00A97F62"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Kupujúci</w:t>
      </w:r>
      <w:r w:rsidR="0093518B" w:rsidRPr="00E75C79">
        <w:rPr>
          <w:rFonts w:ascii="Times New Roman" w:hAnsi="Times New Roman" w:cs="Times New Roman"/>
          <w:color w:val="auto"/>
          <w:sz w:val="22"/>
          <w:szCs w:val="22"/>
        </w:rPr>
        <w:t xml:space="preserve"> sa zaväzuje, že prípadnú reklamáciu vady</w:t>
      </w:r>
      <w:r w:rsidRPr="00E75C79">
        <w:rPr>
          <w:rFonts w:ascii="Times New Roman" w:hAnsi="Times New Roman" w:cs="Times New Roman"/>
          <w:color w:val="auto"/>
          <w:sz w:val="22"/>
          <w:szCs w:val="22"/>
        </w:rPr>
        <w:t>/akosti</w:t>
      </w:r>
      <w:r w:rsidR="0093518B" w:rsidRPr="00E75C79">
        <w:rPr>
          <w:rFonts w:ascii="Times New Roman" w:hAnsi="Times New Roman" w:cs="Times New Roman"/>
          <w:color w:val="auto"/>
          <w:sz w:val="22"/>
          <w:szCs w:val="22"/>
        </w:rPr>
        <w:t xml:space="preserve"> </w:t>
      </w:r>
      <w:r w:rsidR="00253236" w:rsidRPr="00E75C79">
        <w:rPr>
          <w:rFonts w:ascii="Times New Roman" w:hAnsi="Times New Roman" w:cs="Times New Roman"/>
          <w:color w:val="auto"/>
          <w:sz w:val="22"/>
          <w:szCs w:val="22"/>
        </w:rPr>
        <w:t>tovaru</w:t>
      </w:r>
      <w:r w:rsidR="0093518B" w:rsidRPr="00E75C79">
        <w:rPr>
          <w:rFonts w:ascii="Times New Roman" w:hAnsi="Times New Roman" w:cs="Times New Roman"/>
          <w:color w:val="auto"/>
          <w:sz w:val="22"/>
          <w:szCs w:val="22"/>
        </w:rPr>
        <w:t xml:space="preserve"> uplatní bez zbytočného odkladu najneskôr však do 15 dní po jej zistení písomnou formou</w:t>
      </w:r>
      <w:r w:rsidRPr="00E75C79">
        <w:rPr>
          <w:rFonts w:ascii="Times New Roman" w:hAnsi="Times New Roman" w:cs="Times New Roman"/>
          <w:color w:val="auto"/>
          <w:sz w:val="22"/>
          <w:szCs w:val="22"/>
        </w:rPr>
        <w:t xml:space="preserve"> u</w:t>
      </w:r>
      <w:r w:rsidR="0060226B" w:rsidRPr="00E75C79">
        <w:rPr>
          <w:rFonts w:ascii="Times New Roman" w:hAnsi="Times New Roman" w:cs="Times New Roman"/>
          <w:color w:val="auto"/>
          <w:sz w:val="22"/>
          <w:szCs w:val="22"/>
        </w:rPr>
        <w:t> </w:t>
      </w:r>
      <w:r w:rsidRPr="00E75C79">
        <w:rPr>
          <w:rFonts w:ascii="Times New Roman" w:hAnsi="Times New Roman" w:cs="Times New Roman"/>
          <w:color w:val="auto"/>
          <w:sz w:val="22"/>
          <w:szCs w:val="22"/>
        </w:rPr>
        <w:t>predávajúceho</w:t>
      </w:r>
      <w:r w:rsidR="0060226B" w:rsidRPr="00E75C79">
        <w:rPr>
          <w:rFonts w:ascii="Times New Roman" w:hAnsi="Times New Roman" w:cs="Times New Roman"/>
          <w:color w:val="auto"/>
          <w:sz w:val="22"/>
          <w:szCs w:val="22"/>
        </w:rPr>
        <w:t xml:space="preserve"> a kupujúci zároveň určí predávajúcemu primeranú lehotu na jej odstránenie</w:t>
      </w:r>
      <w:r w:rsidR="0093518B" w:rsidRPr="00E75C79">
        <w:rPr>
          <w:rFonts w:ascii="Times New Roman" w:hAnsi="Times New Roman" w:cs="Times New Roman"/>
          <w:color w:val="auto"/>
          <w:sz w:val="22"/>
          <w:szCs w:val="22"/>
        </w:rPr>
        <w:t>.</w:t>
      </w:r>
      <w:r w:rsidR="0060226B" w:rsidRPr="00E75C79">
        <w:rPr>
          <w:rFonts w:ascii="Times New Roman" w:hAnsi="Times New Roman" w:cs="Times New Roman"/>
          <w:color w:val="auto"/>
          <w:sz w:val="22"/>
          <w:szCs w:val="22"/>
        </w:rPr>
        <w:t xml:space="preserve"> V prípade ak vec neznesie odklad je</w:t>
      </w:r>
      <w:r w:rsidR="002105C8" w:rsidRPr="00E75C79">
        <w:rPr>
          <w:rFonts w:ascii="Times New Roman" w:hAnsi="Times New Roman" w:cs="Times New Roman"/>
          <w:color w:val="auto"/>
          <w:sz w:val="22"/>
          <w:szCs w:val="22"/>
        </w:rPr>
        <w:t xml:space="preserve"> oprávnený </w:t>
      </w:r>
      <w:r w:rsidR="0060226B" w:rsidRPr="00E75C79">
        <w:rPr>
          <w:rFonts w:ascii="Times New Roman" w:hAnsi="Times New Roman" w:cs="Times New Roman"/>
          <w:color w:val="auto"/>
          <w:sz w:val="22"/>
          <w:szCs w:val="22"/>
        </w:rPr>
        <w:t>kupujúci oznámiť zistenú v</w:t>
      </w:r>
      <w:r w:rsidR="002105C8" w:rsidRPr="00E75C79">
        <w:rPr>
          <w:rFonts w:ascii="Times New Roman" w:hAnsi="Times New Roman" w:cs="Times New Roman"/>
          <w:color w:val="auto"/>
          <w:sz w:val="22"/>
          <w:szCs w:val="22"/>
        </w:rPr>
        <w:t>a</w:t>
      </w:r>
      <w:r w:rsidR="0060226B" w:rsidRPr="00E75C79">
        <w:rPr>
          <w:rFonts w:ascii="Times New Roman" w:hAnsi="Times New Roman" w:cs="Times New Roman"/>
          <w:color w:val="auto"/>
          <w:sz w:val="22"/>
          <w:szCs w:val="22"/>
        </w:rPr>
        <w:t>du tovaru aj inou formou (napr. telefonicky u povereného zamestnanca predávajúceho alebo e-mailom), tak</w:t>
      </w:r>
      <w:r w:rsidR="002105C8" w:rsidRPr="00E75C79">
        <w:rPr>
          <w:rFonts w:ascii="Times New Roman" w:hAnsi="Times New Roman" w:cs="Times New Roman"/>
          <w:color w:val="auto"/>
          <w:sz w:val="22"/>
          <w:szCs w:val="22"/>
        </w:rPr>
        <w:t>éto</w:t>
      </w:r>
      <w:r w:rsidR="0060226B" w:rsidRPr="00E75C79">
        <w:rPr>
          <w:rFonts w:ascii="Times New Roman" w:hAnsi="Times New Roman" w:cs="Times New Roman"/>
          <w:color w:val="auto"/>
          <w:sz w:val="22"/>
          <w:szCs w:val="22"/>
        </w:rPr>
        <w:t xml:space="preserve"> oznámen</w:t>
      </w:r>
      <w:r w:rsidR="002105C8" w:rsidRPr="00E75C79">
        <w:rPr>
          <w:rFonts w:ascii="Times New Roman" w:hAnsi="Times New Roman" w:cs="Times New Roman"/>
          <w:color w:val="auto"/>
          <w:sz w:val="22"/>
          <w:szCs w:val="22"/>
        </w:rPr>
        <w:t>ie</w:t>
      </w:r>
      <w:r w:rsidR="0060226B" w:rsidRPr="00E75C79">
        <w:rPr>
          <w:rFonts w:ascii="Times New Roman" w:hAnsi="Times New Roman" w:cs="Times New Roman"/>
          <w:color w:val="auto"/>
          <w:sz w:val="22"/>
          <w:szCs w:val="22"/>
        </w:rPr>
        <w:t xml:space="preserve"> vad</w:t>
      </w:r>
      <w:r w:rsidR="002105C8" w:rsidRPr="00E75C79">
        <w:rPr>
          <w:rFonts w:ascii="Times New Roman" w:hAnsi="Times New Roman" w:cs="Times New Roman"/>
          <w:color w:val="auto"/>
          <w:sz w:val="22"/>
          <w:szCs w:val="22"/>
        </w:rPr>
        <w:t>y</w:t>
      </w:r>
      <w:r w:rsidR="0060226B" w:rsidRPr="00E75C79">
        <w:rPr>
          <w:rFonts w:ascii="Times New Roman" w:hAnsi="Times New Roman" w:cs="Times New Roman"/>
          <w:color w:val="auto"/>
          <w:sz w:val="22"/>
          <w:szCs w:val="22"/>
        </w:rPr>
        <w:t xml:space="preserve"> kupujúci </w:t>
      </w:r>
      <w:r w:rsidR="00082BCD" w:rsidRPr="00E75C79">
        <w:rPr>
          <w:rFonts w:ascii="Times New Roman" w:hAnsi="Times New Roman" w:cs="Times New Roman"/>
          <w:color w:val="auto"/>
          <w:sz w:val="22"/>
          <w:szCs w:val="22"/>
        </w:rPr>
        <w:t>doručí</w:t>
      </w:r>
      <w:r w:rsidR="0060226B" w:rsidRPr="00E75C79">
        <w:rPr>
          <w:rFonts w:ascii="Times New Roman" w:hAnsi="Times New Roman" w:cs="Times New Roman"/>
          <w:color w:val="auto"/>
          <w:sz w:val="22"/>
          <w:szCs w:val="22"/>
        </w:rPr>
        <w:t xml:space="preserve"> predávajúcemu aj písomne.</w:t>
      </w:r>
    </w:p>
    <w:p w14:paraId="21FD8CC2" w14:textId="77777777" w:rsidR="0093518B" w:rsidRPr="00E75C79" w:rsidRDefault="0093518B" w:rsidP="004609AD">
      <w:pPr>
        <w:pStyle w:val="Telo"/>
        <w:widowControl w:val="0"/>
        <w:suppressAutoHyphens/>
        <w:ind w:left="567"/>
        <w:jc w:val="both"/>
        <w:rPr>
          <w:rFonts w:ascii="Times New Roman" w:eastAsia="Arial Narrow" w:hAnsi="Times New Roman" w:cs="Times New Roman"/>
          <w:color w:val="FF0000"/>
          <w:sz w:val="22"/>
          <w:szCs w:val="22"/>
        </w:rPr>
      </w:pPr>
    </w:p>
    <w:p w14:paraId="170DBFDA" w14:textId="4FD19ADA" w:rsidR="0093518B" w:rsidRPr="00E75C79" w:rsidRDefault="0093518B" w:rsidP="008529AD">
      <w:pPr>
        <w:pStyle w:val="Telo"/>
        <w:widowControl w:val="0"/>
        <w:numPr>
          <w:ilvl w:val="1"/>
          <w:numId w:val="10"/>
        </w:numPr>
        <w:suppressAutoHyphens/>
        <w:ind w:left="567" w:hanging="567"/>
        <w:jc w:val="both"/>
        <w:rPr>
          <w:rFonts w:ascii="Times New Roman" w:hAnsi="Times New Roman" w:cs="Times New Roman"/>
          <w:color w:val="FF0000"/>
          <w:sz w:val="22"/>
          <w:szCs w:val="22"/>
        </w:rPr>
      </w:pPr>
      <w:r w:rsidRPr="00E75C79">
        <w:rPr>
          <w:rFonts w:ascii="Times New Roman" w:hAnsi="Times New Roman" w:cs="Times New Roman"/>
          <w:color w:val="auto"/>
          <w:sz w:val="22"/>
          <w:szCs w:val="22"/>
        </w:rPr>
        <w:t xml:space="preserve">Zmluvné strany sa dohodli, že v prípade vady </w:t>
      </w:r>
      <w:r w:rsidR="0060226B" w:rsidRPr="00E75C79">
        <w:rPr>
          <w:rFonts w:ascii="Times New Roman" w:hAnsi="Times New Roman" w:cs="Times New Roman"/>
          <w:color w:val="auto"/>
          <w:sz w:val="22"/>
          <w:szCs w:val="22"/>
        </w:rPr>
        <w:t>tovaru</w:t>
      </w:r>
      <w:r w:rsidRPr="00E75C79">
        <w:rPr>
          <w:rFonts w:ascii="Times New Roman" w:hAnsi="Times New Roman" w:cs="Times New Roman"/>
          <w:color w:val="auto"/>
          <w:sz w:val="22"/>
          <w:szCs w:val="22"/>
        </w:rPr>
        <w:t xml:space="preserve"> počas záručnej doby, má </w:t>
      </w:r>
      <w:r w:rsidR="00A97F62" w:rsidRPr="00E75C79">
        <w:rPr>
          <w:rFonts w:ascii="Times New Roman" w:hAnsi="Times New Roman" w:cs="Times New Roman"/>
          <w:color w:val="auto"/>
          <w:sz w:val="22"/>
          <w:szCs w:val="22"/>
        </w:rPr>
        <w:t>kupujúci</w:t>
      </w:r>
      <w:r w:rsidRPr="00E75C79">
        <w:rPr>
          <w:rFonts w:ascii="Times New Roman" w:hAnsi="Times New Roman" w:cs="Times New Roman"/>
          <w:color w:val="auto"/>
          <w:sz w:val="22"/>
          <w:szCs w:val="22"/>
        </w:rPr>
        <w:t xml:space="preserve"> právo požadovať bezplatné odstránenie vady a </w:t>
      </w:r>
      <w:r w:rsidR="00A97F62" w:rsidRPr="00E75C79">
        <w:rPr>
          <w:rFonts w:ascii="Times New Roman" w:hAnsi="Times New Roman" w:cs="Times New Roman"/>
          <w:color w:val="auto"/>
          <w:sz w:val="22"/>
          <w:szCs w:val="22"/>
        </w:rPr>
        <w:t>predávajúci</w:t>
      </w:r>
      <w:r w:rsidRPr="00E75C79">
        <w:rPr>
          <w:rFonts w:ascii="Times New Roman" w:hAnsi="Times New Roman" w:cs="Times New Roman"/>
          <w:color w:val="auto"/>
          <w:sz w:val="22"/>
          <w:szCs w:val="22"/>
        </w:rPr>
        <w:t xml:space="preserve"> povinnosť túto vadu bezodplatne a bezodkladne</w:t>
      </w:r>
      <w:r w:rsidR="00A97F62" w:rsidRPr="00E75C79">
        <w:rPr>
          <w:rFonts w:ascii="Times New Roman" w:hAnsi="Times New Roman" w:cs="Times New Roman"/>
          <w:color w:val="auto"/>
          <w:sz w:val="22"/>
          <w:szCs w:val="22"/>
        </w:rPr>
        <w:t xml:space="preserve"> </w:t>
      </w:r>
      <w:r w:rsidRPr="00E75C79">
        <w:rPr>
          <w:rFonts w:ascii="Times New Roman" w:hAnsi="Times New Roman" w:cs="Times New Roman"/>
          <w:color w:val="auto"/>
          <w:sz w:val="22"/>
          <w:szCs w:val="22"/>
        </w:rPr>
        <w:t>odstrániť.</w:t>
      </w:r>
      <w:r w:rsidR="00A04EE1" w:rsidRPr="00E75C79">
        <w:rPr>
          <w:rFonts w:ascii="Times New Roman" w:hAnsi="Times New Roman" w:cs="Times New Roman"/>
          <w:color w:val="auto"/>
          <w:sz w:val="22"/>
          <w:szCs w:val="22"/>
        </w:rPr>
        <w:t xml:space="preserve"> Predávajúci sa zaväzuje, že opravu a/alebo výmenu poškodených </w:t>
      </w:r>
      <w:r w:rsidR="008A035A" w:rsidRPr="00E75C79">
        <w:rPr>
          <w:rFonts w:ascii="Times New Roman" w:hAnsi="Times New Roman" w:cs="Times New Roman"/>
          <w:color w:val="auto"/>
          <w:sz w:val="22"/>
          <w:szCs w:val="22"/>
        </w:rPr>
        <w:t>súčastí</w:t>
      </w:r>
      <w:r w:rsidR="00A04EE1" w:rsidRPr="00E75C79">
        <w:rPr>
          <w:rFonts w:ascii="Times New Roman" w:hAnsi="Times New Roman" w:cs="Times New Roman"/>
          <w:color w:val="auto"/>
          <w:sz w:val="22"/>
          <w:szCs w:val="22"/>
        </w:rPr>
        <w:t xml:space="preserve"> tovaru počas plynutia záručnej doby podľa tejto zmluvy zabezpečí v lehote požadovanej kupujúcim</w:t>
      </w:r>
      <w:r w:rsidR="0060226B" w:rsidRPr="00E75C79">
        <w:rPr>
          <w:rFonts w:ascii="Times New Roman" w:hAnsi="Times New Roman" w:cs="Times New Roman"/>
          <w:color w:val="auto"/>
          <w:sz w:val="22"/>
          <w:szCs w:val="22"/>
        </w:rPr>
        <w:t xml:space="preserve"> podľa čl. VII. ods. 7.6 tejto zmluvy</w:t>
      </w:r>
      <w:r w:rsidR="00A04EE1" w:rsidRPr="00E75C79">
        <w:rPr>
          <w:rFonts w:ascii="Times New Roman" w:hAnsi="Times New Roman" w:cs="Times New Roman"/>
          <w:color w:val="auto"/>
          <w:sz w:val="22"/>
          <w:szCs w:val="22"/>
        </w:rPr>
        <w:t xml:space="preserve"> najneskôr však do 30 dní od</w:t>
      </w:r>
      <w:r w:rsidR="0060226B" w:rsidRPr="00E75C79">
        <w:rPr>
          <w:rFonts w:ascii="Times New Roman" w:hAnsi="Times New Roman" w:cs="Times New Roman"/>
          <w:color w:val="auto"/>
          <w:sz w:val="22"/>
          <w:szCs w:val="22"/>
        </w:rPr>
        <w:t>o dňa, kedy</w:t>
      </w:r>
      <w:r w:rsidR="00A04EE1" w:rsidRPr="00E75C79">
        <w:rPr>
          <w:rFonts w:ascii="Times New Roman" w:hAnsi="Times New Roman" w:cs="Times New Roman"/>
          <w:color w:val="auto"/>
          <w:sz w:val="22"/>
          <w:szCs w:val="22"/>
        </w:rPr>
        <w:t xml:space="preserve"> </w:t>
      </w:r>
      <w:r w:rsidR="0060226B" w:rsidRPr="00E75C79">
        <w:rPr>
          <w:rFonts w:ascii="Times New Roman" w:hAnsi="Times New Roman" w:cs="Times New Roman"/>
          <w:color w:val="auto"/>
          <w:sz w:val="22"/>
          <w:szCs w:val="22"/>
        </w:rPr>
        <w:t>písomného oznámenie</w:t>
      </w:r>
      <w:r w:rsidR="00A04EE1" w:rsidRPr="00E75C79">
        <w:rPr>
          <w:rFonts w:ascii="Times New Roman" w:hAnsi="Times New Roman" w:cs="Times New Roman"/>
          <w:color w:val="auto"/>
          <w:sz w:val="22"/>
          <w:szCs w:val="22"/>
        </w:rPr>
        <w:t xml:space="preserve"> vady </w:t>
      </w:r>
      <w:r w:rsidR="0060226B" w:rsidRPr="00E75C79">
        <w:rPr>
          <w:rFonts w:ascii="Times New Roman" w:hAnsi="Times New Roman" w:cs="Times New Roman"/>
          <w:color w:val="auto"/>
          <w:sz w:val="22"/>
          <w:szCs w:val="22"/>
        </w:rPr>
        <w:t>tovaru bolo doručené predávajúcemu</w:t>
      </w:r>
      <w:r w:rsidR="00A04EE1" w:rsidRPr="00E75C79">
        <w:rPr>
          <w:rFonts w:ascii="Times New Roman" w:hAnsi="Times New Roman" w:cs="Times New Roman"/>
          <w:color w:val="auto"/>
          <w:sz w:val="22"/>
          <w:szCs w:val="22"/>
        </w:rPr>
        <w:t>.</w:t>
      </w:r>
    </w:p>
    <w:p w14:paraId="0585CBB7" w14:textId="77777777" w:rsidR="0093518B" w:rsidRPr="00E75C79" w:rsidRDefault="0093518B" w:rsidP="004609AD">
      <w:pPr>
        <w:pStyle w:val="Telo"/>
        <w:widowControl w:val="0"/>
        <w:suppressAutoHyphens/>
        <w:ind w:left="567"/>
        <w:jc w:val="both"/>
        <w:rPr>
          <w:rFonts w:ascii="Times New Roman" w:eastAsia="Arial Narrow" w:hAnsi="Times New Roman" w:cs="Times New Roman"/>
          <w:color w:val="FF0000"/>
          <w:sz w:val="22"/>
          <w:szCs w:val="22"/>
        </w:rPr>
      </w:pPr>
    </w:p>
    <w:p w14:paraId="00050646" w14:textId="701B05AD" w:rsidR="0093518B" w:rsidRPr="00E75C79" w:rsidRDefault="00A97F62"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Predávajúci</w:t>
      </w:r>
      <w:r w:rsidR="0093518B" w:rsidRPr="00E75C79">
        <w:rPr>
          <w:rFonts w:ascii="Times New Roman" w:hAnsi="Times New Roman" w:cs="Times New Roman"/>
          <w:color w:val="auto"/>
          <w:sz w:val="22"/>
          <w:szCs w:val="22"/>
        </w:rPr>
        <w:t xml:space="preserve"> sa zaväzuje začať s odstraňovaním prípadných vád </w:t>
      </w:r>
      <w:r w:rsidR="0060226B" w:rsidRPr="00E75C79">
        <w:rPr>
          <w:rFonts w:ascii="Times New Roman" w:hAnsi="Times New Roman" w:cs="Times New Roman"/>
          <w:color w:val="auto"/>
          <w:sz w:val="22"/>
          <w:szCs w:val="22"/>
        </w:rPr>
        <w:t>tovaru</w:t>
      </w:r>
      <w:r w:rsidR="0093518B" w:rsidRPr="00E75C79">
        <w:rPr>
          <w:rFonts w:ascii="Times New Roman" w:hAnsi="Times New Roman" w:cs="Times New Roman"/>
          <w:color w:val="auto"/>
          <w:sz w:val="22"/>
          <w:szCs w:val="22"/>
        </w:rPr>
        <w:t xml:space="preserve"> do </w:t>
      </w:r>
      <w:r w:rsidR="00C32D9C" w:rsidRPr="00E75C79">
        <w:rPr>
          <w:rFonts w:ascii="Times New Roman" w:hAnsi="Times New Roman" w:cs="Times New Roman"/>
          <w:color w:val="auto"/>
          <w:sz w:val="22"/>
          <w:szCs w:val="22"/>
        </w:rPr>
        <w:t>piatich</w:t>
      </w:r>
      <w:r w:rsidR="0093518B" w:rsidRPr="00E75C79">
        <w:rPr>
          <w:rFonts w:ascii="Times New Roman" w:hAnsi="Times New Roman" w:cs="Times New Roman"/>
          <w:color w:val="auto"/>
          <w:sz w:val="22"/>
          <w:szCs w:val="22"/>
        </w:rPr>
        <w:t xml:space="preserve"> </w:t>
      </w:r>
      <w:r w:rsidR="00082BCD" w:rsidRPr="00E75C79">
        <w:rPr>
          <w:rFonts w:ascii="Times New Roman" w:hAnsi="Times New Roman" w:cs="Times New Roman"/>
          <w:color w:val="auto"/>
          <w:sz w:val="22"/>
          <w:szCs w:val="22"/>
        </w:rPr>
        <w:t xml:space="preserve">pracovných </w:t>
      </w:r>
      <w:r w:rsidR="0093518B" w:rsidRPr="00E75C79">
        <w:rPr>
          <w:rFonts w:ascii="Times New Roman" w:hAnsi="Times New Roman" w:cs="Times New Roman"/>
          <w:color w:val="auto"/>
          <w:sz w:val="22"/>
          <w:szCs w:val="22"/>
        </w:rPr>
        <w:t xml:space="preserve">dní odo dňa uplatnenia písomnej reklamácie </w:t>
      </w:r>
      <w:r w:rsidRPr="00E75C79">
        <w:rPr>
          <w:rFonts w:ascii="Times New Roman" w:hAnsi="Times New Roman" w:cs="Times New Roman"/>
          <w:color w:val="auto"/>
          <w:sz w:val="22"/>
          <w:szCs w:val="22"/>
        </w:rPr>
        <w:t>kupujúcim</w:t>
      </w:r>
      <w:r w:rsidR="0093518B" w:rsidRPr="00E75C79">
        <w:rPr>
          <w:rFonts w:ascii="Times New Roman" w:hAnsi="Times New Roman" w:cs="Times New Roman"/>
          <w:color w:val="auto"/>
          <w:sz w:val="22"/>
          <w:szCs w:val="22"/>
        </w:rPr>
        <w:t xml:space="preserve"> a vady odstrániť v čo najkratšom možnom čase. </w:t>
      </w:r>
    </w:p>
    <w:p w14:paraId="57B5A360" w14:textId="77777777" w:rsidR="002105C8" w:rsidRPr="00E75C79" w:rsidRDefault="002105C8" w:rsidP="004609AD">
      <w:pPr>
        <w:pStyle w:val="Telo"/>
        <w:widowControl w:val="0"/>
        <w:suppressAutoHyphens/>
        <w:ind w:left="567"/>
        <w:jc w:val="both"/>
        <w:rPr>
          <w:rFonts w:ascii="Times New Roman" w:eastAsia="Arial Narrow" w:hAnsi="Times New Roman" w:cs="Times New Roman"/>
          <w:color w:val="FF0000"/>
          <w:sz w:val="22"/>
          <w:szCs w:val="22"/>
        </w:rPr>
      </w:pPr>
    </w:p>
    <w:p w14:paraId="5BCE5F34" w14:textId="6388BDBD" w:rsidR="0093518B" w:rsidRPr="00E75C79" w:rsidRDefault="00A97F62" w:rsidP="008529AD">
      <w:pPr>
        <w:pStyle w:val="Telo"/>
        <w:widowControl w:val="0"/>
        <w:numPr>
          <w:ilvl w:val="1"/>
          <w:numId w:val="10"/>
        </w:numPr>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Predávajúci</w:t>
      </w:r>
      <w:r w:rsidR="0093518B" w:rsidRPr="00E75C79">
        <w:rPr>
          <w:rFonts w:ascii="Times New Roman" w:hAnsi="Times New Roman" w:cs="Times New Roman"/>
          <w:color w:val="auto"/>
          <w:sz w:val="22"/>
          <w:szCs w:val="22"/>
        </w:rPr>
        <w:t xml:space="preserve"> je povinný odstrániť bez zbytočného odkladu aj také vady, za ktorých vznik popiera zodpovednosť, avšak ich odstránenie neznesie odklad.</w:t>
      </w:r>
      <w:r w:rsidRPr="00E75C79">
        <w:rPr>
          <w:rFonts w:ascii="Times New Roman" w:hAnsi="Times New Roman" w:cs="Times New Roman"/>
          <w:color w:val="auto"/>
          <w:sz w:val="22"/>
          <w:szCs w:val="22"/>
        </w:rPr>
        <w:t xml:space="preserve"> </w:t>
      </w:r>
      <w:r w:rsidR="005644AD" w:rsidRPr="00E75C79">
        <w:rPr>
          <w:rFonts w:ascii="Times New Roman" w:hAnsi="Times New Roman" w:cs="Times New Roman"/>
          <w:color w:val="auto"/>
          <w:sz w:val="22"/>
          <w:szCs w:val="22"/>
        </w:rPr>
        <w:t>V prípade, ak sa preukáže, že za tieto vady predávajúci nenesie zodpovednosť, budú t</w:t>
      </w:r>
      <w:r w:rsidR="0093518B" w:rsidRPr="00E75C79">
        <w:rPr>
          <w:rFonts w:ascii="Times New Roman" w:hAnsi="Times New Roman" w:cs="Times New Roman"/>
          <w:color w:val="auto"/>
          <w:sz w:val="22"/>
          <w:szCs w:val="22"/>
        </w:rPr>
        <w:t xml:space="preserve">akto vzniknuté náklady </w:t>
      </w:r>
      <w:r w:rsidR="005644AD" w:rsidRPr="00E75C79">
        <w:rPr>
          <w:rFonts w:ascii="Times New Roman" w:hAnsi="Times New Roman" w:cs="Times New Roman"/>
          <w:color w:val="auto"/>
          <w:sz w:val="22"/>
          <w:szCs w:val="22"/>
        </w:rPr>
        <w:t xml:space="preserve">predávajúceho </w:t>
      </w:r>
      <w:r w:rsidR="0093518B" w:rsidRPr="00E75C79">
        <w:rPr>
          <w:rFonts w:ascii="Times New Roman" w:hAnsi="Times New Roman" w:cs="Times New Roman"/>
          <w:color w:val="auto"/>
          <w:sz w:val="22"/>
          <w:szCs w:val="22"/>
        </w:rPr>
        <w:t xml:space="preserve">uhradené </w:t>
      </w:r>
      <w:r w:rsidR="005644AD" w:rsidRPr="00E75C79">
        <w:rPr>
          <w:rFonts w:ascii="Times New Roman" w:hAnsi="Times New Roman" w:cs="Times New Roman"/>
          <w:color w:val="auto"/>
          <w:sz w:val="22"/>
          <w:szCs w:val="22"/>
        </w:rPr>
        <w:t xml:space="preserve">kupujúcim </w:t>
      </w:r>
      <w:r w:rsidR="0093518B" w:rsidRPr="00E75C79">
        <w:rPr>
          <w:rFonts w:ascii="Times New Roman" w:hAnsi="Times New Roman" w:cs="Times New Roman"/>
          <w:color w:val="auto"/>
          <w:sz w:val="22"/>
          <w:szCs w:val="22"/>
        </w:rPr>
        <w:t xml:space="preserve">na základe vzájomnej dohody zmluvných strán, podľa spôsobu tvorby </w:t>
      </w:r>
      <w:r w:rsidRPr="00E75C79">
        <w:rPr>
          <w:rFonts w:ascii="Times New Roman" w:hAnsi="Times New Roman" w:cs="Times New Roman"/>
          <w:color w:val="auto"/>
          <w:sz w:val="22"/>
          <w:szCs w:val="22"/>
        </w:rPr>
        <w:t xml:space="preserve">kúpnej </w:t>
      </w:r>
      <w:r w:rsidR="0093518B" w:rsidRPr="00E75C79">
        <w:rPr>
          <w:rFonts w:ascii="Times New Roman" w:hAnsi="Times New Roman" w:cs="Times New Roman"/>
          <w:color w:val="auto"/>
          <w:sz w:val="22"/>
          <w:szCs w:val="22"/>
        </w:rPr>
        <w:t>ceny.</w:t>
      </w:r>
    </w:p>
    <w:p w14:paraId="17273B71" w14:textId="77777777" w:rsidR="0093518B" w:rsidRPr="00E75C79" w:rsidRDefault="0093518B" w:rsidP="004609AD">
      <w:pPr>
        <w:pStyle w:val="Telo"/>
        <w:widowControl w:val="0"/>
        <w:suppressAutoHyphens/>
        <w:ind w:left="567"/>
        <w:jc w:val="both"/>
        <w:rPr>
          <w:rFonts w:ascii="Times New Roman" w:hAnsi="Times New Roman" w:cs="Times New Roman"/>
          <w:color w:val="FF0000"/>
          <w:sz w:val="22"/>
          <w:szCs w:val="22"/>
        </w:rPr>
      </w:pPr>
    </w:p>
    <w:p w14:paraId="57200E74" w14:textId="77777777" w:rsidR="00A97F62" w:rsidRPr="00E75C79" w:rsidRDefault="0093518B"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Ustanoveniami o zodpovednosti za vady podľa tohto článku tejto zmluvy nie je dotknutá zodpovednosť </w:t>
      </w:r>
      <w:r w:rsidR="00A97F62" w:rsidRPr="00E75C79">
        <w:rPr>
          <w:rFonts w:ascii="Times New Roman" w:hAnsi="Times New Roman" w:cs="Times New Roman"/>
          <w:color w:val="auto"/>
          <w:sz w:val="22"/>
          <w:szCs w:val="22"/>
        </w:rPr>
        <w:t>predávajúceho</w:t>
      </w:r>
      <w:r w:rsidRPr="00E75C79">
        <w:rPr>
          <w:rFonts w:ascii="Times New Roman" w:hAnsi="Times New Roman" w:cs="Times New Roman"/>
          <w:color w:val="auto"/>
          <w:sz w:val="22"/>
          <w:szCs w:val="22"/>
        </w:rPr>
        <w:t xml:space="preserve"> za škodu preukázateľne spôsobenú </w:t>
      </w:r>
      <w:r w:rsidR="00A97F62" w:rsidRPr="00E75C79">
        <w:rPr>
          <w:rFonts w:ascii="Times New Roman" w:hAnsi="Times New Roman" w:cs="Times New Roman"/>
          <w:color w:val="auto"/>
          <w:sz w:val="22"/>
          <w:szCs w:val="22"/>
        </w:rPr>
        <w:t>kupujúcemu</w:t>
      </w:r>
      <w:r w:rsidRPr="00E75C79">
        <w:rPr>
          <w:rFonts w:ascii="Times New Roman" w:hAnsi="Times New Roman" w:cs="Times New Roman"/>
          <w:color w:val="auto"/>
          <w:sz w:val="22"/>
          <w:szCs w:val="22"/>
        </w:rPr>
        <w:t xml:space="preserve"> alebo tretím osobám v dôsledku vád </w:t>
      </w:r>
      <w:r w:rsidR="00B363EF" w:rsidRPr="00E75C79">
        <w:rPr>
          <w:rFonts w:ascii="Times New Roman" w:hAnsi="Times New Roman" w:cs="Times New Roman"/>
          <w:color w:val="auto"/>
          <w:sz w:val="22"/>
          <w:szCs w:val="22"/>
        </w:rPr>
        <w:t>tovaru</w:t>
      </w:r>
      <w:r w:rsidRPr="00E75C79">
        <w:rPr>
          <w:rFonts w:ascii="Times New Roman" w:hAnsi="Times New Roman" w:cs="Times New Roman"/>
          <w:color w:val="auto"/>
          <w:sz w:val="22"/>
          <w:szCs w:val="22"/>
        </w:rPr>
        <w:t xml:space="preserve"> alebo nesprávnymi postupmi </w:t>
      </w:r>
      <w:r w:rsidR="00A97F62" w:rsidRPr="00E75C79">
        <w:rPr>
          <w:rFonts w:ascii="Times New Roman" w:hAnsi="Times New Roman" w:cs="Times New Roman"/>
          <w:color w:val="auto"/>
          <w:sz w:val="22"/>
          <w:szCs w:val="22"/>
        </w:rPr>
        <w:t>predávajúceho</w:t>
      </w:r>
      <w:r w:rsidRPr="00E75C79">
        <w:rPr>
          <w:rFonts w:ascii="Times New Roman" w:hAnsi="Times New Roman" w:cs="Times New Roman"/>
          <w:color w:val="auto"/>
          <w:sz w:val="22"/>
          <w:szCs w:val="22"/>
        </w:rPr>
        <w:t xml:space="preserve"> pri plnení tejto zmluvy.  </w:t>
      </w:r>
    </w:p>
    <w:p w14:paraId="03D75F05" w14:textId="77777777" w:rsidR="000E487F" w:rsidRPr="00E75C79" w:rsidRDefault="000E487F" w:rsidP="004609AD">
      <w:pPr>
        <w:pStyle w:val="Telo"/>
        <w:widowControl w:val="0"/>
        <w:suppressAutoHyphens/>
        <w:ind w:left="567"/>
        <w:jc w:val="both"/>
        <w:rPr>
          <w:rFonts w:ascii="Times New Roman" w:eastAsia="Arial Narrow" w:hAnsi="Times New Roman" w:cs="Times New Roman"/>
          <w:color w:val="FF0000"/>
          <w:sz w:val="22"/>
          <w:szCs w:val="22"/>
        </w:rPr>
      </w:pPr>
      <w:r w:rsidRPr="00E75C79">
        <w:rPr>
          <w:rFonts w:ascii="Times New Roman" w:eastAsia="Arial Narrow" w:hAnsi="Times New Roman" w:cs="Times New Roman"/>
          <w:color w:val="FF0000"/>
          <w:sz w:val="22"/>
          <w:szCs w:val="22"/>
        </w:rPr>
        <w:t xml:space="preserve">  </w:t>
      </w:r>
    </w:p>
    <w:p w14:paraId="7865055A" w14:textId="77777777" w:rsidR="009E1B5A" w:rsidRPr="00E75C79" w:rsidRDefault="00B363EF"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Nároky kupujúceho vyplývajúce z vád tovaru</w:t>
      </w:r>
      <w:r w:rsidR="00BF5626" w:rsidRPr="00E75C79">
        <w:rPr>
          <w:rFonts w:ascii="Times New Roman" w:hAnsi="Times New Roman" w:cs="Times New Roman"/>
          <w:color w:val="auto"/>
          <w:sz w:val="22"/>
          <w:szCs w:val="22"/>
        </w:rPr>
        <w:t xml:space="preserve"> sa </w:t>
      </w:r>
      <w:r w:rsidRPr="00E75C79">
        <w:rPr>
          <w:rFonts w:ascii="Times New Roman" w:hAnsi="Times New Roman" w:cs="Times New Roman"/>
          <w:color w:val="auto"/>
          <w:sz w:val="22"/>
          <w:szCs w:val="22"/>
        </w:rPr>
        <w:t>budú</w:t>
      </w:r>
      <w:r w:rsidR="00BF5626" w:rsidRPr="00E75C79">
        <w:rPr>
          <w:rFonts w:ascii="Times New Roman" w:hAnsi="Times New Roman" w:cs="Times New Roman"/>
          <w:color w:val="auto"/>
          <w:sz w:val="22"/>
          <w:szCs w:val="22"/>
        </w:rPr>
        <w:t xml:space="preserve"> riadiť príslušnými ustanoveniami Obchodného zákonníka</w:t>
      </w:r>
      <w:r w:rsidRPr="00E75C79">
        <w:rPr>
          <w:rFonts w:ascii="Times New Roman" w:hAnsi="Times New Roman" w:cs="Times New Roman"/>
          <w:color w:val="auto"/>
          <w:sz w:val="22"/>
          <w:szCs w:val="22"/>
        </w:rPr>
        <w:t>.</w:t>
      </w:r>
      <w:r w:rsidR="009E1B5A" w:rsidRPr="00E75C79">
        <w:rPr>
          <w:rFonts w:ascii="Times New Roman" w:eastAsia="Arial Narrow" w:hAnsi="Times New Roman" w:cs="Times New Roman"/>
          <w:color w:val="auto"/>
          <w:sz w:val="22"/>
          <w:szCs w:val="22"/>
        </w:rPr>
        <w:t xml:space="preserve"> </w:t>
      </w:r>
    </w:p>
    <w:p w14:paraId="568B32EC" w14:textId="77777777" w:rsidR="007B5351" w:rsidRPr="00E75C79" w:rsidRDefault="007B5351" w:rsidP="004609AD">
      <w:pPr>
        <w:pStyle w:val="Telo"/>
        <w:widowControl w:val="0"/>
        <w:suppressAutoHyphens/>
        <w:ind w:left="567" w:hanging="567"/>
        <w:jc w:val="both"/>
        <w:rPr>
          <w:rFonts w:ascii="Times New Roman" w:eastAsia="Arial Narrow" w:hAnsi="Times New Roman" w:cs="Times New Roman"/>
          <w:color w:val="FF0000"/>
          <w:sz w:val="22"/>
          <w:szCs w:val="22"/>
        </w:rPr>
      </w:pPr>
    </w:p>
    <w:p w14:paraId="352D70DC" w14:textId="765B4D89" w:rsidR="00BF5626" w:rsidRPr="00E75C79" w:rsidRDefault="00BF5626" w:rsidP="008529AD">
      <w:pPr>
        <w:pStyle w:val="Telo"/>
        <w:widowControl w:val="0"/>
        <w:numPr>
          <w:ilvl w:val="1"/>
          <w:numId w:val="10"/>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Predávajúci preberá záruku za </w:t>
      </w:r>
      <w:r w:rsidR="00B363EF" w:rsidRPr="00E75C79">
        <w:rPr>
          <w:rFonts w:ascii="Times New Roman" w:eastAsia="Arial Narrow" w:hAnsi="Times New Roman" w:cs="Times New Roman"/>
          <w:color w:val="auto"/>
          <w:sz w:val="22"/>
          <w:szCs w:val="22"/>
        </w:rPr>
        <w:t>dodávaný</w:t>
      </w:r>
      <w:r w:rsidRPr="00E75C79">
        <w:rPr>
          <w:rFonts w:ascii="Times New Roman" w:eastAsia="Arial Narrow" w:hAnsi="Times New Roman" w:cs="Times New Roman"/>
          <w:color w:val="auto"/>
          <w:sz w:val="22"/>
          <w:szCs w:val="22"/>
        </w:rPr>
        <w:t xml:space="preserve"> </w:t>
      </w:r>
      <w:r w:rsidR="00B363EF" w:rsidRPr="00E75C79">
        <w:rPr>
          <w:rFonts w:ascii="Times New Roman" w:eastAsia="Arial Narrow" w:hAnsi="Times New Roman" w:cs="Times New Roman"/>
          <w:color w:val="auto"/>
          <w:sz w:val="22"/>
          <w:szCs w:val="22"/>
        </w:rPr>
        <w:t xml:space="preserve">tovar </w:t>
      </w:r>
      <w:r w:rsidRPr="00E75C79">
        <w:rPr>
          <w:rFonts w:ascii="Times New Roman" w:eastAsia="Arial Narrow" w:hAnsi="Times New Roman" w:cs="Times New Roman"/>
          <w:color w:val="auto"/>
          <w:sz w:val="22"/>
          <w:szCs w:val="22"/>
        </w:rPr>
        <w:t xml:space="preserve">a jeho </w:t>
      </w:r>
      <w:r w:rsidR="007B5351" w:rsidRPr="00E75C79">
        <w:rPr>
          <w:rFonts w:ascii="Times New Roman" w:eastAsia="Arial Narrow" w:hAnsi="Times New Roman" w:cs="Times New Roman"/>
          <w:color w:val="auto"/>
          <w:sz w:val="22"/>
          <w:szCs w:val="22"/>
        </w:rPr>
        <w:t>montáž</w:t>
      </w:r>
      <w:r w:rsidRPr="00E75C79">
        <w:rPr>
          <w:rFonts w:ascii="Times New Roman" w:eastAsia="Arial Narrow" w:hAnsi="Times New Roman" w:cs="Times New Roman"/>
          <w:color w:val="auto"/>
          <w:sz w:val="22"/>
          <w:szCs w:val="22"/>
        </w:rPr>
        <w:t>, ktor</w:t>
      </w:r>
      <w:r w:rsidR="00B363EF" w:rsidRPr="00E75C79">
        <w:rPr>
          <w:rFonts w:ascii="Times New Roman" w:eastAsia="Arial Narrow" w:hAnsi="Times New Roman" w:cs="Times New Roman"/>
          <w:color w:val="auto"/>
          <w:sz w:val="22"/>
          <w:szCs w:val="22"/>
        </w:rPr>
        <w:t>á</w:t>
      </w:r>
      <w:r w:rsidRPr="00E75C79">
        <w:rPr>
          <w:rFonts w:ascii="Times New Roman" w:eastAsia="Arial Narrow" w:hAnsi="Times New Roman" w:cs="Times New Roman"/>
          <w:color w:val="auto"/>
          <w:sz w:val="22"/>
          <w:szCs w:val="22"/>
        </w:rPr>
        <w:t xml:space="preserve"> </w:t>
      </w:r>
      <w:r w:rsidR="00B363EF" w:rsidRPr="00E75C79">
        <w:rPr>
          <w:rFonts w:ascii="Times New Roman" w:eastAsia="Arial Narrow" w:hAnsi="Times New Roman" w:cs="Times New Roman"/>
          <w:color w:val="auto"/>
          <w:sz w:val="22"/>
          <w:szCs w:val="22"/>
        </w:rPr>
        <w:t>je</w:t>
      </w:r>
      <w:r w:rsidRPr="00E75C79">
        <w:rPr>
          <w:rFonts w:ascii="Times New Roman" w:eastAsia="Arial Narrow" w:hAnsi="Times New Roman" w:cs="Times New Roman"/>
          <w:color w:val="auto"/>
          <w:sz w:val="22"/>
          <w:szCs w:val="22"/>
        </w:rPr>
        <w:t xml:space="preserve"> súčasťou predmetu tejto zmluvy</w:t>
      </w:r>
      <w:r w:rsidR="00B363EF" w:rsidRPr="00E75C79">
        <w:rPr>
          <w:rFonts w:ascii="Times New Roman" w:eastAsia="Arial Narrow" w:hAnsi="Times New Roman" w:cs="Times New Roman"/>
          <w:color w:val="auto"/>
          <w:sz w:val="22"/>
          <w:szCs w:val="22"/>
        </w:rPr>
        <w:t>.</w:t>
      </w:r>
      <w:r w:rsidRPr="00E75C79">
        <w:rPr>
          <w:rFonts w:ascii="Times New Roman" w:eastAsia="Arial Narrow" w:hAnsi="Times New Roman" w:cs="Times New Roman"/>
          <w:color w:val="auto"/>
          <w:sz w:val="22"/>
          <w:szCs w:val="22"/>
        </w:rPr>
        <w:t xml:space="preserve"> Predávajúci zodpovedá za to, že </w:t>
      </w:r>
      <w:r w:rsidR="00B363EF" w:rsidRPr="00E75C79">
        <w:rPr>
          <w:rFonts w:ascii="Times New Roman" w:eastAsia="Arial Narrow" w:hAnsi="Times New Roman" w:cs="Times New Roman"/>
          <w:color w:val="auto"/>
          <w:sz w:val="22"/>
          <w:szCs w:val="22"/>
        </w:rPr>
        <w:t>tovar podľa tejto zmluvy bude</w:t>
      </w:r>
      <w:r w:rsidRPr="00E75C79">
        <w:rPr>
          <w:rFonts w:ascii="Times New Roman" w:eastAsia="Arial Narrow" w:hAnsi="Times New Roman" w:cs="Times New Roman"/>
          <w:color w:val="auto"/>
          <w:sz w:val="22"/>
          <w:szCs w:val="22"/>
        </w:rPr>
        <w:t xml:space="preserve"> spôsobilý </w:t>
      </w:r>
      <w:r w:rsidR="00B363EF" w:rsidRPr="00E75C79">
        <w:rPr>
          <w:rFonts w:ascii="Times New Roman" w:eastAsia="Arial Narrow" w:hAnsi="Times New Roman" w:cs="Times New Roman"/>
          <w:color w:val="auto"/>
          <w:sz w:val="22"/>
          <w:szCs w:val="22"/>
        </w:rPr>
        <w:t xml:space="preserve">na riadne užívanie </w:t>
      </w:r>
      <w:r w:rsidRPr="00E75C79">
        <w:rPr>
          <w:rFonts w:ascii="Times New Roman" w:eastAsia="Arial Narrow" w:hAnsi="Times New Roman" w:cs="Times New Roman"/>
          <w:color w:val="auto"/>
          <w:sz w:val="22"/>
          <w:szCs w:val="22"/>
        </w:rPr>
        <w:t xml:space="preserve">počas plynutia záručnej doby na dohodnutý účel a zachová si počas plynutia tejto záručnej </w:t>
      </w:r>
      <w:r w:rsidR="00F772FC" w:rsidRPr="00E75C79">
        <w:rPr>
          <w:rFonts w:ascii="Times New Roman" w:eastAsia="Arial Narrow" w:hAnsi="Times New Roman" w:cs="Times New Roman"/>
          <w:color w:val="auto"/>
          <w:sz w:val="22"/>
          <w:szCs w:val="22"/>
        </w:rPr>
        <w:t>doby</w:t>
      </w:r>
      <w:r w:rsidRPr="00E75C79">
        <w:rPr>
          <w:rFonts w:ascii="Times New Roman" w:eastAsia="Arial Narrow" w:hAnsi="Times New Roman" w:cs="Times New Roman"/>
          <w:color w:val="auto"/>
          <w:sz w:val="22"/>
          <w:szCs w:val="22"/>
        </w:rPr>
        <w:t xml:space="preserve"> dohodnuté vlastnosti</w:t>
      </w:r>
      <w:r w:rsidR="00B363EF" w:rsidRPr="00E75C79">
        <w:rPr>
          <w:rFonts w:ascii="Times New Roman" w:eastAsia="Arial Narrow" w:hAnsi="Times New Roman" w:cs="Times New Roman"/>
          <w:color w:val="auto"/>
          <w:sz w:val="22"/>
          <w:szCs w:val="22"/>
        </w:rPr>
        <w:t xml:space="preserve"> </w:t>
      </w:r>
      <w:r w:rsidR="00EF6E84" w:rsidRPr="00E75C79">
        <w:rPr>
          <w:rFonts w:ascii="Times New Roman" w:eastAsia="Arial Narrow" w:hAnsi="Times New Roman" w:cs="Times New Roman"/>
          <w:color w:val="auto"/>
          <w:sz w:val="22"/>
          <w:szCs w:val="22"/>
        </w:rPr>
        <w:t>vymedzené</w:t>
      </w:r>
      <w:r w:rsidR="00B363EF" w:rsidRPr="00E75C79">
        <w:rPr>
          <w:rFonts w:ascii="Times New Roman" w:eastAsia="Arial Narrow" w:hAnsi="Times New Roman" w:cs="Times New Roman"/>
          <w:color w:val="auto"/>
          <w:sz w:val="22"/>
          <w:szCs w:val="22"/>
        </w:rPr>
        <w:t xml:space="preserve"> touto zmluvou</w:t>
      </w:r>
      <w:r w:rsidRPr="00E75C79">
        <w:rPr>
          <w:rFonts w:ascii="Times New Roman" w:eastAsia="Arial Narrow" w:hAnsi="Times New Roman" w:cs="Times New Roman"/>
          <w:color w:val="auto"/>
          <w:sz w:val="22"/>
          <w:szCs w:val="22"/>
        </w:rPr>
        <w:t>.</w:t>
      </w:r>
    </w:p>
    <w:p w14:paraId="2B4F7BB1" w14:textId="77777777" w:rsidR="007B5351" w:rsidRPr="00E75C79" w:rsidRDefault="007B5351" w:rsidP="004609AD">
      <w:pPr>
        <w:rPr>
          <w:rFonts w:eastAsia="Arial Narrow"/>
          <w:color w:val="FF0000"/>
          <w:sz w:val="22"/>
          <w:szCs w:val="22"/>
        </w:rPr>
      </w:pPr>
    </w:p>
    <w:p w14:paraId="6E48317B" w14:textId="77777777" w:rsidR="00CB6AF1" w:rsidRPr="00E75C79" w:rsidRDefault="00CB6AF1" w:rsidP="004609AD">
      <w:pPr>
        <w:pStyle w:val="Odsekzoznamu"/>
        <w:ind w:left="567" w:hanging="567"/>
        <w:rPr>
          <w:color w:val="FF0000"/>
          <w:sz w:val="22"/>
          <w:szCs w:val="22"/>
          <w:highlight w:val="yellow"/>
        </w:rPr>
      </w:pPr>
    </w:p>
    <w:p w14:paraId="58AEBBFC" w14:textId="77777777" w:rsidR="007B5351" w:rsidRPr="00E75C79" w:rsidRDefault="007B5351" w:rsidP="004609AD">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VIII.</w:t>
      </w:r>
    </w:p>
    <w:p w14:paraId="426E8F02" w14:textId="77777777" w:rsidR="007B5351" w:rsidRPr="00E75C79" w:rsidRDefault="007B5351" w:rsidP="004609AD">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Práva a povinnosti zmluvných strán</w:t>
      </w:r>
    </w:p>
    <w:p w14:paraId="26711F1D" w14:textId="77777777" w:rsidR="007B5351" w:rsidRPr="00E75C79" w:rsidRDefault="007B5351" w:rsidP="004609AD">
      <w:pPr>
        <w:pStyle w:val="Telo"/>
        <w:widowControl w:val="0"/>
        <w:tabs>
          <w:tab w:val="left" w:pos="284"/>
        </w:tabs>
        <w:suppressAutoHyphens/>
        <w:ind w:left="284" w:hanging="357"/>
        <w:jc w:val="center"/>
        <w:rPr>
          <w:rFonts w:ascii="Times New Roman" w:eastAsia="Arial Narrow" w:hAnsi="Times New Roman" w:cs="Times New Roman"/>
          <w:b/>
          <w:bCs/>
          <w:color w:val="FF0000"/>
          <w:sz w:val="22"/>
          <w:szCs w:val="22"/>
        </w:rPr>
      </w:pPr>
    </w:p>
    <w:p w14:paraId="5CC357C7" w14:textId="77777777" w:rsidR="00A04EE1" w:rsidRPr="00E75C79" w:rsidRDefault="00A04EE1" w:rsidP="008529AD">
      <w:pPr>
        <w:pStyle w:val="Telo"/>
        <w:widowControl w:val="0"/>
        <w:numPr>
          <w:ilvl w:val="1"/>
          <w:numId w:val="12"/>
        </w:numPr>
        <w:suppressAutoHyphens/>
        <w:ind w:left="567" w:hanging="567"/>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Predávajúci je povinný najmä:</w:t>
      </w:r>
    </w:p>
    <w:p w14:paraId="4D0B48A1" w14:textId="29A18336" w:rsidR="00A04EE1" w:rsidRPr="00E75C79" w:rsidRDefault="00A04EE1" w:rsidP="008529AD">
      <w:pPr>
        <w:pStyle w:val="Telo"/>
        <w:widowControl w:val="0"/>
        <w:numPr>
          <w:ilvl w:val="0"/>
          <w:numId w:val="18"/>
        </w:numPr>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 xml:space="preserve">dodať a vykonať montáž tovaru riadne, včas a s odbornou starostlivosťou, v súlade </w:t>
      </w:r>
      <w:r w:rsidR="00967D9C" w:rsidRPr="00E75C79">
        <w:rPr>
          <w:rFonts w:ascii="Times New Roman" w:hAnsi="Times New Roman" w:cs="Times New Roman"/>
          <w:bCs/>
          <w:color w:val="auto"/>
          <w:sz w:val="22"/>
          <w:szCs w:val="22"/>
        </w:rPr>
        <w:t>s </w:t>
      </w:r>
      <w:proofErr w:type="spellStart"/>
      <w:r w:rsidR="00967D9C" w:rsidRPr="00E75C79">
        <w:rPr>
          <w:rFonts w:ascii="Times New Roman" w:hAnsi="Times New Roman" w:cs="Times New Roman"/>
          <w:bCs/>
          <w:color w:val="auto"/>
          <w:sz w:val="22"/>
          <w:szCs w:val="22"/>
        </w:rPr>
        <w:t>položkovým</w:t>
      </w:r>
      <w:proofErr w:type="spellEnd"/>
      <w:r w:rsidR="00967D9C" w:rsidRPr="00E75C79">
        <w:rPr>
          <w:rFonts w:ascii="Times New Roman" w:hAnsi="Times New Roman" w:cs="Times New Roman"/>
          <w:bCs/>
          <w:color w:val="auto"/>
          <w:sz w:val="22"/>
          <w:szCs w:val="22"/>
        </w:rPr>
        <w:t xml:space="preserve"> rozpočtom</w:t>
      </w:r>
      <w:r w:rsidR="0001798B" w:rsidRPr="00E75C79">
        <w:rPr>
          <w:rFonts w:ascii="Times New Roman" w:hAnsi="Times New Roman" w:cs="Times New Roman"/>
          <w:bCs/>
          <w:color w:val="auto"/>
          <w:sz w:val="22"/>
          <w:szCs w:val="22"/>
        </w:rPr>
        <w:t xml:space="preserve"> a v </w:t>
      </w:r>
      <w:r w:rsidR="00967D9C" w:rsidRPr="00E75C79">
        <w:rPr>
          <w:rFonts w:ascii="Times New Roman" w:hAnsi="Times New Roman" w:cs="Times New Roman"/>
          <w:bCs/>
          <w:color w:val="auto"/>
          <w:sz w:val="22"/>
          <w:szCs w:val="22"/>
        </w:rPr>
        <w:t>ňom</w:t>
      </w:r>
      <w:r w:rsidR="0001798B" w:rsidRPr="00E75C79">
        <w:rPr>
          <w:rFonts w:ascii="Times New Roman" w:hAnsi="Times New Roman" w:cs="Times New Roman"/>
          <w:bCs/>
          <w:color w:val="auto"/>
          <w:sz w:val="22"/>
          <w:szCs w:val="22"/>
        </w:rPr>
        <w:t xml:space="preserve"> uvedenou špecifikáciou a v súlade </w:t>
      </w:r>
      <w:r w:rsidRPr="00E75C79">
        <w:rPr>
          <w:rFonts w:ascii="Times New Roman" w:hAnsi="Times New Roman" w:cs="Times New Roman"/>
          <w:bCs/>
          <w:color w:val="auto"/>
          <w:sz w:val="22"/>
          <w:szCs w:val="22"/>
        </w:rPr>
        <w:t>s projektovou dokumentáciou, platnými všeobecne záväznými právnymi predpismi a STN,</w:t>
      </w:r>
    </w:p>
    <w:p w14:paraId="44EE3270" w14:textId="7F4D8E9E" w:rsidR="00A04EE1" w:rsidRPr="00E75C79" w:rsidRDefault="00A04EE1" w:rsidP="008529AD">
      <w:pPr>
        <w:pStyle w:val="Telo"/>
        <w:widowControl w:val="0"/>
        <w:numPr>
          <w:ilvl w:val="0"/>
          <w:numId w:val="18"/>
        </w:numPr>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tovar protokolárne odovzdať kupujúcemu,</w:t>
      </w:r>
    </w:p>
    <w:p w14:paraId="0111C663" w14:textId="044A0A59" w:rsidR="00A04EE1" w:rsidRPr="00E75C79" w:rsidRDefault="00A04EE1" w:rsidP="008529AD">
      <w:pPr>
        <w:pStyle w:val="Telo"/>
        <w:widowControl w:val="0"/>
        <w:numPr>
          <w:ilvl w:val="0"/>
          <w:numId w:val="18"/>
        </w:numPr>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 xml:space="preserve">pri plnení tejto zmluvy predchádzať škodám na majetku kupujúceho </w:t>
      </w:r>
      <w:r w:rsidR="00102DCE" w:rsidRPr="00E75C79">
        <w:rPr>
          <w:rFonts w:ascii="Times New Roman" w:hAnsi="Times New Roman" w:cs="Times New Roman"/>
          <w:bCs/>
          <w:color w:val="auto"/>
          <w:sz w:val="22"/>
          <w:szCs w:val="22"/>
        </w:rPr>
        <w:t xml:space="preserve">a </w:t>
      </w:r>
      <w:r w:rsidRPr="00E75C79">
        <w:rPr>
          <w:rFonts w:ascii="Times New Roman" w:hAnsi="Times New Roman" w:cs="Times New Roman"/>
          <w:bCs/>
          <w:color w:val="auto"/>
          <w:sz w:val="22"/>
          <w:szCs w:val="22"/>
        </w:rPr>
        <w:t xml:space="preserve">tretích osôb a postupovať tak, aby nedošlo k poškodeniu majetku </w:t>
      </w:r>
      <w:r w:rsidR="00102DCE" w:rsidRPr="00E75C79">
        <w:rPr>
          <w:rFonts w:ascii="Times New Roman" w:hAnsi="Times New Roman" w:cs="Times New Roman"/>
          <w:bCs/>
          <w:color w:val="auto"/>
          <w:sz w:val="22"/>
          <w:szCs w:val="22"/>
        </w:rPr>
        <w:t>kupujúceho</w:t>
      </w:r>
      <w:r w:rsidRPr="00E75C79">
        <w:rPr>
          <w:rFonts w:ascii="Times New Roman" w:hAnsi="Times New Roman" w:cs="Times New Roman"/>
          <w:bCs/>
          <w:color w:val="auto"/>
          <w:sz w:val="22"/>
          <w:szCs w:val="22"/>
        </w:rPr>
        <w:t xml:space="preserve"> a tretích osôb a v prípade vzniku takýchto škôd odstrániť ich navrátením do pôvodného stavu,</w:t>
      </w:r>
      <w:r w:rsidR="00102DCE" w:rsidRPr="00E75C79">
        <w:rPr>
          <w:rFonts w:ascii="Times New Roman" w:hAnsi="Times New Roman" w:cs="Times New Roman"/>
          <w:bCs/>
          <w:color w:val="auto"/>
          <w:sz w:val="22"/>
          <w:szCs w:val="22"/>
        </w:rPr>
        <w:t xml:space="preserve"> ak navrátenie do pôvodného stavu nie je možné je predávajúci povinný nahradiť škodu v peniazoch,</w:t>
      </w:r>
    </w:p>
    <w:p w14:paraId="39F8E2D6" w14:textId="0F628BE6" w:rsidR="00A04EE1" w:rsidRPr="00E75C79" w:rsidRDefault="00A04EE1" w:rsidP="008529AD">
      <w:pPr>
        <w:pStyle w:val="Telo"/>
        <w:widowControl w:val="0"/>
        <w:numPr>
          <w:ilvl w:val="0"/>
          <w:numId w:val="18"/>
        </w:numPr>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dodržiavať pri plnení tejto zmluvy ustanovenia zákona č. 124/2006 Z.</w:t>
      </w:r>
      <w:r w:rsidR="00CB6AF1" w:rsidRPr="00E75C79">
        <w:rPr>
          <w:rFonts w:ascii="Times New Roman" w:hAnsi="Times New Roman" w:cs="Times New Roman"/>
          <w:bCs/>
          <w:color w:val="auto"/>
          <w:sz w:val="22"/>
          <w:szCs w:val="22"/>
        </w:rPr>
        <w:t xml:space="preserve"> </w:t>
      </w:r>
      <w:r w:rsidRPr="00E75C79">
        <w:rPr>
          <w:rFonts w:ascii="Times New Roman" w:hAnsi="Times New Roman" w:cs="Times New Roman"/>
          <w:bCs/>
          <w:color w:val="auto"/>
          <w:sz w:val="22"/>
          <w:szCs w:val="22"/>
        </w:rPr>
        <w:t>z. o bezpečnosti a ochrane zdravia pri práci a o zmene a doplnení niektorých zákonov v znení neskorších predpisov</w:t>
      </w:r>
      <w:r w:rsidR="00D82E4C" w:rsidRPr="00E75C79">
        <w:rPr>
          <w:rFonts w:ascii="Times New Roman" w:hAnsi="Times New Roman" w:cs="Times New Roman"/>
          <w:bCs/>
          <w:color w:val="auto"/>
          <w:sz w:val="22"/>
          <w:szCs w:val="22"/>
        </w:rPr>
        <w:t xml:space="preserve"> a príslušných vykonávacích predpisov</w:t>
      </w:r>
      <w:r w:rsidR="00564454" w:rsidRPr="00E75C79">
        <w:rPr>
          <w:rFonts w:ascii="Times New Roman" w:hAnsi="Times New Roman" w:cs="Times New Roman"/>
          <w:bCs/>
          <w:color w:val="auto"/>
          <w:sz w:val="22"/>
          <w:szCs w:val="22"/>
        </w:rPr>
        <w:t>,</w:t>
      </w:r>
      <w:r w:rsidRPr="00E75C79">
        <w:rPr>
          <w:rFonts w:ascii="Times New Roman" w:hAnsi="Times New Roman" w:cs="Times New Roman"/>
          <w:bCs/>
          <w:color w:val="auto"/>
          <w:sz w:val="22"/>
          <w:szCs w:val="22"/>
        </w:rPr>
        <w:t xml:space="preserve"> </w:t>
      </w:r>
    </w:p>
    <w:p w14:paraId="1C230D1D" w14:textId="16FF7169" w:rsidR="00A04EE1" w:rsidRPr="00E75C79" w:rsidRDefault="00A04EE1" w:rsidP="008529AD">
      <w:pPr>
        <w:pStyle w:val="Telo"/>
        <w:widowControl w:val="0"/>
        <w:numPr>
          <w:ilvl w:val="0"/>
          <w:numId w:val="18"/>
        </w:numPr>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dodať tovar iba v rozsahu dohodnutom v tejto zmluve. Akékoľvek dodávky a plnenia naviac musia byť vopred písomne odsúhlasené kupujúcim spolu s dohodou o ich cene,</w:t>
      </w:r>
    </w:p>
    <w:p w14:paraId="264111F1" w14:textId="77777777" w:rsidR="00A04EE1" w:rsidRPr="00E75C79" w:rsidRDefault="00A04EE1" w:rsidP="004609AD">
      <w:pPr>
        <w:pStyle w:val="Telo"/>
        <w:widowControl w:val="0"/>
        <w:suppressAutoHyphens/>
        <w:jc w:val="both"/>
        <w:rPr>
          <w:rFonts w:ascii="Times New Roman" w:hAnsi="Times New Roman" w:cs="Times New Roman"/>
          <w:bCs/>
          <w:color w:val="FF0000"/>
          <w:sz w:val="22"/>
          <w:szCs w:val="22"/>
        </w:rPr>
      </w:pPr>
    </w:p>
    <w:p w14:paraId="295A06F2" w14:textId="2F68F290" w:rsidR="00A04EE1" w:rsidRPr="00E75C79" w:rsidRDefault="00915FD7" w:rsidP="008529AD">
      <w:pPr>
        <w:pStyle w:val="Telo"/>
        <w:widowControl w:val="0"/>
        <w:numPr>
          <w:ilvl w:val="1"/>
          <w:numId w:val="12"/>
        </w:numPr>
        <w:suppressAutoHyphens/>
        <w:ind w:left="567" w:hanging="567"/>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Kupujúci</w:t>
      </w:r>
      <w:r w:rsidR="00A04EE1" w:rsidRPr="00E75C79">
        <w:rPr>
          <w:rFonts w:ascii="Times New Roman" w:hAnsi="Times New Roman" w:cs="Times New Roman"/>
          <w:bCs/>
          <w:color w:val="auto"/>
          <w:sz w:val="22"/>
          <w:szCs w:val="22"/>
        </w:rPr>
        <w:t xml:space="preserve"> je povinný najmä:</w:t>
      </w:r>
    </w:p>
    <w:p w14:paraId="7DC934D2" w14:textId="77777777" w:rsidR="00A04EE1" w:rsidRPr="00E75C79" w:rsidRDefault="00A04EE1" w:rsidP="00F772FC">
      <w:pPr>
        <w:pStyle w:val="Telo"/>
        <w:widowControl w:val="0"/>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a)</w:t>
      </w:r>
      <w:r w:rsidRPr="00E75C79">
        <w:rPr>
          <w:rFonts w:ascii="Times New Roman" w:hAnsi="Times New Roman" w:cs="Times New Roman"/>
          <w:bCs/>
          <w:color w:val="auto"/>
          <w:sz w:val="22"/>
          <w:szCs w:val="22"/>
        </w:rPr>
        <w:tab/>
        <w:t>prevziať riadne a včas dodaný tovar,</w:t>
      </w:r>
    </w:p>
    <w:p w14:paraId="2AFC645C" w14:textId="77777777" w:rsidR="00A04EE1" w:rsidRPr="00E75C79" w:rsidRDefault="00A04EE1" w:rsidP="00F772FC">
      <w:pPr>
        <w:pStyle w:val="Telo"/>
        <w:widowControl w:val="0"/>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b)</w:t>
      </w:r>
      <w:r w:rsidRPr="00E75C79">
        <w:rPr>
          <w:rFonts w:ascii="Times New Roman" w:hAnsi="Times New Roman" w:cs="Times New Roman"/>
          <w:bCs/>
          <w:color w:val="auto"/>
          <w:sz w:val="22"/>
          <w:szCs w:val="22"/>
        </w:rPr>
        <w:tab/>
        <w:t xml:space="preserve">zaplatiť </w:t>
      </w:r>
      <w:r w:rsidR="00C32D9C" w:rsidRPr="00E75C79">
        <w:rPr>
          <w:rFonts w:ascii="Times New Roman" w:hAnsi="Times New Roman" w:cs="Times New Roman"/>
          <w:bCs/>
          <w:color w:val="auto"/>
          <w:sz w:val="22"/>
          <w:szCs w:val="22"/>
        </w:rPr>
        <w:t>predávajúcemu</w:t>
      </w:r>
      <w:r w:rsidRPr="00E75C79">
        <w:rPr>
          <w:rFonts w:ascii="Times New Roman" w:hAnsi="Times New Roman" w:cs="Times New Roman"/>
          <w:bCs/>
          <w:color w:val="auto"/>
          <w:sz w:val="22"/>
          <w:szCs w:val="22"/>
        </w:rPr>
        <w:t xml:space="preserve"> </w:t>
      </w:r>
      <w:r w:rsidR="00C32D9C" w:rsidRPr="00E75C79">
        <w:rPr>
          <w:rFonts w:ascii="Times New Roman" w:hAnsi="Times New Roman" w:cs="Times New Roman"/>
          <w:bCs/>
          <w:color w:val="auto"/>
          <w:sz w:val="22"/>
          <w:szCs w:val="22"/>
        </w:rPr>
        <w:t xml:space="preserve">kúpnu </w:t>
      </w:r>
      <w:r w:rsidRPr="00E75C79">
        <w:rPr>
          <w:rFonts w:ascii="Times New Roman" w:hAnsi="Times New Roman" w:cs="Times New Roman"/>
          <w:bCs/>
          <w:color w:val="auto"/>
          <w:sz w:val="22"/>
          <w:szCs w:val="22"/>
        </w:rPr>
        <w:t>cenu,</w:t>
      </w:r>
    </w:p>
    <w:p w14:paraId="2FA2F1DE" w14:textId="77777777" w:rsidR="007B5351" w:rsidRPr="00E75C79" w:rsidRDefault="00A04EE1" w:rsidP="00F772FC">
      <w:pPr>
        <w:pStyle w:val="Telo"/>
        <w:widowControl w:val="0"/>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c)</w:t>
      </w:r>
      <w:r w:rsidRPr="00E75C79">
        <w:rPr>
          <w:rFonts w:ascii="Times New Roman" w:hAnsi="Times New Roman" w:cs="Times New Roman"/>
          <w:bCs/>
          <w:color w:val="auto"/>
          <w:sz w:val="22"/>
          <w:szCs w:val="22"/>
        </w:rPr>
        <w:tab/>
        <w:t xml:space="preserve">poskytnúť </w:t>
      </w:r>
      <w:r w:rsidR="00C32D9C" w:rsidRPr="00E75C79">
        <w:rPr>
          <w:rFonts w:ascii="Times New Roman" w:hAnsi="Times New Roman" w:cs="Times New Roman"/>
          <w:bCs/>
          <w:color w:val="auto"/>
          <w:sz w:val="22"/>
          <w:szCs w:val="22"/>
        </w:rPr>
        <w:t xml:space="preserve">predávajúcemu </w:t>
      </w:r>
      <w:r w:rsidRPr="00E75C79">
        <w:rPr>
          <w:rFonts w:ascii="Times New Roman" w:hAnsi="Times New Roman" w:cs="Times New Roman"/>
          <w:bCs/>
          <w:color w:val="auto"/>
          <w:sz w:val="22"/>
          <w:szCs w:val="22"/>
        </w:rPr>
        <w:t xml:space="preserve">súčinnosť pri </w:t>
      </w:r>
      <w:r w:rsidR="00C32D9C" w:rsidRPr="00E75C79">
        <w:rPr>
          <w:rFonts w:ascii="Times New Roman" w:hAnsi="Times New Roman" w:cs="Times New Roman"/>
          <w:bCs/>
          <w:color w:val="auto"/>
          <w:sz w:val="22"/>
          <w:szCs w:val="22"/>
        </w:rPr>
        <w:t>dodávaní tovaru</w:t>
      </w:r>
      <w:r w:rsidRPr="00E75C79">
        <w:rPr>
          <w:rFonts w:ascii="Times New Roman" w:hAnsi="Times New Roman" w:cs="Times New Roman"/>
          <w:bCs/>
          <w:color w:val="auto"/>
          <w:sz w:val="22"/>
          <w:szCs w:val="22"/>
        </w:rPr>
        <w:t xml:space="preserve">. </w:t>
      </w:r>
    </w:p>
    <w:p w14:paraId="1925A053" w14:textId="77777777" w:rsidR="005C6E4C" w:rsidRPr="00E75C79" w:rsidRDefault="005C6E4C" w:rsidP="004609AD">
      <w:pPr>
        <w:pStyle w:val="Telo"/>
        <w:widowControl w:val="0"/>
        <w:tabs>
          <w:tab w:val="left" w:pos="284"/>
        </w:tabs>
        <w:suppressAutoHyphens/>
        <w:ind w:left="284" w:hanging="357"/>
        <w:jc w:val="center"/>
        <w:rPr>
          <w:rFonts w:ascii="Times New Roman" w:hAnsi="Times New Roman" w:cs="Times New Roman"/>
          <w:b/>
          <w:bCs/>
          <w:color w:val="FF0000"/>
          <w:sz w:val="22"/>
          <w:szCs w:val="22"/>
        </w:rPr>
      </w:pPr>
    </w:p>
    <w:p w14:paraId="53845F5A" w14:textId="77777777" w:rsidR="005C6E4C" w:rsidRPr="00E75C79" w:rsidRDefault="005C6E4C" w:rsidP="004609AD">
      <w:pPr>
        <w:pStyle w:val="Telo"/>
        <w:widowControl w:val="0"/>
        <w:tabs>
          <w:tab w:val="left" w:pos="284"/>
        </w:tabs>
        <w:suppressAutoHyphens/>
        <w:ind w:left="284" w:hanging="357"/>
        <w:jc w:val="center"/>
        <w:rPr>
          <w:rFonts w:ascii="Times New Roman" w:hAnsi="Times New Roman" w:cs="Times New Roman"/>
          <w:b/>
          <w:bCs/>
          <w:color w:val="FF0000"/>
          <w:sz w:val="22"/>
          <w:szCs w:val="22"/>
        </w:rPr>
      </w:pPr>
    </w:p>
    <w:p w14:paraId="184AD950" w14:textId="77777777" w:rsidR="005C6E4C" w:rsidRPr="00E75C79" w:rsidRDefault="005C6E4C" w:rsidP="004609AD">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IX.</w:t>
      </w:r>
    </w:p>
    <w:p w14:paraId="0A7F8ED5" w14:textId="77777777" w:rsidR="005C6E4C" w:rsidRPr="00E75C79" w:rsidRDefault="005C6E4C" w:rsidP="004609AD">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Sankcie a náhrada škody</w:t>
      </w:r>
    </w:p>
    <w:p w14:paraId="5A9740C4" w14:textId="77777777" w:rsidR="005C6E4C" w:rsidRPr="00E75C79" w:rsidRDefault="005C6E4C" w:rsidP="004609AD">
      <w:pPr>
        <w:pStyle w:val="Telo"/>
        <w:widowControl w:val="0"/>
        <w:tabs>
          <w:tab w:val="left" w:pos="284"/>
        </w:tabs>
        <w:suppressAutoHyphens/>
        <w:ind w:left="284" w:hanging="357"/>
        <w:jc w:val="center"/>
        <w:rPr>
          <w:rFonts w:ascii="Times New Roman" w:eastAsia="Arial Narrow" w:hAnsi="Times New Roman" w:cs="Times New Roman"/>
          <w:b/>
          <w:bCs/>
          <w:color w:val="FF0000"/>
          <w:sz w:val="22"/>
          <w:szCs w:val="22"/>
        </w:rPr>
      </w:pPr>
    </w:p>
    <w:p w14:paraId="779C92AA" w14:textId="77777777" w:rsidR="005C6E4C" w:rsidRPr="00E75C79" w:rsidRDefault="00C32D9C" w:rsidP="004609AD">
      <w:pPr>
        <w:pStyle w:val="Telo"/>
        <w:widowControl w:val="0"/>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9.1</w:t>
      </w:r>
      <w:r w:rsidRPr="00E75C79">
        <w:rPr>
          <w:rFonts w:ascii="Times New Roman" w:hAnsi="Times New Roman" w:cs="Times New Roman"/>
          <w:color w:val="auto"/>
          <w:sz w:val="22"/>
          <w:szCs w:val="22"/>
        </w:rPr>
        <w:tab/>
      </w:r>
      <w:r w:rsidR="005C6E4C" w:rsidRPr="00E75C79">
        <w:rPr>
          <w:rFonts w:ascii="Times New Roman" w:hAnsi="Times New Roman" w:cs="Times New Roman"/>
          <w:color w:val="auto"/>
          <w:sz w:val="22"/>
          <w:szCs w:val="22"/>
        </w:rPr>
        <w:t>Pre prípad nedodržania podmienok tejto zmluvy dohodli zmluvné strany nasledovné sankcie:</w:t>
      </w:r>
    </w:p>
    <w:p w14:paraId="4CB38070" w14:textId="5B79454B" w:rsidR="005C6E4C" w:rsidRPr="00E75C79" w:rsidRDefault="005C6E4C" w:rsidP="004609AD">
      <w:pPr>
        <w:pStyle w:val="Telo"/>
        <w:widowControl w:val="0"/>
        <w:suppressAutoHyphens/>
        <w:ind w:left="1134" w:hanging="567"/>
        <w:jc w:val="both"/>
        <w:rPr>
          <w:rFonts w:ascii="Times New Roman" w:eastAsia="Arial Narrow" w:hAnsi="Times New Roman" w:cs="Times New Roman"/>
          <w:color w:val="FF0000"/>
          <w:sz w:val="22"/>
          <w:szCs w:val="22"/>
        </w:rPr>
      </w:pPr>
      <w:r w:rsidRPr="00E75C79">
        <w:rPr>
          <w:rFonts w:ascii="Times New Roman" w:hAnsi="Times New Roman" w:cs="Times New Roman"/>
          <w:color w:val="auto"/>
          <w:sz w:val="22"/>
          <w:szCs w:val="22"/>
        </w:rPr>
        <w:t>a)</w:t>
      </w:r>
      <w:r w:rsidRPr="00E75C79">
        <w:rPr>
          <w:rFonts w:ascii="Times New Roman" w:hAnsi="Times New Roman" w:cs="Times New Roman"/>
          <w:color w:val="auto"/>
          <w:sz w:val="22"/>
          <w:szCs w:val="22"/>
        </w:rPr>
        <w:tab/>
        <w:t>v prípade nedodržania termínu dodania tovaru je predávajúci povinný zaplatiť kupujúcemu zmluvnú pokutu vo výške 0,5% z </w:t>
      </w:r>
      <w:r w:rsidR="00C32D9C" w:rsidRPr="00E75C79">
        <w:rPr>
          <w:rFonts w:ascii="Times New Roman" w:hAnsi="Times New Roman" w:cs="Times New Roman"/>
          <w:color w:val="auto"/>
          <w:sz w:val="22"/>
          <w:szCs w:val="22"/>
        </w:rPr>
        <w:t>celkovej</w:t>
      </w:r>
      <w:r w:rsidRPr="00E75C79">
        <w:rPr>
          <w:rFonts w:ascii="Times New Roman" w:hAnsi="Times New Roman" w:cs="Times New Roman"/>
          <w:color w:val="auto"/>
          <w:sz w:val="22"/>
          <w:szCs w:val="22"/>
        </w:rPr>
        <w:t xml:space="preserve"> </w:t>
      </w:r>
      <w:r w:rsidR="00C32D9C" w:rsidRPr="00E75C79">
        <w:rPr>
          <w:rFonts w:ascii="Times New Roman" w:hAnsi="Times New Roman" w:cs="Times New Roman"/>
          <w:color w:val="auto"/>
          <w:sz w:val="22"/>
          <w:szCs w:val="22"/>
        </w:rPr>
        <w:t xml:space="preserve">kúpnej </w:t>
      </w:r>
      <w:r w:rsidRPr="00E75C79">
        <w:rPr>
          <w:rFonts w:ascii="Times New Roman" w:hAnsi="Times New Roman" w:cs="Times New Roman"/>
          <w:color w:val="auto"/>
          <w:sz w:val="22"/>
          <w:szCs w:val="22"/>
        </w:rPr>
        <w:t xml:space="preserve">ceny tovaru za každý </w:t>
      </w:r>
      <w:r w:rsidR="00B07BAC" w:rsidRPr="00E75C79">
        <w:rPr>
          <w:rFonts w:ascii="Times New Roman" w:hAnsi="Times New Roman" w:cs="Times New Roman"/>
          <w:color w:val="auto"/>
          <w:sz w:val="22"/>
          <w:szCs w:val="22"/>
        </w:rPr>
        <w:t>aj</w:t>
      </w:r>
      <w:r w:rsidRPr="00E75C79">
        <w:rPr>
          <w:rFonts w:ascii="Times New Roman" w:hAnsi="Times New Roman" w:cs="Times New Roman"/>
          <w:color w:val="auto"/>
          <w:sz w:val="22"/>
          <w:szCs w:val="22"/>
        </w:rPr>
        <w:t> začatý kalendárny deň omeškania</w:t>
      </w:r>
      <w:r w:rsidR="00C32D9C" w:rsidRPr="00E75C79">
        <w:rPr>
          <w:rFonts w:ascii="Times New Roman" w:hAnsi="Times New Roman" w:cs="Times New Roman"/>
          <w:color w:val="auto"/>
          <w:sz w:val="22"/>
          <w:szCs w:val="22"/>
        </w:rPr>
        <w:t>,</w:t>
      </w:r>
    </w:p>
    <w:p w14:paraId="1D532C1F" w14:textId="5B8DC3B9" w:rsidR="005C6E4C" w:rsidRPr="00E75C79" w:rsidRDefault="00C32D9C" w:rsidP="004609AD">
      <w:pPr>
        <w:pStyle w:val="Telo"/>
        <w:widowControl w:val="0"/>
        <w:suppressAutoHyphens/>
        <w:ind w:left="1134"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b)</w:t>
      </w:r>
      <w:r w:rsidRPr="00E75C79">
        <w:rPr>
          <w:rFonts w:ascii="Times New Roman" w:hAnsi="Times New Roman" w:cs="Times New Roman"/>
          <w:color w:val="FF0000"/>
          <w:sz w:val="22"/>
          <w:szCs w:val="22"/>
        </w:rPr>
        <w:tab/>
      </w:r>
      <w:r w:rsidR="005C6E4C" w:rsidRPr="00E75C79">
        <w:rPr>
          <w:rFonts w:ascii="Times New Roman" w:hAnsi="Times New Roman" w:cs="Times New Roman"/>
          <w:color w:val="auto"/>
          <w:sz w:val="22"/>
          <w:szCs w:val="22"/>
        </w:rPr>
        <w:t xml:space="preserve">v prípade omeškania predávajúceho s nástupom na odstránenie vady a/alebo s odstránením vady </w:t>
      </w:r>
      <w:r w:rsidRPr="00E75C79">
        <w:rPr>
          <w:rFonts w:ascii="Times New Roman" w:hAnsi="Times New Roman" w:cs="Times New Roman"/>
          <w:color w:val="auto"/>
          <w:sz w:val="22"/>
          <w:szCs w:val="22"/>
        </w:rPr>
        <w:t>tovaru</w:t>
      </w:r>
      <w:r w:rsidR="005C6E4C" w:rsidRPr="00E75C79">
        <w:rPr>
          <w:rFonts w:ascii="Times New Roman" w:hAnsi="Times New Roman" w:cs="Times New Roman"/>
          <w:color w:val="auto"/>
          <w:sz w:val="22"/>
          <w:szCs w:val="22"/>
        </w:rPr>
        <w:t xml:space="preserve"> podľa tejto zmluvy v lehote uvedenej v</w:t>
      </w:r>
      <w:r w:rsidRPr="00E75C79">
        <w:rPr>
          <w:rFonts w:ascii="Times New Roman" w:hAnsi="Times New Roman" w:cs="Times New Roman"/>
          <w:color w:val="auto"/>
          <w:sz w:val="22"/>
          <w:szCs w:val="22"/>
        </w:rPr>
        <w:t> </w:t>
      </w:r>
      <w:r w:rsidR="005C6E4C" w:rsidRPr="00E75C79">
        <w:rPr>
          <w:rFonts w:ascii="Times New Roman" w:hAnsi="Times New Roman" w:cs="Times New Roman"/>
          <w:color w:val="auto"/>
          <w:sz w:val="22"/>
          <w:szCs w:val="22"/>
        </w:rPr>
        <w:t>čl</w:t>
      </w:r>
      <w:r w:rsidRPr="00E75C79">
        <w:rPr>
          <w:rFonts w:ascii="Times New Roman" w:hAnsi="Times New Roman" w:cs="Times New Roman"/>
          <w:color w:val="auto"/>
          <w:sz w:val="22"/>
          <w:szCs w:val="22"/>
        </w:rPr>
        <w:t>.</w:t>
      </w:r>
      <w:r w:rsidR="005C6E4C" w:rsidRPr="00E75C79">
        <w:rPr>
          <w:rFonts w:ascii="Times New Roman" w:hAnsi="Times New Roman" w:cs="Times New Roman"/>
          <w:color w:val="auto"/>
          <w:sz w:val="22"/>
          <w:szCs w:val="22"/>
        </w:rPr>
        <w:t xml:space="preserve"> VII</w:t>
      </w:r>
      <w:r w:rsidRPr="00E75C79">
        <w:rPr>
          <w:rFonts w:ascii="Times New Roman" w:hAnsi="Times New Roman" w:cs="Times New Roman"/>
          <w:color w:val="auto"/>
          <w:sz w:val="22"/>
          <w:szCs w:val="22"/>
        </w:rPr>
        <w:t>. ods. 7.7 a ods. 7.8</w:t>
      </w:r>
      <w:r w:rsidR="005C6E4C" w:rsidRPr="00E75C79">
        <w:rPr>
          <w:rFonts w:ascii="Times New Roman" w:hAnsi="Times New Roman" w:cs="Times New Roman"/>
          <w:color w:val="auto"/>
          <w:sz w:val="22"/>
          <w:szCs w:val="22"/>
        </w:rPr>
        <w:t xml:space="preserve"> tejto zmluvy je predávajúci povinný zaplatiť kupujúcemu zmluvnú pokutu vo výške</w:t>
      </w:r>
      <w:r w:rsidR="007A0C3C" w:rsidRPr="00E75C79">
        <w:rPr>
          <w:rFonts w:ascii="Times New Roman" w:hAnsi="Times New Roman" w:cs="Times New Roman"/>
          <w:color w:val="auto"/>
          <w:sz w:val="22"/>
          <w:szCs w:val="22"/>
        </w:rPr>
        <w:t xml:space="preserve"> 50,- EUR (slovom: päťdesiat eur)</w:t>
      </w:r>
      <w:r w:rsidR="005C6E4C" w:rsidRPr="00E75C79">
        <w:rPr>
          <w:rFonts w:ascii="Times New Roman" w:hAnsi="Times New Roman" w:cs="Times New Roman"/>
          <w:color w:val="auto"/>
          <w:sz w:val="22"/>
          <w:szCs w:val="22"/>
        </w:rPr>
        <w:t xml:space="preserve"> a to z</w:t>
      </w:r>
      <w:r w:rsidRPr="00E75C79">
        <w:rPr>
          <w:rFonts w:ascii="Times New Roman" w:hAnsi="Times New Roman" w:cs="Times New Roman"/>
          <w:color w:val="auto"/>
          <w:sz w:val="22"/>
          <w:szCs w:val="22"/>
        </w:rPr>
        <w:t xml:space="preserve">a každý </w:t>
      </w:r>
      <w:r w:rsidR="00B07BAC" w:rsidRPr="00E75C79">
        <w:rPr>
          <w:rFonts w:ascii="Times New Roman" w:hAnsi="Times New Roman" w:cs="Times New Roman"/>
          <w:color w:val="auto"/>
          <w:sz w:val="22"/>
          <w:szCs w:val="22"/>
        </w:rPr>
        <w:t>aj</w:t>
      </w:r>
      <w:r w:rsidRPr="00E75C79">
        <w:rPr>
          <w:rFonts w:ascii="Times New Roman" w:hAnsi="Times New Roman" w:cs="Times New Roman"/>
          <w:color w:val="auto"/>
          <w:sz w:val="22"/>
          <w:szCs w:val="22"/>
        </w:rPr>
        <w:t> začatý deň omeškania</w:t>
      </w:r>
      <w:ins w:id="1" w:author="kopiary" w:date="2018-07-10T09:01:00Z">
        <w:r w:rsidR="00102DCE" w:rsidRPr="00E75C79">
          <w:rPr>
            <w:rFonts w:ascii="Times New Roman" w:hAnsi="Times New Roman" w:cs="Times New Roman"/>
            <w:color w:val="auto"/>
            <w:sz w:val="22"/>
            <w:szCs w:val="22"/>
          </w:rPr>
          <w:t xml:space="preserve"> </w:t>
        </w:r>
      </w:ins>
      <w:r w:rsidR="00102DCE" w:rsidRPr="00E75C79">
        <w:rPr>
          <w:rFonts w:ascii="Times New Roman" w:hAnsi="Times New Roman" w:cs="Times New Roman"/>
          <w:color w:val="auto"/>
          <w:sz w:val="22"/>
          <w:szCs w:val="22"/>
        </w:rPr>
        <w:t>a kupujúci je oprávnený odstrán</w:t>
      </w:r>
      <w:r w:rsidR="00915FD7" w:rsidRPr="00E75C79">
        <w:rPr>
          <w:rFonts w:ascii="Times New Roman" w:hAnsi="Times New Roman" w:cs="Times New Roman"/>
          <w:color w:val="auto"/>
          <w:sz w:val="22"/>
          <w:szCs w:val="22"/>
        </w:rPr>
        <w:t>iť</w:t>
      </w:r>
      <w:r w:rsidR="00102DCE" w:rsidRPr="00E75C79">
        <w:rPr>
          <w:rFonts w:ascii="Times New Roman" w:hAnsi="Times New Roman" w:cs="Times New Roman"/>
          <w:color w:val="auto"/>
          <w:sz w:val="22"/>
          <w:szCs w:val="22"/>
        </w:rPr>
        <w:t xml:space="preserve"> vady </w:t>
      </w:r>
      <w:r w:rsidR="00915FD7" w:rsidRPr="00E75C79">
        <w:rPr>
          <w:rFonts w:ascii="Times New Roman" w:hAnsi="Times New Roman" w:cs="Times New Roman"/>
          <w:color w:val="auto"/>
          <w:sz w:val="22"/>
          <w:szCs w:val="22"/>
        </w:rPr>
        <w:t xml:space="preserve">tovaru </w:t>
      </w:r>
      <w:r w:rsidR="00102DCE" w:rsidRPr="00E75C79">
        <w:rPr>
          <w:rFonts w:ascii="Times New Roman" w:hAnsi="Times New Roman" w:cs="Times New Roman"/>
          <w:color w:val="auto"/>
          <w:sz w:val="22"/>
          <w:szCs w:val="22"/>
        </w:rPr>
        <w:t>tret</w:t>
      </w:r>
      <w:r w:rsidR="00915FD7" w:rsidRPr="00E75C79">
        <w:rPr>
          <w:rFonts w:ascii="Times New Roman" w:hAnsi="Times New Roman" w:cs="Times New Roman"/>
          <w:color w:val="auto"/>
          <w:sz w:val="22"/>
          <w:szCs w:val="22"/>
        </w:rPr>
        <w:t>ím</w:t>
      </w:r>
      <w:r w:rsidR="007A0C3C" w:rsidRPr="00E75C79">
        <w:rPr>
          <w:rFonts w:ascii="Times New Roman" w:hAnsi="Times New Roman" w:cs="Times New Roman"/>
          <w:color w:val="auto"/>
          <w:sz w:val="22"/>
          <w:szCs w:val="22"/>
        </w:rPr>
        <w:t>i</w:t>
      </w:r>
      <w:r w:rsidR="00102DCE" w:rsidRPr="00E75C79">
        <w:rPr>
          <w:rFonts w:ascii="Times New Roman" w:hAnsi="Times New Roman" w:cs="Times New Roman"/>
          <w:color w:val="auto"/>
          <w:sz w:val="22"/>
          <w:szCs w:val="22"/>
        </w:rPr>
        <w:t xml:space="preserve"> osob</w:t>
      </w:r>
      <w:r w:rsidR="007A0C3C" w:rsidRPr="00E75C79">
        <w:rPr>
          <w:rFonts w:ascii="Times New Roman" w:hAnsi="Times New Roman" w:cs="Times New Roman"/>
          <w:color w:val="auto"/>
          <w:sz w:val="22"/>
          <w:szCs w:val="22"/>
        </w:rPr>
        <w:t>ami</w:t>
      </w:r>
      <w:r w:rsidR="00102DCE" w:rsidRPr="00E75C79">
        <w:rPr>
          <w:rFonts w:ascii="Times New Roman" w:hAnsi="Times New Roman" w:cs="Times New Roman"/>
          <w:color w:val="auto"/>
          <w:sz w:val="22"/>
          <w:szCs w:val="22"/>
        </w:rPr>
        <w:t xml:space="preserve"> na náklady a zodpovednosť predávajúceho</w:t>
      </w:r>
      <w:r w:rsidRPr="00E75C79">
        <w:rPr>
          <w:rFonts w:ascii="Times New Roman" w:hAnsi="Times New Roman" w:cs="Times New Roman"/>
          <w:color w:val="auto"/>
          <w:sz w:val="22"/>
          <w:szCs w:val="22"/>
        </w:rPr>
        <w:t>,</w:t>
      </w:r>
    </w:p>
    <w:p w14:paraId="458645E0" w14:textId="6E37DCDC" w:rsidR="00C32D9C" w:rsidRPr="00E75C79" w:rsidRDefault="00C32D9C" w:rsidP="004609AD">
      <w:pPr>
        <w:pStyle w:val="Telo"/>
        <w:widowControl w:val="0"/>
        <w:suppressAutoHyphens/>
        <w:ind w:left="1134"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c)</w:t>
      </w:r>
      <w:r w:rsidRPr="00E75C79">
        <w:rPr>
          <w:rFonts w:ascii="Times New Roman" w:hAnsi="Times New Roman" w:cs="Times New Roman"/>
          <w:color w:val="auto"/>
          <w:sz w:val="22"/>
          <w:szCs w:val="22"/>
        </w:rPr>
        <w:tab/>
      </w:r>
      <w:r w:rsidR="00164305" w:rsidRPr="00E75C79">
        <w:rPr>
          <w:rFonts w:ascii="Times New Roman" w:hAnsi="Times New Roman" w:cs="Times New Roman"/>
          <w:color w:val="auto"/>
          <w:sz w:val="22"/>
          <w:szCs w:val="22"/>
        </w:rPr>
        <w:t xml:space="preserve">predávajúci je povinný za každé jednotlivé porušenie povinností vyplývajúcich mu z tejto zmluvy, okrem tých, ktoré sú postihnuté sankciami podľa čl. IX. ods. 9.1, písm. a) až písm. </w:t>
      </w:r>
      <w:r w:rsidR="00EA21A3" w:rsidRPr="00E75C79">
        <w:rPr>
          <w:rFonts w:ascii="Times New Roman" w:hAnsi="Times New Roman" w:cs="Times New Roman"/>
          <w:color w:val="auto"/>
          <w:sz w:val="22"/>
          <w:szCs w:val="22"/>
        </w:rPr>
        <w:t>b</w:t>
      </w:r>
      <w:r w:rsidR="00164305" w:rsidRPr="00E75C79">
        <w:rPr>
          <w:rFonts w:ascii="Times New Roman" w:hAnsi="Times New Roman" w:cs="Times New Roman"/>
          <w:color w:val="auto"/>
          <w:sz w:val="22"/>
          <w:szCs w:val="22"/>
        </w:rPr>
        <w:t>)</w:t>
      </w:r>
      <w:r w:rsidR="00317287" w:rsidRPr="00E75C79">
        <w:rPr>
          <w:rFonts w:ascii="Times New Roman" w:hAnsi="Times New Roman" w:cs="Times New Roman"/>
          <w:color w:val="auto"/>
          <w:sz w:val="22"/>
          <w:szCs w:val="22"/>
        </w:rPr>
        <w:t xml:space="preserve"> tejto zmluvy</w:t>
      </w:r>
      <w:r w:rsidR="00164305" w:rsidRPr="00E75C79">
        <w:rPr>
          <w:rFonts w:ascii="Times New Roman" w:hAnsi="Times New Roman" w:cs="Times New Roman"/>
          <w:color w:val="auto"/>
          <w:sz w:val="22"/>
          <w:szCs w:val="22"/>
        </w:rPr>
        <w:t xml:space="preserve"> zaplatiť </w:t>
      </w:r>
      <w:r w:rsidR="008A035A" w:rsidRPr="00E75C79">
        <w:rPr>
          <w:rFonts w:ascii="Times New Roman" w:hAnsi="Times New Roman" w:cs="Times New Roman"/>
          <w:color w:val="auto"/>
          <w:sz w:val="22"/>
          <w:szCs w:val="22"/>
        </w:rPr>
        <w:t>kupujúcemu</w:t>
      </w:r>
      <w:r w:rsidR="00164305" w:rsidRPr="00E75C79">
        <w:rPr>
          <w:rFonts w:ascii="Times New Roman" w:hAnsi="Times New Roman" w:cs="Times New Roman"/>
          <w:color w:val="auto"/>
          <w:sz w:val="22"/>
          <w:szCs w:val="22"/>
        </w:rPr>
        <w:t xml:space="preserve"> zmluvnú pokutu vo výške </w:t>
      </w:r>
      <w:r w:rsidR="00EA21A3" w:rsidRPr="00E75C79">
        <w:rPr>
          <w:rFonts w:ascii="Times New Roman" w:hAnsi="Times New Roman" w:cs="Times New Roman"/>
          <w:color w:val="auto"/>
          <w:sz w:val="22"/>
          <w:szCs w:val="22"/>
        </w:rPr>
        <w:t>1</w:t>
      </w:r>
      <w:r w:rsidR="00164305" w:rsidRPr="00E75C79">
        <w:rPr>
          <w:rFonts w:ascii="Times New Roman" w:hAnsi="Times New Roman" w:cs="Times New Roman"/>
          <w:color w:val="auto"/>
          <w:sz w:val="22"/>
          <w:szCs w:val="22"/>
        </w:rPr>
        <w:t>00,- EUR</w:t>
      </w:r>
      <w:r w:rsidR="002B5A49" w:rsidRPr="00E75C79">
        <w:rPr>
          <w:rFonts w:ascii="Times New Roman" w:hAnsi="Times New Roman" w:cs="Times New Roman"/>
          <w:color w:val="auto"/>
          <w:sz w:val="22"/>
          <w:szCs w:val="22"/>
        </w:rPr>
        <w:t xml:space="preserve"> slovom (sto eur)</w:t>
      </w:r>
      <w:r w:rsidR="00164305" w:rsidRPr="00E75C79">
        <w:rPr>
          <w:rFonts w:ascii="Times New Roman" w:hAnsi="Times New Roman" w:cs="Times New Roman"/>
          <w:color w:val="auto"/>
          <w:sz w:val="22"/>
          <w:szCs w:val="22"/>
        </w:rPr>
        <w:t>.</w:t>
      </w:r>
      <w:r w:rsidRPr="00E75C79">
        <w:rPr>
          <w:rFonts w:ascii="Times New Roman" w:hAnsi="Times New Roman" w:cs="Times New Roman"/>
          <w:color w:val="auto"/>
          <w:sz w:val="22"/>
          <w:szCs w:val="22"/>
        </w:rPr>
        <w:t xml:space="preserve"> </w:t>
      </w:r>
    </w:p>
    <w:p w14:paraId="4B337A31" w14:textId="77777777" w:rsidR="00E005B0" w:rsidRPr="00E75C79" w:rsidRDefault="00E005B0" w:rsidP="004609AD">
      <w:pPr>
        <w:pStyle w:val="Telo"/>
        <w:widowControl w:val="0"/>
        <w:suppressAutoHyphens/>
        <w:ind w:left="567" w:hanging="567"/>
        <w:jc w:val="both"/>
        <w:rPr>
          <w:rFonts w:ascii="Times New Roman" w:eastAsia="Arial Narrow" w:hAnsi="Times New Roman" w:cs="Times New Roman"/>
          <w:color w:val="FF0000"/>
          <w:sz w:val="22"/>
          <w:szCs w:val="22"/>
        </w:rPr>
      </w:pPr>
    </w:p>
    <w:p w14:paraId="10E37F26" w14:textId="77777777" w:rsidR="005C6E4C" w:rsidRPr="00E75C79" w:rsidRDefault="005C6E4C" w:rsidP="008529AD">
      <w:pPr>
        <w:pStyle w:val="Telo"/>
        <w:widowControl w:val="0"/>
        <w:numPr>
          <w:ilvl w:val="1"/>
          <w:numId w:val="14"/>
        </w:numPr>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Predávajúci je zodpovedný v plnom rozsahu za prípadné škody, ktoré vzniknú kupujúcemu alebo tretím osobám pri dodávke a/alebo </w:t>
      </w:r>
      <w:r w:rsidR="00164305" w:rsidRPr="00E75C79">
        <w:rPr>
          <w:rFonts w:ascii="Times New Roman" w:hAnsi="Times New Roman" w:cs="Times New Roman"/>
          <w:color w:val="auto"/>
          <w:sz w:val="22"/>
          <w:szCs w:val="22"/>
        </w:rPr>
        <w:t>montáži tovaru, ibaže by preukázal, že by ku škode prišlo aj inak.</w:t>
      </w:r>
    </w:p>
    <w:p w14:paraId="53C021A4" w14:textId="77777777" w:rsidR="00164305" w:rsidRPr="00E75C79" w:rsidRDefault="00164305" w:rsidP="004609AD">
      <w:pPr>
        <w:pStyle w:val="Odsekzoznamu"/>
        <w:ind w:left="567" w:hanging="567"/>
        <w:rPr>
          <w:color w:val="FF0000"/>
          <w:sz w:val="22"/>
          <w:szCs w:val="22"/>
        </w:rPr>
      </w:pPr>
    </w:p>
    <w:p w14:paraId="0CD76075" w14:textId="77777777" w:rsidR="00164305" w:rsidRPr="00E75C79" w:rsidRDefault="00164305" w:rsidP="008529AD">
      <w:pPr>
        <w:pStyle w:val="Telo"/>
        <w:widowControl w:val="0"/>
        <w:numPr>
          <w:ilvl w:val="1"/>
          <w:numId w:val="14"/>
        </w:numPr>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Zaplatením zmluvnej pokuty a/alebo úrokov z omeškania nezbavuje zmluvné strany zodpovednosti za spôsobenú škodu.</w:t>
      </w:r>
    </w:p>
    <w:p w14:paraId="723AEEC4" w14:textId="77777777" w:rsidR="00E06604" w:rsidRPr="00E75C79" w:rsidRDefault="00E06604" w:rsidP="00E06604">
      <w:pPr>
        <w:pStyle w:val="Odsekzoznamu"/>
        <w:rPr>
          <w:sz w:val="22"/>
          <w:szCs w:val="22"/>
        </w:rPr>
      </w:pPr>
    </w:p>
    <w:p w14:paraId="532FF79C" w14:textId="77777777" w:rsidR="00E06604" w:rsidRPr="00E75C79" w:rsidRDefault="00E06604" w:rsidP="00E06604">
      <w:pPr>
        <w:pStyle w:val="Telo"/>
        <w:widowControl w:val="0"/>
        <w:suppressAutoHyphens/>
        <w:ind w:left="567"/>
        <w:jc w:val="both"/>
        <w:rPr>
          <w:rFonts w:ascii="Times New Roman" w:hAnsi="Times New Roman" w:cs="Times New Roman"/>
          <w:color w:val="auto"/>
          <w:sz w:val="22"/>
          <w:szCs w:val="22"/>
        </w:rPr>
      </w:pPr>
    </w:p>
    <w:p w14:paraId="3D9C0DBE" w14:textId="77777777" w:rsidR="00164305" w:rsidRPr="00E75C79" w:rsidRDefault="00164305" w:rsidP="004609AD">
      <w:pPr>
        <w:pStyle w:val="Telo"/>
        <w:widowControl w:val="0"/>
        <w:suppressAutoHyphens/>
        <w:ind w:left="567" w:hanging="567"/>
        <w:jc w:val="both"/>
        <w:rPr>
          <w:rFonts w:ascii="Times New Roman" w:hAnsi="Times New Roman" w:cs="Times New Roman"/>
          <w:color w:val="auto"/>
          <w:sz w:val="22"/>
          <w:szCs w:val="22"/>
        </w:rPr>
      </w:pPr>
    </w:p>
    <w:p w14:paraId="7C676DF0" w14:textId="4B86C3D0" w:rsidR="00D80573" w:rsidRPr="00E75C79" w:rsidRDefault="00164305" w:rsidP="008529AD">
      <w:pPr>
        <w:pStyle w:val="Zkladntext"/>
        <w:numPr>
          <w:ilvl w:val="1"/>
          <w:numId w:val="14"/>
        </w:numPr>
        <w:ind w:left="567" w:hanging="567"/>
        <w:rPr>
          <w:rFonts w:ascii="Times New Roman" w:hAnsi="Times New Roman"/>
          <w:b w:val="0"/>
          <w:color w:val="FF0000"/>
          <w:sz w:val="22"/>
          <w:szCs w:val="22"/>
          <w:lang w:eastAsia="ar-SA"/>
        </w:rPr>
      </w:pPr>
      <w:r w:rsidRPr="00E75C79">
        <w:rPr>
          <w:rFonts w:ascii="Times New Roman" w:hAnsi="Times New Roman"/>
          <w:b w:val="0"/>
          <w:sz w:val="22"/>
          <w:szCs w:val="22"/>
          <w:lang w:eastAsia="ar-SA"/>
        </w:rPr>
        <w:t>Zmluvné strany výslovne prehlasujú, že zmluvné pokuty dohodnuté v tejto zmluve, t.</w:t>
      </w:r>
      <w:r w:rsidR="00B05640" w:rsidRPr="00E75C79">
        <w:rPr>
          <w:rFonts w:ascii="Times New Roman" w:hAnsi="Times New Roman"/>
          <w:b w:val="0"/>
          <w:sz w:val="22"/>
          <w:szCs w:val="22"/>
          <w:lang w:eastAsia="ar-SA"/>
        </w:rPr>
        <w:t xml:space="preserve"> </w:t>
      </w:r>
      <w:r w:rsidRPr="00E75C79">
        <w:rPr>
          <w:rFonts w:ascii="Times New Roman" w:hAnsi="Times New Roman"/>
          <w:b w:val="0"/>
          <w:sz w:val="22"/>
          <w:szCs w:val="22"/>
          <w:lang w:eastAsia="ar-SA"/>
        </w:rPr>
        <w:t>j. ich právny dôvod ako aj výška, boli dohodnuté slobodne a vážne, pri dodržaní zásady zmluvnej  voľnosti, sú v súlade s dobrými mravmi, so zásadami poctivého obchodného styku a obchodnými zvyklosťami platnými v obchodnom odvetví podľa predmetu tejto zmluvy. Význam povinností zabezpečovaných zmluvnou pokutou je primeraný</w:t>
      </w:r>
      <w:r w:rsidR="00EA21A3" w:rsidRPr="00E75C79">
        <w:rPr>
          <w:rFonts w:ascii="Times New Roman" w:hAnsi="Times New Roman"/>
          <w:b w:val="0"/>
          <w:sz w:val="22"/>
          <w:szCs w:val="22"/>
          <w:lang w:eastAsia="ar-SA"/>
        </w:rPr>
        <w:t xml:space="preserve"> </w:t>
      </w:r>
      <w:r w:rsidRPr="00E75C79">
        <w:rPr>
          <w:rFonts w:ascii="Times New Roman" w:hAnsi="Times New Roman"/>
          <w:b w:val="0"/>
          <w:sz w:val="22"/>
          <w:szCs w:val="22"/>
          <w:lang w:eastAsia="ar-SA"/>
        </w:rPr>
        <w:t>a zodpovedá dohodnutej výške zmluvnej pokuty. Zmluvným stranám nie sú známe žiadne okolnosti, ktoré by mohli spôsobiť neplatnosť dojednania o zmluvných pokutách</w:t>
      </w:r>
      <w:r w:rsidRPr="00E75C79">
        <w:rPr>
          <w:rFonts w:ascii="Times New Roman" w:hAnsi="Times New Roman"/>
          <w:b w:val="0"/>
          <w:color w:val="FF0000"/>
          <w:sz w:val="22"/>
          <w:szCs w:val="22"/>
          <w:lang w:eastAsia="ar-SA"/>
        </w:rPr>
        <w:t>.</w:t>
      </w:r>
    </w:p>
    <w:p w14:paraId="1C2BDEDA" w14:textId="77777777" w:rsidR="00D80573" w:rsidRPr="00E75C79" w:rsidRDefault="00D80573" w:rsidP="00D80573">
      <w:pPr>
        <w:pStyle w:val="Odsekzoznamu"/>
        <w:rPr>
          <w:b/>
          <w:color w:val="FF0000"/>
          <w:sz w:val="22"/>
          <w:szCs w:val="22"/>
          <w:highlight w:val="yellow"/>
          <w:lang w:eastAsia="ar-SA"/>
        </w:rPr>
      </w:pPr>
    </w:p>
    <w:p w14:paraId="1A5C035E" w14:textId="339A3522" w:rsidR="00D80573" w:rsidRPr="00E75C79" w:rsidRDefault="00D80573" w:rsidP="008529AD">
      <w:pPr>
        <w:pStyle w:val="Zkladntext"/>
        <w:numPr>
          <w:ilvl w:val="1"/>
          <w:numId w:val="14"/>
        </w:numPr>
        <w:ind w:left="567" w:hanging="567"/>
        <w:rPr>
          <w:rFonts w:ascii="Times New Roman" w:hAnsi="Times New Roman"/>
          <w:b w:val="0"/>
          <w:sz w:val="22"/>
          <w:szCs w:val="22"/>
          <w:lang w:eastAsia="ar-SA"/>
        </w:rPr>
      </w:pPr>
      <w:r w:rsidRPr="00E75C79">
        <w:rPr>
          <w:rFonts w:ascii="Times New Roman" w:hAnsi="Times New Roman"/>
          <w:b w:val="0"/>
          <w:sz w:val="22"/>
          <w:szCs w:val="22"/>
          <w:lang w:eastAsia="ar-SA"/>
        </w:rPr>
        <w:t xml:space="preserve">Ak riadiaci alebo kontrolný orgán neuzná niektoré dodávky z dôvodu ich rozporu s projektovou dokumentáciou, </w:t>
      </w:r>
      <w:proofErr w:type="spellStart"/>
      <w:r w:rsidR="00967D9C" w:rsidRPr="00E75C79">
        <w:rPr>
          <w:rFonts w:ascii="Times New Roman" w:hAnsi="Times New Roman"/>
          <w:b w:val="0"/>
          <w:sz w:val="22"/>
          <w:szCs w:val="22"/>
          <w:lang w:eastAsia="ar-SA"/>
        </w:rPr>
        <w:t>položkovým</w:t>
      </w:r>
      <w:proofErr w:type="spellEnd"/>
      <w:r w:rsidR="00967D9C" w:rsidRPr="00E75C79">
        <w:rPr>
          <w:rFonts w:ascii="Times New Roman" w:hAnsi="Times New Roman"/>
          <w:b w:val="0"/>
          <w:sz w:val="22"/>
          <w:szCs w:val="22"/>
          <w:lang w:eastAsia="ar-SA"/>
        </w:rPr>
        <w:t xml:space="preserve"> rozpočtom</w:t>
      </w:r>
      <w:r w:rsidRPr="00E75C79">
        <w:rPr>
          <w:rFonts w:ascii="Times New Roman" w:hAnsi="Times New Roman"/>
          <w:b w:val="0"/>
          <w:sz w:val="22"/>
          <w:szCs w:val="22"/>
          <w:lang w:eastAsia="ar-SA"/>
        </w:rPr>
        <w:t xml:space="preserve"> </w:t>
      </w:r>
      <w:r w:rsidR="00EA21A3" w:rsidRPr="00E75C79">
        <w:rPr>
          <w:rFonts w:ascii="Times New Roman" w:hAnsi="Times New Roman"/>
          <w:b w:val="0"/>
          <w:sz w:val="22"/>
          <w:szCs w:val="22"/>
          <w:lang w:eastAsia="ar-SA"/>
        </w:rPr>
        <w:t>dodávaných tovarov</w:t>
      </w:r>
      <w:r w:rsidRPr="00E75C79">
        <w:rPr>
          <w:rFonts w:ascii="Times New Roman" w:hAnsi="Times New Roman"/>
          <w:b w:val="0"/>
          <w:sz w:val="22"/>
          <w:szCs w:val="22"/>
          <w:lang w:eastAsia="ar-SA"/>
        </w:rPr>
        <w:t xml:space="preserve">, ktoré predávajúci takto realizoval bez vedomia a písomného súhlasu kupujúceho vo forme dodatku k tejto zmluve a kupujúci </w:t>
      </w:r>
      <w:proofErr w:type="spellStart"/>
      <w:r w:rsidRPr="00E75C79">
        <w:rPr>
          <w:rFonts w:ascii="Times New Roman" w:hAnsi="Times New Roman"/>
          <w:b w:val="0"/>
          <w:sz w:val="22"/>
          <w:szCs w:val="22"/>
          <w:lang w:eastAsia="ar-SA"/>
        </w:rPr>
        <w:t>neobdrží</w:t>
      </w:r>
      <w:proofErr w:type="spellEnd"/>
      <w:r w:rsidRPr="00E75C79">
        <w:rPr>
          <w:rFonts w:ascii="Times New Roman" w:hAnsi="Times New Roman"/>
          <w:b w:val="0"/>
          <w:sz w:val="22"/>
          <w:szCs w:val="22"/>
          <w:lang w:eastAsia="ar-SA"/>
        </w:rPr>
        <w:t xml:space="preserve"> za ich realizáciu prostriedky z NFP, resp. nebudú finančné prostriedky kupujúcemu refundované, predávajúci je povinný už uhradené finančné prostriedky za takého dodávky vrátiť kupujúcemu. V prípade, že ešte nedošlo k úhrade faktúry, je predávajúci povinný vystaviť opravenú faktúru. Predávajúci sa taktiež zaväzuje uhradiť na základe písomnej výzvy kupujúceho zmluvnú pokutu, resp. iné sankcie vyrubené riadiacim orgánom objednávateľovi, ktoré z dodania tovaru kupujúcemu vzniknú.</w:t>
      </w:r>
    </w:p>
    <w:p w14:paraId="2A317896" w14:textId="77777777" w:rsidR="00B05640" w:rsidRPr="00E75C79" w:rsidRDefault="00B05640" w:rsidP="004609AD">
      <w:pPr>
        <w:widowControl w:val="0"/>
        <w:jc w:val="both"/>
        <w:rPr>
          <w:color w:val="FF0000"/>
          <w:sz w:val="22"/>
          <w:szCs w:val="22"/>
        </w:rPr>
      </w:pPr>
    </w:p>
    <w:p w14:paraId="1D39D3AB" w14:textId="77777777" w:rsidR="00DB74DC" w:rsidRPr="00E75C79" w:rsidRDefault="00DB74DC" w:rsidP="004609AD">
      <w:pPr>
        <w:widowControl w:val="0"/>
        <w:jc w:val="both"/>
        <w:rPr>
          <w:color w:val="FF0000"/>
          <w:sz w:val="22"/>
          <w:szCs w:val="22"/>
        </w:rPr>
      </w:pPr>
    </w:p>
    <w:p w14:paraId="615358FA" w14:textId="77777777" w:rsidR="00931AA6" w:rsidRPr="00E75C79" w:rsidRDefault="00931AA6" w:rsidP="004609AD">
      <w:pPr>
        <w:pStyle w:val="Telo"/>
        <w:widowControl w:val="0"/>
        <w:suppressAutoHyphens/>
        <w:ind w:left="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čl. X.</w:t>
      </w:r>
    </w:p>
    <w:p w14:paraId="55894B81" w14:textId="77777777" w:rsidR="00931AA6" w:rsidRPr="00E75C79" w:rsidRDefault="00931AA6" w:rsidP="004609AD">
      <w:pPr>
        <w:pStyle w:val="Telo"/>
        <w:widowControl w:val="0"/>
        <w:suppressAutoHyphens/>
        <w:ind w:left="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Okolnosti vylučujúce zodpovednosť (vyššia moc)</w:t>
      </w:r>
    </w:p>
    <w:p w14:paraId="0F228828" w14:textId="77777777" w:rsidR="00931AA6" w:rsidRPr="00E75C79" w:rsidRDefault="00931AA6" w:rsidP="004609AD">
      <w:pPr>
        <w:pStyle w:val="Telo"/>
        <w:widowControl w:val="0"/>
        <w:suppressAutoHyphens/>
        <w:ind w:left="567"/>
        <w:jc w:val="both"/>
        <w:rPr>
          <w:rFonts w:ascii="Times New Roman" w:hAnsi="Times New Roman" w:cs="Times New Roman"/>
          <w:color w:val="auto"/>
          <w:sz w:val="22"/>
          <w:szCs w:val="22"/>
        </w:rPr>
      </w:pPr>
    </w:p>
    <w:p w14:paraId="3ACE1669" w14:textId="3519AF44"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10.1</w:t>
      </w:r>
      <w:r w:rsidRPr="00E75C79">
        <w:rPr>
          <w:rFonts w:ascii="Times New Roman" w:hAnsi="Times New Roman" w:cs="Times New Roman"/>
          <w:color w:val="auto"/>
          <w:sz w:val="22"/>
          <w:szCs w:val="22"/>
        </w:rPr>
        <w:tab/>
        <w:t xml:space="preserve">Zmluvné strany nie sú zodpovedné za škody, ktoré vzniknú druhej zmluvnej strane z dôvodu okolností vylučujúcich zodpovednosť (vyššia moc). Za okolnosti vylučujúce zodpovednosť sa považuje prekážka, ktorá nastala nezávisle od vôle povinnej strany a bráni jej v splnení povinnosti, ak nemožno rozumne predpokladať, že by povinná strana túto prekážku alebo jej následky odvrátila alebo prekonala a ďalej, že by v čase podpísania tejto zmluvy túto prekážku </w:t>
      </w:r>
      <w:r w:rsidR="007A0C3C" w:rsidRPr="00E75C79">
        <w:rPr>
          <w:rFonts w:ascii="Times New Roman" w:hAnsi="Times New Roman" w:cs="Times New Roman"/>
          <w:color w:val="auto"/>
          <w:sz w:val="22"/>
          <w:szCs w:val="22"/>
        </w:rPr>
        <w:t xml:space="preserve">mohla </w:t>
      </w:r>
      <w:r w:rsidRPr="00E75C79">
        <w:rPr>
          <w:rFonts w:ascii="Times New Roman" w:hAnsi="Times New Roman" w:cs="Times New Roman"/>
          <w:color w:val="auto"/>
          <w:sz w:val="22"/>
          <w:szCs w:val="22"/>
        </w:rPr>
        <w:t>predvída</w:t>
      </w:r>
      <w:r w:rsidR="007A0C3C" w:rsidRPr="00E75C79">
        <w:rPr>
          <w:rFonts w:ascii="Times New Roman" w:hAnsi="Times New Roman" w:cs="Times New Roman"/>
          <w:color w:val="auto"/>
          <w:sz w:val="22"/>
          <w:szCs w:val="22"/>
        </w:rPr>
        <w:t>ť</w:t>
      </w:r>
      <w:r w:rsidRPr="00E75C79">
        <w:rPr>
          <w:rFonts w:ascii="Times New Roman" w:hAnsi="Times New Roman" w:cs="Times New Roman"/>
          <w:color w:val="auto"/>
          <w:sz w:val="22"/>
          <w:szCs w:val="22"/>
        </w:rPr>
        <w:t>. Za okolnosti vylučujúce zodpovednosť sa považujú najmä nepredvídateľné prírodné udalosti, vojna, teroristická akcia, štrajk postihujúci možnosť plnenia povinnosti zmluvnej strany.</w:t>
      </w:r>
    </w:p>
    <w:p w14:paraId="0F3E969C"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p>
    <w:p w14:paraId="6F2497B1"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10.2</w:t>
      </w:r>
      <w:r w:rsidRPr="00E75C79">
        <w:rPr>
          <w:rFonts w:ascii="Times New Roman" w:hAnsi="Times New Roman" w:cs="Times New Roman"/>
          <w:color w:val="auto"/>
          <w:sz w:val="22"/>
          <w:szCs w:val="22"/>
        </w:rPr>
        <w:tab/>
        <w:t>Každá zo zmluvných strán je povinná písomnou formou vyrozumieť bez zbytočného odkladu druhú zmluvnú stranu o okolnostiach vylučujúcich zodpovednosť tejto zmluvnej strany s uvedením dôvodov a predpokladanej doby trvania takýchto okolností. Zmluvná strana, odvolávajúca sa na okolnosti vylučujúce zodpovednosť, je povinná poskytnúť druhej zmluvnej strane možnosť preveriť existenciu dôvodov vylučujúcich zodpovednosť.</w:t>
      </w:r>
    </w:p>
    <w:p w14:paraId="69DC43E7"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p>
    <w:p w14:paraId="4572F559" w14:textId="44B13DDD" w:rsidR="00931AA6" w:rsidRPr="00E75C79" w:rsidRDefault="00931AA6" w:rsidP="007D616F">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10.3</w:t>
      </w:r>
      <w:r w:rsidRPr="00E75C79">
        <w:rPr>
          <w:rFonts w:ascii="Times New Roman" w:hAnsi="Times New Roman" w:cs="Times New Roman"/>
          <w:color w:val="auto"/>
          <w:sz w:val="22"/>
          <w:szCs w:val="22"/>
        </w:rPr>
        <w:tab/>
        <w:t>Zmluvná strana postihnutá vyššou mocou sa zaväzuje vyvinúť primerané úsilie na odstránenie okolností vylučujúcich zodpovednosť, aby bolo možné obnoviť plnenie predmetu tejto zmluvy a na druhej zmluvnej strane písomne oznámiť zánik okolností vylučujúcich zodpovednosť.</w:t>
      </w:r>
    </w:p>
    <w:p w14:paraId="4E79FBCC" w14:textId="77777777" w:rsidR="00DB74DC" w:rsidRPr="00E75C79" w:rsidRDefault="00DB74DC" w:rsidP="004609AD">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4A7478B9" w14:textId="77777777" w:rsidR="00197C24" w:rsidRPr="00E75C79" w:rsidRDefault="00197C24" w:rsidP="004609AD">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663B2B06" w14:textId="77777777" w:rsidR="00931AA6" w:rsidRPr="00E75C79" w:rsidRDefault="00931AA6" w:rsidP="004609AD">
      <w:pPr>
        <w:pStyle w:val="Telo"/>
        <w:widowControl w:val="0"/>
        <w:tabs>
          <w:tab w:val="left" w:pos="567"/>
        </w:tabs>
        <w:suppressAutoHyphens/>
        <w:ind w:left="567" w:hanging="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čl. XI.</w:t>
      </w:r>
    </w:p>
    <w:p w14:paraId="06EE8144" w14:textId="77777777" w:rsidR="00931AA6" w:rsidRPr="00E75C79" w:rsidRDefault="00931AA6" w:rsidP="004609AD">
      <w:pPr>
        <w:pStyle w:val="Telo"/>
        <w:widowControl w:val="0"/>
        <w:tabs>
          <w:tab w:val="left" w:pos="567"/>
        </w:tabs>
        <w:suppressAutoHyphens/>
        <w:ind w:left="567" w:hanging="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Skončenie zmluvného vzťahu</w:t>
      </w:r>
    </w:p>
    <w:p w14:paraId="06E1B964"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p>
    <w:p w14:paraId="1C91E0D6" w14:textId="1D5F03CA"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11.1</w:t>
      </w:r>
      <w:r w:rsidRPr="00E75C79">
        <w:rPr>
          <w:rFonts w:ascii="Times New Roman" w:hAnsi="Times New Roman" w:cs="Times New Roman"/>
          <w:color w:val="auto"/>
          <w:sz w:val="22"/>
          <w:szCs w:val="22"/>
        </w:rPr>
        <w:tab/>
        <w:t xml:space="preserve">Zmluvný vzťah založený touto zmluvou končí uplynutím termínu dodania tovaru s výnimkou </w:t>
      </w:r>
      <w:r w:rsidR="00C02267" w:rsidRPr="00E75C79">
        <w:rPr>
          <w:rFonts w:ascii="Times New Roman" w:hAnsi="Times New Roman" w:cs="Times New Roman"/>
          <w:color w:val="auto"/>
          <w:sz w:val="22"/>
          <w:szCs w:val="22"/>
        </w:rPr>
        <w:t xml:space="preserve">ustanovení, </w:t>
      </w:r>
      <w:r w:rsidR="00985311" w:rsidRPr="00E75C79">
        <w:rPr>
          <w:rFonts w:ascii="Times New Roman" w:hAnsi="Times New Roman" w:cs="Times New Roman"/>
          <w:color w:val="auto"/>
          <w:sz w:val="22"/>
          <w:szCs w:val="22"/>
        </w:rPr>
        <w:t xml:space="preserve">z ktorých povahy vyplýva, že majú trvať aj ďalej po dodaní tovaru. </w:t>
      </w:r>
    </w:p>
    <w:p w14:paraId="236B2B5D"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616B5C69"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11.2</w:t>
      </w:r>
      <w:r w:rsidRPr="00E75C79">
        <w:rPr>
          <w:rFonts w:ascii="Times New Roman" w:hAnsi="Times New Roman" w:cs="Times New Roman"/>
          <w:color w:val="auto"/>
          <w:sz w:val="22"/>
          <w:szCs w:val="22"/>
        </w:rPr>
        <w:tab/>
        <w:t>Zmluvné strany sa dohodli, že zmluva zaniká:</w:t>
      </w:r>
    </w:p>
    <w:p w14:paraId="6EC508E0" w14:textId="77777777" w:rsidR="00931AA6" w:rsidRPr="00E75C79" w:rsidRDefault="00931AA6" w:rsidP="004609AD">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a)</w:t>
      </w:r>
      <w:r w:rsidRPr="00E75C79">
        <w:rPr>
          <w:rFonts w:ascii="Times New Roman" w:hAnsi="Times New Roman" w:cs="Times New Roman"/>
          <w:color w:val="auto"/>
          <w:sz w:val="22"/>
          <w:szCs w:val="22"/>
        </w:rPr>
        <w:tab/>
        <w:t>písomnou dohodou zmluvných strán,</w:t>
      </w:r>
    </w:p>
    <w:p w14:paraId="17F26653" w14:textId="77777777" w:rsidR="00931AA6" w:rsidRPr="00E75C79" w:rsidRDefault="00931AA6" w:rsidP="004609AD">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b)</w:t>
      </w:r>
      <w:r w:rsidRPr="00E75C79">
        <w:rPr>
          <w:rFonts w:ascii="Times New Roman" w:hAnsi="Times New Roman" w:cs="Times New Roman"/>
          <w:color w:val="auto"/>
          <w:sz w:val="22"/>
          <w:szCs w:val="22"/>
        </w:rPr>
        <w:tab/>
        <w:t xml:space="preserve">zánikom </w:t>
      </w:r>
      <w:r w:rsidR="00985311" w:rsidRPr="00E75C79">
        <w:rPr>
          <w:rFonts w:ascii="Times New Roman" w:hAnsi="Times New Roman" w:cs="Times New Roman"/>
          <w:color w:val="auto"/>
          <w:sz w:val="22"/>
          <w:szCs w:val="22"/>
        </w:rPr>
        <w:t>predávajúceho</w:t>
      </w:r>
      <w:r w:rsidRPr="00E75C79">
        <w:rPr>
          <w:rFonts w:ascii="Times New Roman" w:hAnsi="Times New Roman" w:cs="Times New Roman"/>
          <w:color w:val="auto"/>
          <w:sz w:val="22"/>
          <w:szCs w:val="22"/>
        </w:rPr>
        <w:t xml:space="preserve"> bez právneho nástupcu</w:t>
      </w:r>
      <w:r w:rsidR="00985311" w:rsidRPr="00E75C79">
        <w:rPr>
          <w:rFonts w:ascii="Times New Roman" w:hAnsi="Times New Roman" w:cs="Times New Roman"/>
          <w:color w:val="auto"/>
          <w:sz w:val="22"/>
          <w:szCs w:val="22"/>
        </w:rPr>
        <w:t>,</w:t>
      </w:r>
    </w:p>
    <w:p w14:paraId="494C35D3" w14:textId="77777777" w:rsidR="00931AA6" w:rsidRPr="00E75C79" w:rsidRDefault="00931AA6" w:rsidP="004609AD">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c)</w:t>
      </w:r>
      <w:r w:rsidRPr="00E75C79">
        <w:rPr>
          <w:rFonts w:ascii="Times New Roman" w:hAnsi="Times New Roman" w:cs="Times New Roman"/>
          <w:color w:val="auto"/>
          <w:sz w:val="22"/>
          <w:szCs w:val="22"/>
        </w:rPr>
        <w:tab/>
        <w:t xml:space="preserve">zánikom oprávnenia </w:t>
      </w:r>
      <w:r w:rsidR="00985311" w:rsidRPr="00E75C79">
        <w:rPr>
          <w:rFonts w:ascii="Times New Roman" w:hAnsi="Times New Roman" w:cs="Times New Roman"/>
          <w:color w:val="auto"/>
          <w:sz w:val="22"/>
          <w:szCs w:val="22"/>
        </w:rPr>
        <w:t>predávajúceho</w:t>
      </w:r>
      <w:r w:rsidRPr="00E75C79">
        <w:rPr>
          <w:rFonts w:ascii="Times New Roman" w:hAnsi="Times New Roman" w:cs="Times New Roman"/>
          <w:color w:val="auto"/>
          <w:sz w:val="22"/>
          <w:szCs w:val="22"/>
        </w:rPr>
        <w:t xml:space="preserve"> vykonávať činnosti, ktoré tvoria predmet </w:t>
      </w:r>
      <w:r w:rsidR="00985311" w:rsidRPr="00E75C79">
        <w:rPr>
          <w:rFonts w:ascii="Times New Roman" w:hAnsi="Times New Roman" w:cs="Times New Roman"/>
          <w:color w:val="auto"/>
          <w:sz w:val="22"/>
          <w:szCs w:val="22"/>
        </w:rPr>
        <w:t xml:space="preserve">tejto </w:t>
      </w:r>
      <w:r w:rsidRPr="00E75C79">
        <w:rPr>
          <w:rFonts w:ascii="Times New Roman" w:hAnsi="Times New Roman" w:cs="Times New Roman"/>
          <w:color w:val="auto"/>
          <w:sz w:val="22"/>
          <w:szCs w:val="22"/>
        </w:rPr>
        <w:t>zmluvy</w:t>
      </w:r>
    </w:p>
    <w:p w14:paraId="0BB9B7EC" w14:textId="77777777" w:rsidR="00931AA6" w:rsidRPr="00E75C79" w:rsidRDefault="00931AA6" w:rsidP="004609AD">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d)</w:t>
      </w:r>
      <w:r w:rsidRPr="00E75C79">
        <w:rPr>
          <w:rFonts w:ascii="Times New Roman" w:hAnsi="Times New Roman" w:cs="Times New Roman"/>
          <w:color w:val="auto"/>
          <w:sz w:val="22"/>
          <w:szCs w:val="22"/>
        </w:rPr>
        <w:tab/>
        <w:t>odstúpením od zmluvy.</w:t>
      </w:r>
    </w:p>
    <w:p w14:paraId="6ED18B29" w14:textId="77777777" w:rsidR="00931AA6" w:rsidRPr="00E75C79" w:rsidRDefault="00931AA6" w:rsidP="004609AD">
      <w:pPr>
        <w:pStyle w:val="Telo"/>
        <w:widowControl w:val="0"/>
        <w:tabs>
          <w:tab w:val="left" w:pos="851"/>
        </w:tabs>
        <w:suppressAutoHyphens/>
        <w:ind w:left="851" w:hanging="284"/>
        <w:jc w:val="both"/>
        <w:rPr>
          <w:rFonts w:ascii="Times New Roman" w:hAnsi="Times New Roman" w:cs="Times New Roman"/>
          <w:color w:val="FF0000"/>
          <w:sz w:val="22"/>
          <w:szCs w:val="22"/>
        </w:rPr>
      </w:pPr>
    </w:p>
    <w:p w14:paraId="77D48719" w14:textId="77777777" w:rsidR="00931AA6" w:rsidRPr="00E75C79" w:rsidRDefault="00931AA6"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11.3</w:t>
      </w:r>
      <w:r w:rsidRPr="00E75C79">
        <w:rPr>
          <w:rFonts w:ascii="Times New Roman" w:hAnsi="Times New Roman" w:cs="Times New Roman"/>
          <w:color w:val="auto"/>
          <w:sz w:val="22"/>
          <w:szCs w:val="22"/>
        </w:rPr>
        <w:tab/>
        <w:t xml:space="preserve">Odstúpenie od zmluvy musí byť písomné a musí byť doručené </w:t>
      </w:r>
      <w:r w:rsidR="00985311" w:rsidRPr="00E75C79">
        <w:rPr>
          <w:rFonts w:ascii="Times New Roman" w:hAnsi="Times New Roman" w:cs="Times New Roman"/>
          <w:color w:val="auto"/>
          <w:sz w:val="22"/>
          <w:szCs w:val="22"/>
        </w:rPr>
        <w:t>predávajúcemu</w:t>
      </w:r>
      <w:r w:rsidRPr="00E75C79">
        <w:rPr>
          <w:rFonts w:ascii="Times New Roman" w:hAnsi="Times New Roman" w:cs="Times New Roman"/>
          <w:color w:val="auto"/>
          <w:sz w:val="22"/>
          <w:szCs w:val="22"/>
        </w:rPr>
        <w:t>.</w:t>
      </w:r>
    </w:p>
    <w:p w14:paraId="2F4FB6CE" w14:textId="77777777" w:rsidR="006F2ED2" w:rsidRPr="00E75C79" w:rsidRDefault="006F2ED2" w:rsidP="004609AD">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2024C5E5" w14:textId="4C7C27F1" w:rsidR="00931AA6" w:rsidRPr="00E75C79" w:rsidRDefault="006F2ED2" w:rsidP="004609AD">
      <w:pPr>
        <w:pStyle w:val="Telo"/>
        <w:widowControl w:val="0"/>
        <w:ind w:left="567" w:hanging="567"/>
        <w:jc w:val="both"/>
        <w:rPr>
          <w:rFonts w:ascii="Times New Roman" w:hAnsi="Times New Roman" w:cs="Times New Roman"/>
          <w:color w:val="auto"/>
          <w:sz w:val="22"/>
          <w:szCs w:val="22"/>
          <w:highlight w:val="green"/>
        </w:rPr>
      </w:pPr>
      <w:r w:rsidRPr="00E75C79">
        <w:rPr>
          <w:rFonts w:ascii="Times New Roman" w:hAnsi="Times New Roman" w:cs="Times New Roman"/>
          <w:color w:val="auto"/>
          <w:sz w:val="22"/>
          <w:szCs w:val="22"/>
        </w:rPr>
        <w:t>11.</w:t>
      </w:r>
      <w:r w:rsidR="00AB371C" w:rsidRPr="00E75C79">
        <w:rPr>
          <w:rFonts w:ascii="Times New Roman" w:hAnsi="Times New Roman" w:cs="Times New Roman"/>
          <w:color w:val="auto"/>
          <w:sz w:val="22"/>
          <w:szCs w:val="22"/>
        </w:rPr>
        <w:t>4</w:t>
      </w:r>
      <w:r w:rsidRPr="00E75C79">
        <w:rPr>
          <w:rFonts w:ascii="Times New Roman" w:hAnsi="Times New Roman" w:cs="Times New Roman"/>
          <w:color w:val="auto"/>
          <w:sz w:val="22"/>
          <w:szCs w:val="22"/>
        </w:rPr>
        <w:t xml:space="preserve"> </w:t>
      </w:r>
      <w:r w:rsidR="00EA21A3" w:rsidRPr="00E75C79">
        <w:rPr>
          <w:rFonts w:ascii="Times New Roman" w:hAnsi="Times New Roman" w:cs="Times New Roman"/>
          <w:color w:val="auto"/>
          <w:sz w:val="22"/>
          <w:szCs w:val="22"/>
        </w:rPr>
        <w:t xml:space="preserve"> </w:t>
      </w:r>
      <w:r w:rsidR="00985311" w:rsidRPr="00E75C79">
        <w:rPr>
          <w:rFonts w:ascii="Times New Roman" w:hAnsi="Times New Roman" w:cs="Times New Roman"/>
          <w:color w:val="auto"/>
          <w:sz w:val="22"/>
          <w:szCs w:val="22"/>
        </w:rPr>
        <w:t>Kupujúci</w:t>
      </w:r>
      <w:r w:rsidR="00931AA6" w:rsidRPr="00E75C79">
        <w:rPr>
          <w:rFonts w:ascii="Times New Roman" w:hAnsi="Times New Roman" w:cs="Times New Roman"/>
          <w:color w:val="auto"/>
          <w:sz w:val="22"/>
          <w:szCs w:val="22"/>
        </w:rPr>
        <w:t xml:space="preserve"> má právo odstúpiť od zmluvy v prípade </w:t>
      </w:r>
      <w:r w:rsidR="00EF0357" w:rsidRPr="00E75C79">
        <w:rPr>
          <w:rFonts w:ascii="Times New Roman" w:hAnsi="Times New Roman" w:cs="Times New Roman"/>
          <w:color w:val="auto"/>
          <w:sz w:val="22"/>
          <w:szCs w:val="22"/>
        </w:rPr>
        <w:t xml:space="preserve">podstatného </w:t>
      </w:r>
      <w:r w:rsidR="00985311" w:rsidRPr="00E75C79">
        <w:rPr>
          <w:rFonts w:ascii="Times New Roman" w:hAnsi="Times New Roman" w:cs="Times New Roman"/>
          <w:color w:val="auto"/>
          <w:sz w:val="22"/>
          <w:szCs w:val="22"/>
        </w:rPr>
        <w:t>porušenia</w:t>
      </w:r>
      <w:r w:rsidR="00931AA6" w:rsidRPr="00E75C79">
        <w:rPr>
          <w:rFonts w:ascii="Times New Roman" w:hAnsi="Times New Roman" w:cs="Times New Roman"/>
          <w:color w:val="auto"/>
          <w:sz w:val="22"/>
          <w:szCs w:val="22"/>
        </w:rPr>
        <w:t xml:space="preserve"> </w:t>
      </w:r>
      <w:r w:rsidR="00985311" w:rsidRPr="00E75C79">
        <w:rPr>
          <w:rFonts w:ascii="Times New Roman" w:hAnsi="Times New Roman" w:cs="Times New Roman"/>
          <w:color w:val="auto"/>
          <w:sz w:val="22"/>
          <w:szCs w:val="22"/>
        </w:rPr>
        <w:t>povinností predávajúceho vyplývajúcich z tejto zmluvy</w:t>
      </w:r>
      <w:r w:rsidR="00EF0357" w:rsidRPr="00E75C79">
        <w:rPr>
          <w:rFonts w:ascii="Times New Roman" w:hAnsi="Times New Roman" w:cs="Times New Roman"/>
          <w:color w:val="auto"/>
          <w:sz w:val="22"/>
          <w:szCs w:val="22"/>
        </w:rPr>
        <w:t>.</w:t>
      </w:r>
      <w:r w:rsidR="00985311" w:rsidRPr="00E75C79">
        <w:rPr>
          <w:rFonts w:ascii="Times New Roman" w:hAnsi="Times New Roman" w:cs="Times New Roman"/>
          <w:color w:val="auto"/>
          <w:sz w:val="22"/>
          <w:szCs w:val="22"/>
        </w:rPr>
        <w:t xml:space="preserve"> </w:t>
      </w:r>
      <w:r w:rsidR="00EF0357" w:rsidRPr="00E75C79">
        <w:rPr>
          <w:rFonts w:ascii="Times New Roman" w:hAnsi="Times New Roman" w:cs="Times New Roman"/>
          <w:color w:val="auto"/>
          <w:sz w:val="22"/>
          <w:szCs w:val="22"/>
        </w:rPr>
        <w:t>Za podstatné porušenie tejto zmluvy sa považuje napríklad: nedodanie</w:t>
      </w:r>
      <w:r w:rsidR="00985311" w:rsidRPr="00E75C79">
        <w:rPr>
          <w:rFonts w:ascii="Times New Roman" w:hAnsi="Times New Roman" w:cs="Times New Roman"/>
          <w:color w:val="auto"/>
          <w:sz w:val="22"/>
          <w:szCs w:val="22"/>
        </w:rPr>
        <w:t xml:space="preserve"> tovar</w:t>
      </w:r>
      <w:r w:rsidR="00EF0357" w:rsidRPr="00E75C79">
        <w:rPr>
          <w:rFonts w:ascii="Times New Roman" w:hAnsi="Times New Roman" w:cs="Times New Roman"/>
          <w:color w:val="auto"/>
          <w:sz w:val="22"/>
          <w:szCs w:val="22"/>
        </w:rPr>
        <w:t>u</w:t>
      </w:r>
      <w:r w:rsidR="00985311" w:rsidRPr="00E75C79">
        <w:rPr>
          <w:rFonts w:ascii="Times New Roman" w:hAnsi="Times New Roman" w:cs="Times New Roman"/>
          <w:color w:val="auto"/>
          <w:sz w:val="22"/>
          <w:szCs w:val="22"/>
        </w:rPr>
        <w:t xml:space="preserve"> </w:t>
      </w:r>
      <w:r w:rsidR="00931AA6" w:rsidRPr="00E75C79">
        <w:rPr>
          <w:rFonts w:ascii="Times New Roman" w:hAnsi="Times New Roman" w:cs="Times New Roman"/>
          <w:color w:val="auto"/>
          <w:sz w:val="22"/>
          <w:szCs w:val="22"/>
        </w:rPr>
        <w:t>v stanovenom, resp. požadovanom termíne alebo</w:t>
      </w:r>
      <w:r w:rsidR="00985311" w:rsidRPr="00E75C79">
        <w:rPr>
          <w:rFonts w:ascii="Times New Roman" w:hAnsi="Times New Roman" w:cs="Times New Roman"/>
          <w:color w:val="auto"/>
          <w:sz w:val="22"/>
          <w:szCs w:val="22"/>
        </w:rPr>
        <w:t xml:space="preserve"> nedod</w:t>
      </w:r>
      <w:r w:rsidR="00EF0357" w:rsidRPr="00E75C79">
        <w:rPr>
          <w:rFonts w:ascii="Times New Roman" w:hAnsi="Times New Roman" w:cs="Times New Roman"/>
          <w:color w:val="auto"/>
          <w:sz w:val="22"/>
          <w:szCs w:val="22"/>
        </w:rPr>
        <w:t>anie</w:t>
      </w:r>
      <w:r w:rsidR="00931AA6" w:rsidRPr="00E75C79">
        <w:rPr>
          <w:rFonts w:ascii="Times New Roman" w:hAnsi="Times New Roman" w:cs="Times New Roman"/>
          <w:color w:val="auto"/>
          <w:sz w:val="22"/>
          <w:szCs w:val="22"/>
        </w:rPr>
        <w:t xml:space="preserve"> </w:t>
      </w:r>
      <w:r w:rsidR="00EF0357" w:rsidRPr="00E75C79">
        <w:rPr>
          <w:rFonts w:ascii="Times New Roman" w:hAnsi="Times New Roman" w:cs="Times New Roman"/>
          <w:color w:val="auto"/>
          <w:sz w:val="22"/>
          <w:szCs w:val="22"/>
        </w:rPr>
        <w:t xml:space="preserve">tovaru </w:t>
      </w:r>
      <w:r w:rsidR="00931AA6" w:rsidRPr="00E75C79">
        <w:rPr>
          <w:rFonts w:ascii="Times New Roman" w:hAnsi="Times New Roman" w:cs="Times New Roman"/>
          <w:color w:val="auto"/>
          <w:sz w:val="22"/>
          <w:szCs w:val="22"/>
        </w:rPr>
        <w:t>v požadovanej kvalite</w:t>
      </w:r>
      <w:r w:rsidR="0034748B" w:rsidRPr="00E75C79">
        <w:rPr>
          <w:rFonts w:ascii="Times New Roman" w:hAnsi="Times New Roman" w:cs="Times New Roman"/>
          <w:color w:val="auto"/>
          <w:sz w:val="22"/>
          <w:szCs w:val="22"/>
        </w:rPr>
        <w:t>.</w:t>
      </w:r>
    </w:p>
    <w:p w14:paraId="3DC8997D" w14:textId="77777777" w:rsidR="00985311" w:rsidRPr="00E75C79" w:rsidRDefault="00985311" w:rsidP="004609AD">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53B52C32" w14:textId="13026031" w:rsidR="00985311" w:rsidRPr="00E75C79" w:rsidRDefault="00985311"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w:t>
      </w:r>
      <w:r w:rsidR="00AB371C" w:rsidRPr="00E75C79">
        <w:rPr>
          <w:rFonts w:ascii="Times New Roman" w:hAnsi="Times New Roman" w:cs="Times New Roman"/>
          <w:color w:val="auto"/>
          <w:sz w:val="22"/>
          <w:szCs w:val="22"/>
        </w:rPr>
        <w:t>5</w:t>
      </w:r>
      <w:r w:rsidRPr="00E75C79">
        <w:rPr>
          <w:rFonts w:ascii="Times New Roman" w:hAnsi="Times New Roman" w:cs="Times New Roman"/>
          <w:color w:val="FF0000"/>
          <w:sz w:val="22"/>
          <w:szCs w:val="22"/>
        </w:rPr>
        <w:tab/>
      </w:r>
      <w:r w:rsidRPr="00E75C79">
        <w:rPr>
          <w:rFonts w:ascii="Times New Roman" w:hAnsi="Times New Roman" w:cs="Times New Roman"/>
          <w:color w:val="auto"/>
          <w:sz w:val="22"/>
          <w:szCs w:val="22"/>
        </w:rPr>
        <w:t>Predávajúci je oprávnený odstúpiť od zmluvy ak kupujúci po márnom uplynutí lehoty splatnosti faktúry nezaplatí kúpnu cenu ani v ďalšej dodatočne poskytnutej 30</w:t>
      </w:r>
      <w:r w:rsidR="002B5A49" w:rsidRPr="00E75C79">
        <w:rPr>
          <w:rFonts w:ascii="Times New Roman" w:hAnsi="Times New Roman" w:cs="Times New Roman"/>
          <w:color w:val="auto"/>
          <w:sz w:val="22"/>
          <w:szCs w:val="22"/>
        </w:rPr>
        <w:t>-</w:t>
      </w:r>
      <w:r w:rsidRPr="00E75C79">
        <w:rPr>
          <w:rFonts w:ascii="Times New Roman" w:hAnsi="Times New Roman" w:cs="Times New Roman"/>
          <w:color w:val="auto"/>
          <w:sz w:val="22"/>
          <w:szCs w:val="22"/>
        </w:rPr>
        <w:t>dňovej lehote.</w:t>
      </w:r>
    </w:p>
    <w:p w14:paraId="482ABA48" w14:textId="3765E3FC" w:rsidR="00985311" w:rsidRPr="00E75C79" w:rsidRDefault="00985311" w:rsidP="004609AD">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w:t>
      </w:r>
      <w:r w:rsidR="00AB371C" w:rsidRPr="00E75C79">
        <w:rPr>
          <w:rFonts w:ascii="Times New Roman" w:hAnsi="Times New Roman" w:cs="Times New Roman"/>
          <w:color w:val="auto"/>
          <w:sz w:val="22"/>
          <w:szCs w:val="22"/>
        </w:rPr>
        <w:t>6</w:t>
      </w:r>
      <w:r w:rsidRPr="00E75C79">
        <w:rPr>
          <w:rFonts w:ascii="Times New Roman" w:hAnsi="Times New Roman" w:cs="Times New Roman"/>
          <w:color w:val="auto"/>
          <w:sz w:val="22"/>
          <w:szCs w:val="22"/>
        </w:rPr>
        <w:tab/>
        <w:t xml:space="preserve">V prípade platného odstúpenia </w:t>
      </w:r>
      <w:r w:rsidR="008626CD" w:rsidRPr="00E75C79">
        <w:rPr>
          <w:rFonts w:ascii="Times New Roman" w:hAnsi="Times New Roman" w:cs="Times New Roman"/>
          <w:color w:val="auto"/>
          <w:sz w:val="22"/>
          <w:szCs w:val="22"/>
        </w:rPr>
        <w:t>od tejto zmluvy sú si zmluvné strany povinné vrátiť všetky plnenia, ktoré si na základe tejto zmluvy do dňa platn</w:t>
      </w:r>
      <w:r w:rsidR="0034748B" w:rsidRPr="00E75C79">
        <w:rPr>
          <w:rFonts w:ascii="Times New Roman" w:hAnsi="Times New Roman" w:cs="Times New Roman"/>
          <w:color w:val="auto"/>
          <w:sz w:val="22"/>
          <w:szCs w:val="22"/>
        </w:rPr>
        <w:t>ého</w:t>
      </w:r>
      <w:r w:rsidR="008626CD" w:rsidRPr="00E75C79">
        <w:rPr>
          <w:rFonts w:ascii="Times New Roman" w:hAnsi="Times New Roman" w:cs="Times New Roman"/>
          <w:color w:val="auto"/>
          <w:sz w:val="22"/>
          <w:szCs w:val="22"/>
        </w:rPr>
        <w:t xml:space="preserve"> odstúpenia od zmluvy </w:t>
      </w:r>
      <w:r w:rsidR="001335B3" w:rsidRPr="00E75C79">
        <w:rPr>
          <w:rFonts w:ascii="Times New Roman" w:hAnsi="Times New Roman" w:cs="Times New Roman"/>
          <w:color w:val="auto"/>
          <w:sz w:val="22"/>
          <w:szCs w:val="22"/>
        </w:rPr>
        <w:t xml:space="preserve">na základe tejto zmluvy </w:t>
      </w:r>
      <w:r w:rsidR="00277AEC" w:rsidRPr="00E75C79">
        <w:rPr>
          <w:rFonts w:ascii="Times New Roman" w:hAnsi="Times New Roman" w:cs="Times New Roman"/>
          <w:color w:val="auto"/>
          <w:sz w:val="22"/>
          <w:szCs w:val="22"/>
        </w:rPr>
        <w:t>poskytli.</w:t>
      </w:r>
      <w:r w:rsidR="008626CD" w:rsidRPr="00E75C79">
        <w:rPr>
          <w:rFonts w:ascii="Times New Roman" w:hAnsi="Times New Roman" w:cs="Times New Roman"/>
          <w:color w:val="auto"/>
          <w:sz w:val="22"/>
          <w:szCs w:val="22"/>
        </w:rPr>
        <w:t xml:space="preserve"> </w:t>
      </w:r>
    </w:p>
    <w:p w14:paraId="2A393420" w14:textId="3B97C43A" w:rsidR="00931AA6" w:rsidRPr="00E75C79" w:rsidRDefault="00931AA6" w:rsidP="004609AD">
      <w:pPr>
        <w:pStyle w:val="Telo"/>
        <w:widowControl w:val="0"/>
        <w:suppressAutoHyphens/>
        <w:jc w:val="center"/>
        <w:rPr>
          <w:rFonts w:ascii="Times New Roman" w:hAnsi="Times New Roman" w:cs="Times New Roman"/>
          <w:b/>
          <w:bCs/>
          <w:color w:val="FF0000"/>
          <w:sz w:val="22"/>
          <w:szCs w:val="22"/>
        </w:rPr>
      </w:pPr>
    </w:p>
    <w:p w14:paraId="484FB551" w14:textId="0E2A8800" w:rsidR="00616C05" w:rsidRPr="00E75C79" w:rsidRDefault="00616C05" w:rsidP="004609AD">
      <w:pPr>
        <w:pStyle w:val="Telo"/>
        <w:widowControl w:val="0"/>
        <w:suppressAutoHyphens/>
        <w:jc w:val="center"/>
        <w:rPr>
          <w:rFonts w:ascii="Times New Roman" w:hAnsi="Times New Roman" w:cs="Times New Roman"/>
          <w:b/>
          <w:bCs/>
          <w:color w:val="FF0000"/>
          <w:sz w:val="22"/>
          <w:szCs w:val="22"/>
        </w:rPr>
      </w:pPr>
    </w:p>
    <w:p w14:paraId="6F916C8A" w14:textId="77777777" w:rsidR="00E005B0" w:rsidRPr="00E75C79" w:rsidRDefault="00E005B0" w:rsidP="004609AD">
      <w:pPr>
        <w:pStyle w:val="Telo"/>
        <w:widowControl w:val="0"/>
        <w:suppressAutoHyphens/>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X</w:t>
      </w:r>
      <w:r w:rsidR="008626CD" w:rsidRPr="00E75C79">
        <w:rPr>
          <w:rFonts w:ascii="Times New Roman" w:hAnsi="Times New Roman" w:cs="Times New Roman"/>
          <w:b/>
          <w:bCs/>
          <w:color w:val="auto"/>
          <w:sz w:val="22"/>
          <w:szCs w:val="22"/>
        </w:rPr>
        <w:t>II</w:t>
      </w:r>
      <w:r w:rsidRPr="00E75C79">
        <w:rPr>
          <w:rFonts w:ascii="Times New Roman" w:hAnsi="Times New Roman" w:cs="Times New Roman"/>
          <w:b/>
          <w:bCs/>
          <w:color w:val="auto"/>
          <w:sz w:val="22"/>
          <w:szCs w:val="22"/>
        </w:rPr>
        <w:t>.</w:t>
      </w:r>
    </w:p>
    <w:p w14:paraId="38FDDDD3" w14:textId="77777777" w:rsidR="00E005B0" w:rsidRPr="00E75C79" w:rsidRDefault="00E005B0" w:rsidP="004609AD">
      <w:pPr>
        <w:pStyle w:val="Telo"/>
        <w:widowControl w:val="0"/>
        <w:suppressAutoHyphens/>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Spoločné a záverečné ustanovenia</w:t>
      </w:r>
    </w:p>
    <w:p w14:paraId="7E33AC82" w14:textId="77777777" w:rsidR="00E005B0" w:rsidRPr="00E75C79" w:rsidRDefault="00E005B0" w:rsidP="004609AD">
      <w:pPr>
        <w:pStyle w:val="Telo"/>
        <w:widowControl w:val="0"/>
        <w:suppressAutoHyphens/>
        <w:ind w:hanging="357"/>
        <w:jc w:val="center"/>
        <w:rPr>
          <w:rFonts w:ascii="Times New Roman" w:eastAsia="Arial Narrow" w:hAnsi="Times New Roman" w:cs="Times New Roman"/>
          <w:b/>
          <w:bCs/>
          <w:color w:val="FF0000"/>
          <w:sz w:val="22"/>
          <w:szCs w:val="22"/>
        </w:rPr>
      </w:pPr>
    </w:p>
    <w:p w14:paraId="644C2CC6" w14:textId="3478120D" w:rsidR="0036244C" w:rsidRPr="00E75C79" w:rsidRDefault="0036244C"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Akékoľvek zmeny a doplnenia tejto zmluvy je možné vykonať len písomnými očíslovanými dodatkami k tejto zmluve podpísanými oprávnenými zástupcami oboch zmluvných strán, ktoré podliehajú schváleniu pred podpisom zo strany RO resp. SO pre IROP. Kupujúci si vyhradzuje právo predložiť túto zmluvu na rokovanie Mestského zastupiteľstva v Šali.</w:t>
      </w:r>
    </w:p>
    <w:p w14:paraId="584FAD91" w14:textId="77777777" w:rsidR="00EC1DAA" w:rsidRPr="00E75C79" w:rsidRDefault="00EC1DAA" w:rsidP="004609AD">
      <w:pPr>
        <w:pStyle w:val="Telo"/>
        <w:widowControl w:val="0"/>
        <w:suppressAutoHyphens/>
        <w:ind w:left="567" w:hanging="567"/>
        <w:jc w:val="both"/>
        <w:rPr>
          <w:rFonts w:ascii="Times New Roman" w:eastAsia="Arial Narrow" w:hAnsi="Times New Roman" w:cs="Times New Roman"/>
          <w:color w:val="FF0000"/>
          <w:sz w:val="22"/>
          <w:szCs w:val="22"/>
        </w:rPr>
      </w:pPr>
    </w:p>
    <w:p w14:paraId="03C27A08" w14:textId="560584CF" w:rsidR="00EC1DAA" w:rsidRPr="00E75C79" w:rsidRDefault="00E005B0"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Zmluva nadobúda platnosť dňom jej podpisu oprávnenými zástupcami oboch zmluvných strán</w:t>
      </w:r>
      <w:r w:rsidR="00AB371C" w:rsidRPr="00E75C79">
        <w:rPr>
          <w:rFonts w:ascii="Times New Roman" w:hAnsi="Times New Roman" w:cs="Times New Roman"/>
          <w:color w:val="auto"/>
          <w:sz w:val="22"/>
          <w:szCs w:val="22"/>
        </w:rPr>
        <w:t>.</w:t>
      </w:r>
      <w:r w:rsidRPr="00E75C79">
        <w:rPr>
          <w:rFonts w:ascii="Times New Roman" w:hAnsi="Times New Roman" w:cs="Times New Roman"/>
          <w:color w:val="auto"/>
          <w:sz w:val="22"/>
          <w:szCs w:val="22"/>
        </w:rPr>
        <w:t xml:space="preserve"> </w:t>
      </w:r>
      <w:r w:rsidR="00AB371C" w:rsidRPr="00E75C79">
        <w:rPr>
          <w:rFonts w:ascii="Times New Roman" w:hAnsi="Times New Roman" w:cs="Times New Roman"/>
          <w:color w:val="auto"/>
          <w:sz w:val="22"/>
          <w:szCs w:val="22"/>
        </w:rPr>
        <w:t>Zmluvné strany s</w:t>
      </w:r>
      <w:r w:rsidR="00616C05" w:rsidRPr="00E75C79">
        <w:rPr>
          <w:rFonts w:ascii="Times New Roman" w:hAnsi="Times New Roman" w:cs="Times New Roman"/>
          <w:color w:val="auto"/>
          <w:sz w:val="22"/>
          <w:szCs w:val="22"/>
        </w:rPr>
        <w:t>ú</w:t>
      </w:r>
      <w:r w:rsidR="00AB371C" w:rsidRPr="00E75C79">
        <w:rPr>
          <w:rFonts w:ascii="Times New Roman" w:hAnsi="Times New Roman" w:cs="Times New Roman"/>
          <w:color w:val="auto"/>
          <w:sz w:val="22"/>
          <w:szCs w:val="22"/>
        </w:rPr>
        <w:t xml:space="preserve"> v súlade s </w:t>
      </w:r>
      <w:proofErr w:type="spellStart"/>
      <w:r w:rsidR="00AB371C" w:rsidRPr="00E75C79">
        <w:rPr>
          <w:rFonts w:ascii="Times New Roman" w:hAnsi="Times New Roman" w:cs="Times New Roman"/>
          <w:color w:val="auto"/>
          <w:sz w:val="22"/>
          <w:szCs w:val="22"/>
        </w:rPr>
        <w:t>ustan</w:t>
      </w:r>
      <w:proofErr w:type="spellEnd"/>
      <w:r w:rsidR="00AB371C" w:rsidRPr="00E75C79">
        <w:rPr>
          <w:rFonts w:ascii="Times New Roman" w:hAnsi="Times New Roman" w:cs="Times New Roman"/>
          <w:color w:val="auto"/>
          <w:sz w:val="22"/>
          <w:szCs w:val="22"/>
        </w:rPr>
        <w:t>. § 47a ods. 2 Občianskeho zákonníka dohodli  na odložení jej účinnosti po jej zverejnení na internetovej stránke kupujúceho a to dňom doručenia kladného výsledku overenia procesu verejného obstarávania resp. pozitívnej správy z kontroly RO pre IROP.</w:t>
      </w:r>
    </w:p>
    <w:p w14:paraId="56D03D07" w14:textId="77777777" w:rsidR="008626CD" w:rsidRPr="00E75C79" w:rsidRDefault="008626CD" w:rsidP="004609AD">
      <w:pPr>
        <w:pStyle w:val="Telo"/>
        <w:widowControl w:val="0"/>
        <w:suppressAutoHyphens/>
        <w:ind w:left="567"/>
        <w:jc w:val="both"/>
        <w:rPr>
          <w:rFonts w:ascii="Times New Roman" w:eastAsia="Arial Narrow" w:hAnsi="Times New Roman" w:cs="Times New Roman"/>
          <w:color w:val="FF0000"/>
          <w:sz w:val="22"/>
          <w:szCs w:val="22"/>
        </w:rPr>
      </w:pPr>
    </w:p>
    <w:p w14:paraId="0DC21142" w14:textId="77777777" w:rsidR="008626CD" w:rsidRPr="00E75C79" w:rsidRDefault="008626CD"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Vzájomné vzťahy zmluvných strán sa riadia ustanoveniami Obchodného zákonníka a ostatnými právnymi predpismi platnými na území SR.</w:t>
      </w:r>
    </w:p>
    <w:p w14:paraId="691CD10A" w14:textId="77777777" w:rsidR="00EC1DAA" w:rsidRPr="00E75C79" w:rsidRDefault="00EC1DAA" w:rsidP="004609AD">
      <w:pPr>
        <w:pStyle w:val="Odsekzoznamu"/>
        <w:ind w:left="567" w:hanging="567"/>
        <w:rPr>
          <w:rFonts w:eastAsia="Arial Narrow"/>
          <w:color w:val="FF0000"/>
          <w:sz w:val="22"/>
          <w:szCs w:val="22"/>
        </w:rPr>
      </w:pPr>
    </w:p>
    <w:p w14:paraId="118C5217" w14:textId="77777777" w:rsidR="008626CD" w:rsidRPr="00E75C79" w:rsidRDefault="008626CD" w:rsidP="008529AD">
      <w:pPr>
        <w:pStyle w:val="Telo"/>
        <w:widowControl w:val="0"/>
        <w:numPr>
          <w:ilvl w:val="1"/>
          <w:numId w:val="16"/>
        </w:numPr>
        <w:suppressAutoHyphens/>
        <w:ind w:left="567" w:hanging="567"/>
        <w:jc w:val="both"/>
        <w:rPr>
          <w:rFonts w:ascii="Times New Roman" w:eastAsia="Arial Narrow" w:hAnsi="Times New Roman" w:cs="Times New Roman"/>
          <w:color w:val="FF0000"/>
          <w:sz w:val="22"/>
          <w:szCs w:val="22"/>
        </w:rPr>
      </w:pPr>
      <w:r w:rsidRPr="00E75C79">
        <w:rPr>
          <w:rFonts w:ascii="Times New Roman" w:eastAsia="Arial Narrow" w:hAnsi="Times New Roman" w:cs="Times New Roman"/>
          <w:color w:val="auto"/>
          <w:sz w:val="22"/>
          <w:szCs w:val="22"/>
        </w:rPr>
        <w:t>Zmluvné strany budú riešiť prípadné spory vyplývajúce z tejto zmluvy predovšetkým dohodou</w:t>
      </w:r>
      <w:r w:rsidRPr="00E75C79">
        <w:rPr>
          <w:rFonts w:ascii="Times New Roman" w:eastAsia="Arial Narrow" w:hAnsi="Times New Roman" w:cs="Times New Roman"/>
          <w:color w:val="FF0000"/>
          <w:sz w:val="22"/>
          <w:szCs w:val="22"/>
        </w:rPr>
        <w:t xml:space="preserve">. </w:t>
      </w:r>
    </w:p>
    <w:p w14:paraId="4F35ED95" w14:textId="77777777" w:rsidR="00284534" w:rsidRPr="00E75C79" w:rsidRDefault="00284534" w:rsidP="004609AD">
      <w:pPr>
        <w:pStyle w:val="Telo"/>
        <w:widowControl w:val="0"/>
        <w:suppressAutoHyphens/>
        <w:ind w:left="567"/>
        <w:jc w:val="both"/>
        <w:rPr>
          <w:rFonts w:ascii="Times New Roman" w:eastAsia="Arial Narrow" w:hAnsi="Times New Roman" w:cs="Times New Roman"/>
          <w:color w:val="FF0000"/>
          <w:sz w:val="22"/>
          <w:szCs w:val="22"/>
        </w:rPr>
      </w:pPr>
    </w:p>
    <w:p w14:paraId="62E853EE" w14:textId="77777777" w:rsidR="00284534" w:rsidRPr="00E75C79" w:rsidRDefault="00284534"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 prípade, že sa spor medzi zmluvnými stranami nevyrieši zmierom, je hociktorá zmluvná strana oprávnená požiadať o rozhodnutie rozhodcovský súd uvedený v ďalšej vete. Všetky spory, ktoré vzniknú v tejto zmluvy, vrátane sporov o jej platnosť, výklad alebo zrušenie, budú riešené pred stálym rozhodcovským súdom Európsky rozhodcovský Súd (ERS) zriadeným pri obchodnej spoločnosti ARBITRÁŽNE a MEDIAČNÉ CENTRUM/CENTRE DE MEDIATION ET D´ARBITRAGE a.s., Protifašistických bojovníkov 11, Košice, 04001, Slovenská republika, IČO: 36 216 551, podľa jeho základných vnútorných právnych predpisov. Strany sa zaväzujú podrobiť rozhodnutiu tohto súdu. Jeho rozhodnutie bude pre strany konečné, záväzné a vykonateľné a bude vydané v jazyku slovenskom. Spor je oprávnený prerokovať a rozhodnúť jediný rozhodca, ktorého je oprávnené menovať predsedníctvo ERS po predložení návrhu predsedu ERS zo zoznamu rozhodcov vedenom pri ERS. Ústne pojednávanie sa bude konať v sídle rozhodcovského súdu v SR v jazyku slovenskom.</w:t>
      </w:r>
    </w:p>
    <w:p w14:paraId="05E8B365" w14:textId="77777777" w:rsidR="008626CD" w:rsidRPr="00E75C79" w:rsidRDefault="008626CD" w:rsidP="004609AD">
      <w:pPr>
        <w:pStyle w:val="Telo"/>
        <w:widowControl w:val="0"/>
        <w:suppressAutoHyphens/>
        <w:ind w:left="567"/>
        <w:jc w:val="both"/>
        <w:rPr>
          <w:rFonts w:ascii="Times New Roman" w:eastAsia="Arial Narrow" w:hAnsi="Times New Roman" w:cs="Times New Roman"/>
          <w:color w:val="FF0000"/>
          <w:sz w:val="22"/>
          <w:szCs w:val="22"/>
        </w:rPr>
      </w:pPr>
    </w:p>
    <w:p w14:paraId="4B36ECAD" w14:textId="77777777" w:rsidR="008626CD" w:rsidRPr="00E75C79" w:rsidRDefault="00985311"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Písomnosti týkajúce sa záväzkov medzi účastníkmi, ktoré vyplývajú z tejto zmluvy sa účastníci zaväzujú doručovať poštou vo forme doporučenej listovej zásielky. Poštou doručuje zmluvná strana - odosielateľ písomnosti druhej zmluvnej strane - adresátovi na adresu jeho sídla uvedeného v čl. I. tejto zmluvy, resp. adresu písomne oznámenú zmluvnou stranou ako korešpondenčnú adresu. Ak nie je možné doručiť písomnosť na túto adresu, povinnosť odosielateľa je splnená v deň, keď ju pošta vrátila odosielateľovi ako nedoručiteľnú zásielku a to bez ohľadu na dôvod, pre ktorý sa ju nepodarilo doručiť.</w:t>
      </w:r>
    </w:p>
    <w:p w14:paraId="045CCD93" w14:textId="77777777" w:rsidR="00E06604" w:rsidRPr="00E75C79" w:rsidRDefault="00E06604" w:rsidP="00E06604">
      <w:pPr>
        <w:pStyle w:val="Odsekzoznamu"/>
        <w:rPr>
          <w:rFonts w:eastAsia="Arial Narrow"/>
          <w:color w:val="FF0000"/>
          <w:sz w:val="22"/>
          <w:szCs w:val="22"/>
        </w:rPr>
      </w:pPr>
    </w:p>
    <w:p w14:paraId="59E6BFE6"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15229187" w14:textId="77777777" w:rsidR="008626CD" w:rsidRPr="00E75C79" w:rsidRDefault="008626CD" w:rsidP="004609AD">
      <w:pPr>
        <w:pStyle w:val="Telo"/>
        <w:widowControl w:val="0"/>
        <w:suppressAutoHyphens/>
        <w:ind w:left="567"/>
        <w:jc w:val="both"/>
        <w:rPr>
          <w:rFonts w:ascii="Times New Roman" w:eastAsia="Arial Narrow" w:hAnsi="Times New Roman" w:cs="Times New Roman"/>
          <w:color w:val="FF0000"/>
          <w:sz w:val="22"/>
          <w:szCs w:val="22"/>
        </w:rPr>
      </w:pPr>
    </w:p>
    <w:p w14:paraId="6A359200" w14:textId="52152D2E" w:rsidR="00985311" w:rsidRPr="00E75C79" w:rsidRDefault="00985311"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Zmluvné strany sa výslovne dohodli na oprávnení doručovať písomnosti týkajúce sa záväzku medzi zmluvnými stranami, ktoré vyplývajú z tejto dohody i</w:t>
      </w:r>
      <w:r w:rsidR="008626CD" w:rsidRPr="00E75C79">
        <w:rPr>
          <w:rFonts w:ascii="Times New Roman" w:hAnsi="Times New Roman" w:cs="Times New Roman"/>
          <w:color w:val="auto"/>
          <w:sz w:val="22"/>
          <w:szCs w:val="22"/>
        </w:rPr>
        <w:t> </w:t>
      </w:r>
      <w:r w:rsidRPr="00E75C79">
        <w:rPr>
          <w:rFonts w:ascii="Times New Roman" w:hAnsi="Times New Roman" w:cs="Times New Roman"/>
          <w:color w:val="auto"/>
          <w:sz w:val="22"/>
          <w:szCs w:val="22"/>
        </w:rPr>
        <w:t>prostredníctvom</w:t>
      </w:r>
      <w:r w:rsidR="008626CD" w:rsidRPr="00E75C79">
        <w:rPr>
          <w:rFonts w:ascii="Times New Roman" w:hAnsi="Times New Roman" w:cs="Times New Roman"/>
          <w:color w:val="auto"/>
          <w:sz w:val="22"/>
          <w:szCs w:val="22"/>
        </w:rPr>
        <w:t xml:space="preserve"> </w:t>
      </w:r>
      <w:r w:rsidRPr="00E75C79">
        <w:rPr>
          <w:rFonts w:ascii="Times New Roman" w:hAnsi="Times New Roman" w:cs="Times New Roman"/>
          <w:color w:val="auto"/>
          <w:sz w:val="22"/>
          <w:szCs w:val="22"/>
        </w:rPr>
        <w:t xml:space="preserve">e–mailu a/alebo faxu. </w:t>
      </w:r>
    </w:p>
    <w:p w14:paraId="242EFF6A" w14:textId="77777777" w:rsidR="00985311" w:rsidRPr="00E75C79" w:rsidRDefault="00985311" w:rsidP="004609AD">
      <w:pPr>
        <w:pStyle w:val="Telo"/>
        <w:widowControl w:val="0"/>
        <w:suppressAutoHyphens/>
        <w:jc w:val="both"/>
        <w:rPr>
          <w:rFonts w:ascii="Times New Roman" w:eastAsia="Arial Narrow" w:hAnsi="Times New Roman" w:cs="Times New Roman"/>
          <w:color w:val="FF0000"/>
          <w:sz w:val="22"/>
          <w:szCs w:val="22"/>
        </w:rPr>
      </w:pPr>
    </w:p>
    <w:p w14:paraId="3A095130" w14:textId="7CE90061" w:rsidR="00E005B0" w:rsidRPr="00E75C79" w:rsidRDefault="00E005B0"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Zmluva je vyhotovená v šiestich rovnopisoch</w:t>
      </w:r>
      <w:r w:rsidR="005460B7" w:rsidRPr="00E75C79">
        <w:rPr>
          <w:rFonts w:ascii="Times New Roman" w:hAnsi="Times New Roman" w:cs="Times New Roman"/>
          <w:color w:val="auto"/>
          <w:sz w:val="22"/>
          <w:szCs w:val="22"/>
        </w:rPr>
        <w:t xml:space="preserve"> povahy originálu</w:t>
      </w:r>
      <w:r w:rsidRPr="00E75C79">
        <w:rPr>
          <w:rFonts w:ascii="Times New Roman" w:hAnsi="Times New Roman" w:cs="Times New Roman"/>
          <w:color w:val="auto"/>
          <w:sz w:val="22"/>
          <w:szCs w:val="22"/>
        </w:rPr>
        <w:t xml:space="preserve">, z ktorých po ich podpísaní oprávnenými zástupcami oboch zmluvných strán </w:t>
      </w:r>
      <w:proofErr w:type="spellStart"/>
      <w:r w:rsidRPr="00E75C79">
        <w:rPr>
          <w:rFonts w:ascii="Times New Roman" w:hAnsi="Times New Roman" w:cs="Times New Roman"/>
          <w:color w:val="auto"/>
          <w:sz w:val="22"/>
          <w:szCs w:val="22"/>
        </w:rPr>
        <w:t>obdrží</w:t>
      </w:r>
      <w:proofErr w:type="spellEnd"/>
      <w:r w:rsidRPr="00E75C79">
        <w:rPr>
          <w:rFonts w:ascii="Times New Roman" w:hAnsi="Times New Roman" w:cs="Times New Roman"/>
          <w:color w:val="auto"/>
          <w:sz w:val="22"/>
          <w:szCs w:val="22"/>
        </w:rPr>
        <w:t xml:space="preserve"> kupujúci štyri a predávajúci dve vyhotovenia.</w:t>
      </w:r>
    </w:p>
    <w:p w14:paraId="127C6373" w14:textId="77777777" w:rsidR="00EC1DAA" w:rsidRPr="00E75C79" w:rsidRDefault="00EC1DAA" w:rsidP="004609AD">
      <w:pPr>
        <w:pStyle w:val="Odsekzoznamu"/>
        <w:ind w:left="567" w:hanging="567"/>
        <w:rPr>
          <w:rFonts w:eastAsia="Arial Narrow"/>
          <w:color w:val="FF0000"/>
          <w:sz w:val="22"/>
          <w:szCs w:val="22"/>
        </w:rPr>
      </w:pPr>
    </w:p>
    <w:p w14:paraId="48FFF16B" w14:textId="7D594866" w:rsidR="00944E0E" w:rsidRPr="00E75C79" w:rsidRDefault="00E005B0"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Zmluvné strany prehlasujú, že sú si vedomé existencie práv a povinností vyplývajúcich z ustanovenia § 47a a</w:t>
      </w:r>
      <w:r w:rsidR="00944E0E" w:rsidRPr="00E75C79">
        <w:rPr>
          <w:rFonts w:ascii="Times New Roman" w:hAnsi="Times New Roman" w:cs="Times New Roman"/>
          <w:color w:val="auto"/>
          <w:sz w:val="22"/>
          <w:szCs w:val="22"/>
        </w:rPr>
        <w:t> </w:t>
      </w:r>
      <w:proofErr w:type="spellStart"/>
      <w:r w:rsidRPr="00E75C79">
        <w:rPr>
          <w:rFonts w:ascii="Times New Roman" w:hAnsi="Times New Roman" w:cs="Times New Roman"/>
          <w:color w:val="auto"/>
          <w:sz w:val="22"/>
          <w:szCs w:val="22"/>
        </w:rPr>
        <w:t>n</w:t>
      </w:r>
      <w:r w:rsidR="00944E0E" w:rsidRPr="00E75C79">
        <w:rPr>
          <w:rFonts w:ascii="Times New Roman" w:hAnsi="Times New Roman" w:cs="Times New Roman"/>
          <w:color w:val="auto"/>
          <w:sz w:val="22"/>
          <w:szCs w:val="22"/>
        </w:rPr>
        <w:t>a</w:t>
      </w:r>
      <w:r w:rsidRPr="00E75C79">
        <w:rPr>
          <w:rFonts w:ascii="Times New Roman" w:hAnsi="Times New Roman" w:cs="Times New Roman"/>
          <w:color w:val="auto"/>
          <w:sz w:val="22"/>
          <w:szCs w:val="22"/>
        </w:rPr>
        <w:t>s</w:t>
      </w:r>
      <w:r w:rsidR="00944E0E" w:rsidRPr="00E75C79">
        <w:rPr>
          <w:rFonts w:ascii="Times New Roman" w:hAnsi="Times New Roman" w:cs="Times New Roman"/>
          <w:color w:val="auto"/>
          <w:sz w:val="22"/>
          <w:szCs w:val="22"/>
        </w:rPr>
        <w:t>l</w:t>
      </w:r>
      <w:proofErr w:type="spellEnd"/>
      <w:r w:rsidR="00944E0E" w:rsidRPr="00E75C79">
        <w:rPr>
          <w:rFonts w:ascii="Times New Roman" w:hAnsi="Times New Roman" w:cs="Times New Roman"/>
          <w:color w:val="auto"/>
          <w:sz w:val="22"/>
          <w:szCs w:val="22"/>
        </w:rPr>
        <w:t>. zákona č. 40/1964 Zb.</w:t>
      </w:r>
      <w:r w:rsidRPr="00E75C79">
        <w:rPr>
          <w:rFonts w:ascii="Times New Roman" w:hAnsi="Times New Roman" w:cs="Times New Roman"/>
          <w:color w:val="auto"/>
          <w:sz w:val="22"/>
          <w:szCs w:val="22"/>
        </w:rPr>
        <w:t xml:space="preserve"> Občiansk</w:t>
      </w:r>
      <w:r w:rsidR="00944E0E" w:rsidRPr="00E75C79">
        <w:rPr>
          <w:rFonts w:ascii="Times New Roman" w:hAnsi="Times New Roman" w:cs="Times New Roman"/>
          <w:color w:val="auto"/>
          <w:sz w:val="22"/>
          <w:szCs w:val="22"/>
        </w:rPr>
        <w:t>y</w:t>
      </w:r>
      <w:r w:rsidRPr="00E75C79">
        <w:rPr>
          <w:rFonts w:ascii="Times New Roman" w:hAnsi="Times New Roman" w:cs="Times New Roman"/>
          <w:color w:val="auto"/>
          <w:sz w:val="22"/>
          <w:szCs w:val="22"/>
        </w:rPr>
        <w:t xml:space="preserve"> zákonník v platnom znení a §</w:t>
      </w:r>
      <w:r w:rsidR="008626CD" w:rsidRPr="00E75C79">
        <w:rPr>
          <w:rFonts w:ascii="Times New Roman" w:hAnsi="Times New Roman" w:cs="Times New Roman"/>
          <w:color w:val="auto"/>
          <w:sz w:val="22"/>
          <w:szCs w:val="22"/>
        </w:rPr>
        <w:t xml:space="preserve"> </w:t>
      </w:r>
      <w:r w:rsidRPr="00E75C79">
        <w:rPr>
          <w:rFonts w:ascii="Times New Roman" w:hAnsi="Times New Roman" w:cs="Times New Roman"/>
          <w:color w:val="auto"/>
          <w:sz w:val="22"/>
          <w:szCs w:val="22"/>
        </w:rPr>
        <w:t xml:space="preserve">5 zákona č. 211/2000 Z. z. o slobodnom prístupe k informáciám a o zmene a doplnení niektorých zákonov v znení neskorších predpisov a zákona č. </w:t>
      </w:r>
      <w:r w:rsidR="008626CD" w:rsidRPr="00E75C79">
        <w:rPr>
          <w:rFonts w:ascii="Times New Roman" w:hAnsi="Times New Roman" w:cs="Times New Roman"/>
          <w:color w:val="auto"/>
          <w:sz w:val="22"/>
          <w:szCs w:val="22"/>
        </w:rPr>
        <w:t>18</w:t>
      </w:r>
      <w:r w:rsidRPr="00E75C79">
        <w:rPr>
          <w:rFonts w:ascii="Times New Roman" w:hAnsi="Times New Roman" w:cs="Times New Roman"/>
          <w:color w:val="auto"/>
          <w:sz w:val="22"/>
          <w:szCs w:val="22"/>
        </w:rPr>
        <w:t>/201</w:t>
      </w:r>
      <w:r w:rsidR="008626CD" w:rsidRPr="00E75C79">
        <w:rPr>
          <w:rFonts w:ascii="Times New Roman" w:hAnsi="Times New Roman" w:cs="Times New Roman"/>
          <w:color w:val="auto"/>
          <w:sz w:val="22"/>
          <w:szCs w:val="22"/>
        </w:rPr>
        <w:t>8</w:t>
      </w:r>
      <w:r w:rsidRPr="00E75C79">
        <w:rPr>
          <w:rFonts w:ascii="Times New Roman" w:hAnsi="Times New Roman" w:cs="Times New Roman"/>
          <w:color w:val="auto"/>
          <w:sz w:val="22"/>
          <w:szCs w:val="22"/>
        </w:rPr>
        <w:t xml:space="preserve"> Z. z. o ochrane osobných údajov a o zmene a doplnení niektorých zákonov </w:t>
      </w:r>
      <w:r w:rsidR="005460B7" w:rsidRPr="00E75C79">
        <w:rPr>
          <w:rFonts w:ascii="Times New Roman" w:hAnsi="Times New Roman" w:cs="Times New Roman"/>
          <w:color w:val="auto"/>
          <w:sz w:val="22"/>
          <w:szCs w:val="22"/>
        </w:rPr>
        <w:t>v platnom znení</w:t>
      </w:r>
      <w:r w:rsidRPr="00E75C79">
        <w:rPr>
          <w:rFonts w:ascii="Times New Roman" w:hAnsi="Times New Roman" w:cs="Times New Roman"/>
          <w:color w:val="auto"/>
          <w:sz w:val="22"/>
          <w:szCs w:val="22"/>
        </w:rPr>
        <w:t xml:space="preserve">. </w:t>
      </w:r>
      <w:r w:rsidR="0036244C" w:rsidRPr="00E75C79">
        <w:rPr>
          <w:rFonts w:ascii="Times New Roman" w:hAnsi="Times New Roman" w:cs="Times New Roman"/>
          <w:color w:val="auto"/>
          <w:sz w:val="22"/>
          <w:szCs w:val="22"/>
        </w:rPr>
        <w:t>Zmluvné strany súhlasia so zverejnením celého obsahu tejto zmluvy.</w:t>
      </w:r>
    </w:p>
    <w:p w14:paraId="1DDD6A05" w14:textId="77777777" w:rsidR="001335B3" w:rsidRPr="00E75C79" w:rsidRDefault="001335B3" w:rsidP="004609AD">
      <w:pPr>
        <w:pStyle w:val="Telo"/>
        <w:widowControl w:val="0"/>
        <w:suppressAutoHyphens/>
        <w:ind w:left="567"/>
        <w:jc w:val="both"/>
        <w:rPr>
          <w:rFonts w:ascii="Times New Roman" w:eastAsia="Arial Narrow" w:hAnsi="Times New Roman" w:cs="Times New Roman"/>
          <w:color w:val="FF0000"/>
          <w:sz w:val="22"/>
          <w:szCs w:val="22"/>
        </w:rPr>
      </w:pPr>
    </w:p>
    <w:p w14:paraId="5238F49E" w14:textId="77777777" w:rsidR="00944E0E" w:rsidRPr="00E75C79" w:rsidRDefault="00944E0E" w:rsidP="008529AD">
      <w:pPr>
        <w:pStyle w:val="Telo"/>
        <w:widowControl w:val="0"/>
        <w:numPr>
          <w:ilvl w:val="1"/>
          <w:numId w:val="1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Zmluvné strany vyhlasujú, že si </w:t>
      </w:r>
      <w:r w:rsidR="001335B3" w:rsidRPr="00E75C79">
        <w:rPr>
          <w:rFonts w:ascii="Times New Roman" w:hAnsi="Times New Roman" w:cs="Times New Roman"/>
          <w:color w:val="auto"/>
          <w:sz w:val="22"/>
          <w:szCs w:val="22"/>
        </w:rPr>
        <w:t xml:space="preserve">túto </w:t>
      </w:r>
      <w:r w:rsidRPr="00E75C79">
        <w:rPr>
          <w:rFonts w:ascii="Times New Roman" w:hAnsi="Times New Roman" w:cs="Times New Roman"/>
          <w:color w:val="auto"/>
          <w:sz w:val="22"/>
          <w:szCs w:val="22"/>
        </w:rPr>
        <w:t>zmluvu prečítali a že táto</w:t>
      </w:r>
      <w:r w:rsidR="001335B3" w:rsidRPr="00E75C79">
        <w:rPr>
          <w:rFonts w:ascii="Times New Roman" w:hAnsi="Times New Roman" w:cs="Times New Roman"/>
          <w:color w:val="auto"/>
          <w:sz w:val="22"/>
          <w:szCs w:val="22"/>
        </w:rPr>
        <w:t xml:space="preserve"> zmluva</w:t>
      </w:r>
      <w:r w:rsidRPr="00E75C79">
        <w:rPr>
          <w:rFonts w:ascii="Times New Roman" w:hAnsi="Times New Roman" w:cs="Times New Roman"/>
          <w:color w:val="auto"/>
          <w:sz w:val="22"/>
          <w:szCs w:val="22"/>
        </w:rPr>
        <w:t xml:space="preserve"> tak, ako bola vyhotovená, zodpovedá ich skutočnej vôli, ktorú si vzájomne, vážne, zrozumiteľne a úplne slobodne prejavili, na dôkaz čoho pripájajú svoje podpisy.</w:t>
      </w:r>
    </w:p>
    <w:p w14:paraId="6E0D3114" w14:textId="77777777" w:rsidR="00EC1DAA" w:rsidRPr="00E75C79" w:rsidRDefault="00EC1DAA" w:rsidP="004609AD">
      <w:pPr>
        <w:pStyle w:val="Odsekzoznamu"/>
        <w:ind w:left="567" w:hanging="567"/>
        <w:rPr>
          <w:rFonts w:eastAsia="Arial Unicode MS"/>
          <w:sz w:val="22"/>
          <w:szCs w:val="22"/>
          <w:u w:color="000000"/>
          <w:bdr w:val="nil"/>
          <w:lang w:eastAsia="en-US"/>
        </w:rPr>
      </w:pPr>
    </w:p>
    <w:p w14:paraId="0B20CAC0" w14:textId="6ABB1432" w:rsidR="00EC1DAA" w:rsidRPr="00E75C79" w:rsidRDefault="00EC1DAA" w:rsidP="008529AD">
      <w:pPr>
        <w:pStyle w:val="Telo"/>
        <w:widowControl w:val="0"/>
        <w:numPr>
          <w:ilvl w:val="1"/>
          <w:numId w:val="16"/>
        </w:numPr>
        <w:suppressAutoHyphens/>
        <w:ind w:left="567" w:hanging="567"/>
        <w:jc w:val="both"/>
        <w:rPr>
          <w:rFonts w:ascii="Times New Roman" w:hAnsi="Times New Roman" w:cs="Times New Roman"/>
          <w:color w:val="FF0000"/>
          <w:sz w:val="22"/>
          <w:szCs w:val="22"/>
        </w:rPr>
      </w:pPr>
      <w:r w:rsidRPr="00E75C79">
        <w:rPr>
          <w:rFonts w:ascii="Times New Roman" w:hAnsi="Times New Roman" w:cs="Times New Roman"/>
          <w:color w:val="auto"/>
          <w:sz w:val="22"/>
          <w:szCs w:val="22"/>
        </w:rPr>
        <w:t xml:space="preserve"> </w:t>
      </w:r>
      <w:r w:rsidR="00944E0E" w:rsidRPr="00E75C79">
        <w:rPr>
          <w:rFonts w:ascii="Times New Roman" w:hAnsi="Times New Roman" w:cs="Times New Roman"/>
          <w:color w:val="auto"/>
          <w:sz w:val="22"/>
          <w:szCs w:val="22"/>
        </w:rPr>
        <w:t>Predávajúci</w:t>
      </w:r>
      <w:r w:rsidRPr="00E75C79">
        <w:rPr>
          <w:rFonts w:ascii="Times New Roman" w:hAnsi="Times New Roman" w:cs="Times New Roman"/>
          <w:color w:val="auto"/>
          <w:sz w:val="22"/>
          <w:szCs w:val="22"/>
        </w:rPr>
        <w:t xml:space="preserve"> berie na vedomie</w:t>
      </w:r>
      <w:r w:rsidR="001335B3" w:rsidRPr="00E75C79">
        <w:rPr>
          <w:rFonts w:ascii="Times New Roman" w:hAnsi="Times New Roman" w:cs="Times New Roman"/>
          <w:color w:val="auto"/>
          <w:sz w:val="22"/>
          <w:szCs w:val="22"/>
        </w:rPr>
        <w:t xml:space="preserve"> a výslovne sa zaväzuje</w:t>
      </w:r>
      <w:r w:rsidRPr="00E75C79">
        <w:rPr>
          <w:rFonts w:ascii="Times New Roman" w:hAnsi="Times New Roman" w:cs="Times New Roman"/>
          <w:color w:val="auto"/>
          <w:sz w:val="22"/>
          <w:szCs w:val="22"/>
        </w:rPr>
        <w:t xml:space="preserve"> strpieť výkon kontroly/auditu o</w:t>
      </w:r>
      <w:r w:rsidR="00944E0E" w:rsidRPr="00E75C79">
        <w:rPr>
          <w:rFonts w:ascii="Times New Roman" w:hAnsi="Times New Roman" w:cs="Times New Roman"/>
          <w:color w:val="auto"/>
          <w:sz w:val="22"/>
          <w:szCs w:val="22"/>
        </w:rPr>
        <w:t>verovania na mieste súvisiaceho</w:t>
      </w:r>
      <w:r w:rsidRPr="00E75C79">
        <w:rPr>
          <w:rFonts w:ascii="Times New Roman" w:hAnsi="Times New Roman" w:cs="Times New Roman"/>
          <w:color w:val="auto"/>
          <w:sz w:val="22"/>
          <w:szCs w:val="22"/>
        </w:rPr>
        <w:t xml:space="preserve"> s prácami a službami,</w:t>
      </w:r>
      <w:r w:rsidR="00944E0E" w:rsidRPr="00E75C79">
        <w:rPr>
          <w:rFonts w:ascii="Times New Roman" w:hAnsi="Times New Roman" w:cs="Times New Roman"/>
          <w:color w:val="auto"/>
          <w:sz w:val="22"/>
          <w:szCs w:val="22"/>
        </w:rPr>
        <w:t xml:space="preserve"> a to </w:t>
      </w:r>
      <w:r w:rsidRPr="00E75C79">
        <w:rPr>
          <w:rFonts w:ascii="Times New Roman" w:hAnsi="Times New Roman" w:cs="Times New Roman"/>
          <w:color w:val="auto"/>
          <w:sz w:val="22"/>
          <w:szCs w:val="22"/>
        </w:rPr>
        <w:t>kedykoľvek počas platnosti a úč</w:t>
      </w:r>
      <w:r w:rsidR="00944E0E" w:rsidRPr="00E75C79">
        <w:rPr>
          <w:rFonts w:ascii="Times New Roman" w:hAnsi="Times New Roman" w:cs="Times New Roman"/>
          <w:color w:val="auto"/>
          <w:sz w:val="22"/>
          <w:szCs w:val="22"/>
        </w:rPr>
        <w:t>innosti Zmluvy o poskytnutí NFP</w:t>
      </w:r>
      <w:r w:rsidRPr="00E75C79">
        <w:rPr>
          <w:rFonts w:ascii="Times New Roman" w:hAnsi="Times New Roman" w:cs="Times New Roman"/>
          <w:color w:val="auto"/>
          <w:sz w:val="22"/>
          <w:szCs w:val="22"/>
        </w:rPr>
        <w:t xml:space="preserve"> oprávnenými osobami na výkon tejto kontroly/auditu a poskytnúť im všetku potrebnú súčinnosť</w:t>
      </w:r>
      <w:r w:rsidRPr="00E75C79">
        <w:rPr>
          <w:rFonts w:ascii="Times New Roman" w:hAnsi="Times New Roman" w:cs="Times New Roman"/>
          <w:color w:val="FF0000"/>
          <w:sz w:val="22"/>
          <w:szCs w:val="22"/>
        </w:rPr>
        <w:t>.</w:t>
      </w:r>
    </w:p>
    <w:p w14:paraId="040ECC3E" w14:textId="77777777" w:rsidR="00EC1DAA" w:rsidRPr="00E75C79" w:rsidRDefault="00EC1DAA" w:rsidP="004609AD">
      <w:pPr>
        <w:pStyle w:val="Odsekzoznamu"/>
        <w:rPr>
          <w:rFonts w:eastAsia="Arial Unicode MS"/>
          <w:color w:val="FF0000"/>
          <w:sz w:val="22"/>
          <w:szCs w:val="22"/>
          <w:u w:color="000000"/>
          <w:bdr w:val="nil"/>
          <w:lang w:eastAsia="en-US"/>
        </w:rPr>
      </w:pPr>
    </w:p>
    <w:p w14:paraId="46BE2B9B" w14:textId="77777777" w:rsidR="00EC1DAA" w:rsidRPr="00E75C79" w:rsidRDefault="00EC1DAA" w:rsidP="004609AD">
      <w:pPr>
        <w:pStyle w:val="Zkladntext"/>
        <w:ind w:left="567"/>
        <w:rPr>
          <w:rFonts w:ascii="Times New Roman" w:eastAsia="Arial Unicode MS" w:hAnsi="Times New Roman"/>
          <w:b w:val="0"/>
          <w:sz w:val="22"/>
          <w:szCs w:val="22"/>
          <w:u w:color="000000"/>
          <w:bdr w:val="nil"/>
          <w:lang w:eastAsia="en-US"/>
        </w:rPr>
      </w:pPr>
      <w:r w:rsidRPr="00E75C79">
        <w:rPr>
          <w:rFonts w:ascii="Times New Roman" w:eastAsia="Arial Unicode MS" w:hAnsi="Times New Roman"/>
          <w:b w:val="0"/>
          <w:sz w:val="22"/>
          <w:szCs w:val="22"/>
          <w:u w:color="000000"/>
          <w:bdr w:val="nil"/>
          <w:lang w:eastAsia="en-US"/>
        </w:rPr>
        <w:t>Oprávnenými osobami sú:</w:t>
      </w:r>
    </w:p>
    <w:p w14:paraId="089BC549" w14:textId="77777777" w:rsidR="00EC1DAA" w:rsidRPr="00E75C79" w:rsidRDefault="00EC1DAA" w:rsidP="008529AD">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 xml:space="preserve">poskytovateľ NFP EÚ a ŠR a ním poverené osoby, </w:t>
      </w:r>
    </w:p>
    <w:p w14:paraId="5AEC2B2E" w14:textId="77777777" w:rsidR="00EC1DAA" w:rsidRPr="00E75C79" w:rsidRDefault="00EC1DAA" w:rsidP="008529AD">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Najvyšší kontrolný úrad SR, Certifikačný orgán a nimi poverené osoby,</w:t>
      </w:r>
    </w:p>
    <w:p w14:paraId="31415D40" w14:textId="77777777" w:rsidR="00EC1DAA" w:rsidRPr="00E75C79" w:rsidRDefault="00EC1DAA" w:rsidP="008529AD">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Orgán auditu, jeho spolupracujúce orgány (Úrad vládneho auditu) a osoby poverené na výkon kontroly/auditu,</w:t>
      </w:r>
    </w:p>
    <w:p w14:paraId="33A33C6A" w14:textId="77777777" w:rsidR="00EC1DAA" w:rsidRPr="00E75C79" w:rsidRDefault="00EC1DAA" w:rsidP="008529AD">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splnomocnení zástupcovia Európskej komisie a Európskeho dvora audítorov,</w:t>
      </w:r>
    </w:p>
    <w:p w14:paraId="18517205" w14:textId="77777777" w:rsidR="00EC1DAA" w:rsidRPr="00E75C79" w:rsidRDefault="00EC1DAA" w:rsidP="008529AD">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Orgán zabezpečujúci ochranu finančných záujmov EÚ,</w:t>
      </w:r>
    </w:p>
    <w:p w14:paraId="078FF68C" w14:textId="77777777" w:rsidR="00EC1DAA" w:rsidRPr="00E75C79" w:rsidRDefault="00EC1DAA" w:rsidP="008529AD">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osoby prizvané vyššie uvedenými orgánmi v súlade s príslušnými právnymi predpismi SR a EÚ.</w:t>
      </w:r>
    </w:p>
    <w:p w14:paraId="38F20C56" w14:textId="77777777" w:rsidR="00EC1DAA" w:rsidRPr="00E75C79" w:rsidRDefault="00EC1DAA" w:rsidP="004609AD">
      <w:pPr>
        <w:pStyle w:val="Telo"/>
        <w:widowControl w:val="0"/>
        <w:suppressAutoHyphens/>
        <w:jc w:val="both"/>
        <w:rPr>
          <w:rFonts w:ascii="Times New Roman" w:eastAsia="Arial Narrow" w:hAnsi="Times New Roman" w:cs="Times New Roman"/>
          <w:color w:val="FF0000"/>
          <w:sz w:val="22"/>
          <w:szCs w:val="22"/>
        </w:rPr>
      </w:pPr>
    </w:p>
    <w:p w14:paraId="38D010EA" w14:textId="77777777" w:rsidR="00EC1DAA" w:rsidRPr="00E75C79" w:rsidRDefault="00EC1DAA" w:rsidP="004609AD">
      <w:pPr>
        <w:pStyle w:val="Zkladntext"/>
        <w:rPr>
          <w:rFonts w:ascii="Times New Roman" w:hAnsi="Times New Roman"/>
          <w:b w:val="0"/>
          <w:sz w:val="22"/>
          <w:szCs w:val="22"/>
        </w:rPr>
      </w:pPr>
      <w:r w:rsidRPr="00E75C79">
        <w:rPr>
          <w:rFonts w:ascii="Times New Roman" w:hAnsi="Times New Roman"/>
          <w:b w:val="0"/>
          <w:sz w:val="22"/>
          <w:szCs w:val="22"/>
        </w:rPr>
        <w:t>Prílohy zmluvy:</w:t>
      </w:r>
    </w:p>
    <w:p w14:paraId="2125BA66" w14:textId="66D5C402" w:rsidR="00EC1DAA" w:rsidRPr="00E75C79" w:rsidRDefault="00EF6E84" w:rsidP="008529AD">
      <w:pPr>
        <w:pStyle w:val="Zkladntext"/>
        <w:numPr>
          <w:ilvl w:val="0"/>
          <w:numId w:val="17"/>
        </w:numPr>
        <w:rPr>
          <w:rFonts w:ascii="Times New Roman" w:hAnsi="Times New Roman"/>
          <w:b w:val="0"/>
          <w:sz w:val="22"/>
          <w:szCs w:val="22"/>
        </w:rPr>
      </w:pPr>
      <w:proofErr w:type="spellStart"/>
      <w:r w:rsidRPr="00E75C79">
        <w:rPr>
          <w:rFonts w:ascii="Times New Roman" w:hAnsi="Times New Roman"/>
          <w:b w:val="0"/>
          <w:sz w:val="22"/>
          <w:szCs w:val="22"/>
        </w:rPr>
        <w:t>nacenený</w:t>
      </w:r>
      <w:proofErr w:type="spellEnd"/>
      <w:r w:rsidRPr="00E75C79">
        <w:rPr>
          <w:rFonts w:ascii="Times New Roman" w:hAnsi="Times New Roman"/>
          <w:b w:val="0"/>
          <w:sz w:val="22"/>
          <w:szCs w:val="22"/>
        </w:rPr>
        <w:t xml:space="preserve"> </w:t>
      </w:r>
      <w:proofErr w:type="spellStart"/>
      <w:r w:rsidR="00967D9C" w:rsidRPr="00E75C79">
        <w:rPr>
          <w:rFonts w:ascii="Times New Roman" w:hAnsi="Times New Roman"/>
          <w:b w:val="0"/>
          <w:sz w:val="22"/>
          <w:szCs w:val="22"/>
        </w:rPr>
        <w:t>položkový</w:t>
      </w:r>
      <w:proofErr w:type="spellEnd"/>
      <w:r w:rsidR="00967D9C" w:rsidRPr="00E75C79">
        <w:rPr>
          <w:rFonts w:ascii="Times New Roman" w:hAnsi="Times New Roman"/>
          <w:b w:val="0"/>
          <w:sz w:val="22"/>
          <w:szCs w:val="22"/>
        </w:rPr>
        <w:t xml:space="preserve"> rozpočet</w:t>
      </w:r>
      <w:r w:rsidR="00E06604" w:rsidRPr="00E75C79">
        <w:rPr>
          <w:rFonts w:ascii="Times New Roman" w:hAnsi="Times New Roman"/>
          <w:b w:val="0"/>
          <w:sz w:val="22"/>
          <w:szCs w:val="22"/>
        </w:rPr>
        <w:t xml:space="preserve"> pre časť I – nákup interiérového vybavenia</w:t>
      </w:r>
    </w:p>
    <w:p w14:paraId="0E35425E" w14:textId="77777777" w:rsidR="00EF6E84" w:rsidRPr="00E75C79" w:rsidRDefault="00EF6E84" w:rsidP="004609AD">
      <w:pPr>
        <w:pStyle w:val="Zkladntext"/>
        <w:ind w:left="720"/>
        <w:rPr>
          <w:rFonts w:ascii="Times New Roman" w:hAnsi="Times New Roman"/>
          <w:b w:val="0"/>
          <w:color w:val="FF0000"/>
          <w:sz w:val="22"/>
          <w:szCs w:val="22"/>
        </w:rPr>
      </w:pPr>
    </w:p>
    <w:p w14:paraId="3F6CA948" w14:textId="77777777" w:rsidR="00EC1DAA" w:rsidRPr="00E75C79" w:rsidRDefault="00EC1DAA" w:rsidP="004609AD">
      <w:pPr>
        <w:pStyle w:val="Zkladntext"/>
        <w:rPr>
          <w:rFonts w:ascii="Times New Roman" w:hAnsi="Times New Roman"/>
          <w:b w:val="0"/>
          <w:color w:val="FF0000"/>
          <w:sz w:val="22"/>
          <w:szCs w:val="22"/>
        </w:rPr>
      </w:pPr>
    </w:p>
    <w:p w14:paraId="46A6FAE9" w14:textId="77777777" w:rsidR="00EC1DAA" w:rsidRPr="00E75C79" w:rsidRDefault="00EC1DAA" w:rsidP="004609AD">
      <w:pPr>
        <w:pStyle w:val="Zkladntext"/>
        <w:rPr>
          <w:rFonts w:ascii="Times New Roman" w:hAnsi="Times New Roman"/>
          <w:b w:val="0"/>
          <w:color w:val="FF0000"/>
          <w:sz w:val="22"/>
          <w:szCs w:val="22"/>
        </w:rPr>
      </w:pPr>
    </w:p>
    <w:p w14:paraId="0EF488A0" w14:textId="77777777" w:rsidR="00EC1DAA" w:rsidRPr="00E75C79" w:rsidRDefault="00EC1DAA" w:rsidP="004609AD">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V</w:t>
      </w:r>
      <w:r w:rsidR="00AB371C" w:rsidRPr="00E75C79">
        <w:rPr>
          <w:rFonts w:ascii="Times New Roman" w:hAnsi="Times New Roman"/>
          <w:b w:val="0"/>
          <w:sz w:val="22"/>
          <w:szCs w:val="22"/>
          <w:lang w:eastAsia="ar-SA"/>
        </w:rPr>
        <w:t> </w:t>
      </w:r>
      <w:r w:rsidRPr="00E75C79">
        <w:rPr>
          <w:rFonts w:ascii="Times New Roman" w:hAnsi="Times New Roman"/>
          <w:b w:val="0"/>
          <w:sz w:val="22"/>
          <w:szCs w:val="22"/>
          <w:lang w:eastAsia="ar-SA"/>
        </w:rPr>
        <w:t>Šali</w:t>
      </w:r>
      <w:r w:rsidR="00AB371C" w:rsidRPr="00E75C79">
        <w:rPr>
          <w:rFonts w:ascii="Times New Roman" w:hAnsi="Times New Roman"/>
          <w:b w:val="0"/>
          <w:sz w:val="22"/>
          <w:szCs w:val="22"/>
          <w:lang w:eastAsia="ar-SA"/>
        </w:rPr>
        <w:t>,</w:t>
      </w:r>
      <w:r w:rsidRPr="00E75C79">
        <w:rPr>
          <w:rFonts w:ascii="Times New Roman" w:hAnsi="Times New Roman"/>
          <w:b w:val="0"/>
          <w:sz w:val="22"/>
          <w:szCs w:val="22"/>
          <w:lang w:eastAsia="ar-SA"/>
        </w:rPr>
        <w:t>.....................</w:t>
      </w:r>
      <w:r w:rsidR="00AB371C" w:rsidRPr="00E75C79">
        <w:rPr>
          <w:rFonts w:ascii="Times New Roman" w:hAnsi="Times New Roman"/>
          <w:b w:val="0"/>
          <w:sz w:val="22"/>
          <w:szCs w:val="22"/>
          <w:lang w:eastAsia="ar-SA"/>
        </w:rPr>
        <w:t>2018</w:t>
      </w:r>
      <w:r w:rsidRPr="00E75C79">
        <w:rPr>
          <w:rFonts w:ascii="Times New Roman" w:hAnsi="Times New Roman"/>
          <w:b w:val="0"/>
          <w:sz w:val="22"/>
          <w:szCs w:val="22"/>
          <w:lang w:eastAsia="ar-SA"/>
        </w:rPr>
        <w:t xml:space="preserve">                </w:t>
      </w:r>
      <w:r w:rsidRPr="00E75C79">
        <w:rPr>
          <w:rFonts w:ascii="Times New Roman" w:hAnsi="Times New Roman"/>
          <w:b w:val="0"/>
          <w:sz w:val="22"/>
          <w:szCs w:val="22"/>
          <w:lang w:eastAsia="ar-SA"/>
        </w:rPr>
        <w:tab/>
        <w:t xml:space="preserve">                         </w:t>
      </w:r>
      <w:r w:rsidR="00AB371C" w:rsidRPr="00E75C79">
        <w:rPr>
          <w:rFonts w:ascii="Times New Roman" w:hAnsi="Times New Roman"/>
          <w:b w:val="0"/>
          <w:sz w:val="22"/>
          <w:szCs w:val="22"/>
          <w:lang w:eastAsia="ar-SA"/>
        </w:rPr>
        <w:t xml:space="preserve">             V ................</w:t>
      </w:r>
      <w:r w:rsidRPr="00E75C79">
        <w:rPr>
          <w:rFonts w:ascii="Times New Roman" w:hAnsi="Times New Roman"/>
          <w:b w:val="0"/>
          <w:sz w:val="22"/>
          <w:szCs w:val="22"/>
          <w:lang w:eastAsia="ar-SA"/>
        </w:rPr>
        <w:t>………</w:t>
      </w:r>
      <w:r w:rsidR="00AB371C" w:rsidRPr="00E75C79">
        <w:rPr>
          <w:rFonts w:ascii="Times New Roman" w:hAnsi="Times New Roman"/>
          <w:b w:val="0"/>
          <w:sz w:val="22"/>
          <w:szCs w:val="22"/>
          <w:lang w:eastAsia="ar-SA"/>
        </w:rPr>
        <w:t>2018</w:t>
      </w:r>
      <w:r w:rsidRPr="00E75C79">
        <w:rPr>
          <w:rFonts w:ascii="Times New Roman" w:hAnsi="Times New Roman"/>
          <w:b w:val="0"/>
          <w:sz w:val="22"/>
          <w:szCs w:val="22"/>
          <w:lang w:eastAsia="ar-SA"/>
        </w:rPr>
        <w:t xml:space="preserve">                              </w:t>
      </w:r>
    </w:p>
    <w:p w14:paraId="562A1CA5" w14:textId="77777777" w:rsidR="00EC1DAA" w:rsidRPr="00E75C79" w:rsidRDefault="00EC1DAA" w:rsidP="004609AD">
      <w:pPr>
        <w:pStyle w:val="Zkladntext"/>
        <w:rPr>
          <w:rFonts w:ascii="Times New Roman" w:hAnsi="Times New Roman"/>
          <w:b w:val="0"/>
          <w:sz w:val="22"/>
          <w:szCs w:val="22"/>
          <w:lang w:eastAsia="ar-SA"/>
        </w:rPr>
      </w:pPr>
    </w:p>
    <w:p w14:paraId="2899BA76" w14:textId="77777777" w:rsidR="00EC1DAA" w:rsidRPr="00E75C79" w:rsidRDefault="00EC1DAA" w:rsidP="004609AD">
      <w:pPr>
        <w:pStyle w:val="Zkladntext"/>
        <w:rPr>
          <w:rFonts w:ascii="Times New Roman" w:hAnsi="Times New Roman"/>
          <w:b w:val="0"/>
          <w:sz w:val="22"/>
          <w:szCs w:val="22"/>
          <w:lang w:eastAsia="ar-SA"/>
        </w:rPr>
      </w:pPr>
    </w:p>
    <w:p w14:paraId="46AFFC1C" w14:textId="77777777" w:rsidR="00EC1DAA" w:rsidRPr="00E75C79" w:rsidRDefault="00944E0E" w:rsidP="004609AD">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Kupujúci</w:t>
      </w:r>
      <w:r w:rsidR="00EC1DAA" w:rsidRPr="00E75C79">
        <w:rPr>
          <w:rFonts w:ascii="Times New Roman" w:hAnsi="Times New Roman"/>
          <w:b w:val="0"/>
          <w:sz w:val="22"/>
          <w:szCs w:val="22"/>
          <w:lang w:eastAsia="ar-SA"/>
        </w:rPr>
        <w:t>:</w:t>
      </w:r>
      <w:r w:rsidR="00EC1DAA" w:rsidRPr="00E75C79">
        <w:rPr>
          <w:rFonts w:ascii="Times New Roman" w:hAnsi="Times New Roman"/>
          <w:b w:val="0"/>
          <w:sz w:val="22"/>
          <w:szCs w:val="22"/>
          <w:lang w:eastAsia="ar-SA"/>
        </w:rPr>
        <w:tab/>
      </w:r>
      <w:r w:rsidR="00EC1DAA" w:rsidRPr="00E75C79">
        <w:rPr>
          <w:rFonts w:ascii="Times New Roman" w:hAnsi="Times New Roman"/>
          <w:b w:val="0"/>
          <w:sz w:val="22"/>
          <w:szCs w:val="22"/>
          <w:lang w:eastAsia="ar-SA"/>
        </w:rPr>
        <w:tab/>
      </w:r>
      <w:r w:rsidR="00EC1DAA" w:rsidRPr="00E75C79">
        <w:rPr>
          <w:rFonts w:ascii="Times New Roman" w:hAnsi="Times New Roman"/>
          <w:b w:val="0"/>
          <w:sz w:val="22"/>
          <w:szCs w:val="22"/>
          <w:lang w:eastAsia="ar-SA"/>
        </w:rPr>
        <w:tab/>
      </w:r>
      <w:r w:rsidR="00EC1DAA" w:rsidRPr="00E75C79">
        <w:rPr>
          <w:rFonts w:ascii="Times New Roman" w:hAnsi="Times New Roman"/>
          <w:b w:val="0"/>
          <w:sz w:val="22"/>
          <w:szCs w:val="22"/>
          <w:lang w:eastAsia="ar-SA"/>
        </w:rPr>
        <w:tab/>
      </w:r>
      <w:r w:rsidR="00EC1DAA" w:rsidRPr="00E75C79">
        <w:rPr>
          <w:rFonts w:ascii="Times New Roman" w:hAnsi="Times New Roman"/>
          <w:b w:val="0"/>
          <w:sz w:val="22"/>
          <w:szCs w:val="22"/>
          <w:lang w:eastAsia="ar-SA"/>
        </w:rPr>
        <w:tab/>
      </w:r>
      <w:r w:rsidR="00EC1DAA" w:rsidRPr="00E75C79">
        <w:rPr>
          <w:rFonts w:ascii="Times New Roman" w:hAnsi="Times New Roman"/>
          <w:b w:val="0"/>
          <w:sz w:val="22"/>
          <w:szCs w:val="22"/>
          <w:lang w:eastAsia="ar-SA"/>
        </w:rPr>
        <w:tab/>
        <w:t xml:space="preserve">               </w:t>
      </w:r>
      <w:r w:rsidRPr="00E75C79">
        <w:rPr>
          <w:rFonts w:ascii="Times New Roman" w:hAnsi="Times New Roman"/>
          <w:b w:val="0"/>
          <w:sz w:val="22"/>
          <w:szCs w:val="22"/>
          <w:lang w:eastAsia="ar-SA"/>
        </w:rPr>
        <w:tab/>
        <w:t xml:space="preserve">     Predávajúci</w:t>
      </w:r>
      <w:r w:rsidR="00EC1DAA" w:rsidRPr="00E75C79">
        <w:rPr>
          <w:rFonts w:ascii="Times New Roman" w:hAnsi="Times New Roman"/>
          <w:b w:val="0"/>
          <w:sz w:val="22"/>
          <w:szCs w:val="22"/>
          <w:lang w:eastAsia="ar-SA"/>
        </w:rPr>
        <w:t>:</w:t>
      </w:r>
    </w:p>
    <w:p w14:paraId="68679DC7" w14:textId="77777777" w:rsidR="00EC1DAA" w:rsidRPr="00E75C79" w:rsidRDefault="00EC1DAA" w:rsidP="004609AD">
      <w:pPr>
        <w:pStyle w:val="Zkladntext"/>
        <w:rPr>
          <w:rFonts w:ascii="Times New Roman" w:hAnsi="Times New Roman"/>
          <w:b w:val="0"/>
          <w:sz w:val="22"/>
          <w:szCs w:val="22"/>
          <w:lang w:eastAsia="ar-SA"/>
        </w:rPr>
      </w:pPr>
      <w:r w:rsidRPr="00E75C79">
        <w:rPr>
          <w:rFonts w:ascii="Times New Roman" w:hAnsi="Times New Roman"/>
          <w:sz w:val="22"/>
          <w:szCs w:val="22"/>
          <w:lang w:eastAsia="ar-SA"/>
        </w:rPr>
        <w:t>Mesto Šaľa</w:t>
      </w:r>
      <w:r w:rsidRPr="00E75C79">
        <w:rPr>
          <w:rFonts w:ascii="Times New Roman" w:hAnsi="Times New Roman"/>
          <w:b w:val="0"/>
          <w:sz w:val="22"/>
          <w:szCs w:val="22"/>
          <w:lang w:eastAsia="ar-SA"/>
        </w:rPr>
        <w:tab/>
        <w:t xml:space="preserve">    </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p>
    <w:p w14:paraId="6A1CD2CD" w14:textId="77777777" w:rsidR="00EC1DAA" w:rsidRPr="00E75C79" w:rsidRDefault="00EC1DAA" w:rsidP="004609AD">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 xml:space="preserve"> </w:t>
      </w:r>
    </w:p>
    <w:p w14:paraId="6ECFF7CF" w14:textId="77777777" w:rsidR="00EC1DAA" w:rsidRPr="00E75C79" w:rsidRDefault="00EC1DAA" w:rsidP="004609AD">
      <w:pPr>
        <w:pStyle w:val="Zkladntext"/>
        <w:rPr>
          <w:rFonts w:ascii="Times New Roman" w:hAnsi="Times New Roman"/>
          <w:b w:val="0"/>
          <w:sz w:val="22"/>
          <w:szCs w:val="22"/>
          <w:lang w:eastAsia="ar-SA"/>
        </w:rPr>
      </w:pPr>
    </w:p>
    <w:p w14:paraId="3B62AB46" w14:textId="77777777" w:rsidR="00EC1DAA" w:rsidRPr="00E75C79" w:rsidRDefault="00EC1DAA" w:rsidP="004609AD">
      <w:pPr>
        <w:pStyle w:val="Zkladntext"/>
        <w:rPr>
          <w:rFonts w:ascii="Times New Roman" w:hAnsi="Times New Roman"/>
          <w:b w:val="0"/>
          <w:sz w:val="22"/>
          <w:szCs w:val="22"/>
          <w:lang w:eastAsia="ar-SA"/>
        </w:rPr>
      </w:pPr>
    </w:p>
    <w:p w14:paraId="535165A2" w14:textId="77777777" w:rsidR="00EC1DAA" w:rsidRPr="00E75C79" w:rsidRDefault="00EC1DAA" w:rsidP="004609AD">
      <w:pPr>
        <w:pStyle w:val="Zkladntext"/>
        <w:rPr>
          <w:rFonts w:ascii="Times New Roman" w:hAnsi="Times New Roman"/>
          <w:b w:val="0"/>
          <w:sz w:val="22"/>
          <w:szCs w:val="22"/>
          <w:lang w:eastAsia="ar-SA"/>
        </w:rPr>
      </w:pPr>
    </w:p>
    <w:p w14:paraId="74B4E372" w14:textId="77777777" w:rsidR="00EC1DAA" w:rsidRPr="00E75C79" w:rsidRDefault="00EC1DAA" w:rsidP="004609AD">
      <w:pPr>
        <w:pStyle w:val="Zkladntext"/>
        <w:rPr>
          <w:rFonts w:ascii="Times New Roman" w:hAnsi="Times New Roman"/>
          <w:b w:val="0"/>
          <w:sz w:val="22"/>
          <w:szCs w:val="22"/>
          <w:lang w:eastAsia="ar-SA"/>
        </w:rPr>
      </w:pPr>
    </w:p>
    <w:p w14:paraId="5A868652" w14:textId="77777777" w:rsidR="00EC1DAA" w:rsidRPr="00E75C79" w:rsidRDefault="00EC1DAA" w:rsidP="004609AD">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w:t>
      </w:r>
    </w:p>
    <w:p w14:paraId="75DBE601" w14:textId="77777777" w:rsidR="00EC1DAA" w:rsidRPr="00E75C79" w:rsidRDefault="00EC1DAA" w:rsidP="004609AD">
      <w:pPr>
        <w:pStyle w:val="Zkladntext"/>
        <w:rPr>
          <w:rFonts w:ascii="Times New Roman" w:hAnsi="Times New Roman"/>
          <w:b w:val="0"/>
          <w:sz w:val="22"/>
          <w:szCs w:val="22"/>
          <w:lang w:eastAsia="ar-SA"/>
        </w:rPr>
      </w:pPr>
      <w:r w:rsidRPr="00E75C79">
        <w:rPr>
          <w:rFonts w:ascii="Times New Roman" w:hAnsi="Times New Roman"/>
          <w:b w:val="0"/>
          <w:sz w:val="22"/>
          <w:szCs w:val="22"/>
        </w:rPr>
        <w:t xml:space="preserve">Mgr. Jozef </w:t>
      </w:r>
      <w:proofErr w:type="spellStart"/>
      <w:r w:rsidRPr="00E75C79">
        <w:rPr>
          <w:rFonts w:ascii="Times New Roman" w:hAnsi="Times New Roman"/>
          <w:b w:val="0"/>
          <w:sz w:val="22"/>
          <w:szCs w:val="22"/>
        </w:rPr>
        <w:t>Belický</w:t>
      </w:r>
      <w:proofErr w:type="spellEnd"/>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p>
    <w:p w14:paraId="1013BBFD" w14:textId="77777777" w:rsidR="00EC1DAA" w:rsidRPr="00E75C79" w:rsidRDefault="00EC1DAA" w:rsidP="004609AD">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primátor mesta</w:t>
      </w:r>
    </w:p>
    <w:p w14:paraId="601F83B1" w14:textId="77777777" w:rsidR="00E005B0" w:rsidRPr="00E75C79" w:rsidRDefault="00E005B0" w:rsidP="004609AD">
      <w:pPr>
        <w:widowControl w:val="0"/>
        <w:jc w:val="both"/>
        <w:rPr>
          <w:sz w:val="22"/>
          <w:szCs w:val="22"/>
        </w:rPr>
      </w:pPr>
    </w:p>
    <w:p w14:paraId="51F13534" w14:textId="77777777" w:rsidR="00FD7453" w:rsidRPr="00E75C79" w:rsidRDefault="00FD7453" w:rsidP="004609AD">
      <w:pPr>
        <w:widowControl w:val="0"/>
        <w:jc w:val="both"/>
        <w:rPr>
          <w:sz w:val="22"/>
          <w:szCs w:val="22"/>
        </w:rPr>
      </w:pPr>
    </w:p>
    <w:p w14:paraId="2D92FD8F" w14:textId="77777777" w:rsidR="00FD7453" w:rsidRPr="00E75C79" w:rsidRDefault="00FD7453" w:rsidP="004609AD">
      <w:pPr>
        <w:widowControl w:val="0"/>
        <w:jc w:val="both"/>
        <w:rPr>
          <w:sz w:val="22"/>
          <w:szCs w:val="22"/>
        </w:rPr>
      </w:pPr>
    </w:p>
    <w:p w14:paraId="7B161F7A" w14:textId="77777777" w:rsidR="00FD7453" w:rsidRPr="00E75C79" w:rsidRDefault="00FD7453" w:rsidP="004609AD">
      <w:pPr>
        <w:widowControl w:val="0"/>
        <w:jc w:val="both"/>
        <w:rPr>
          <w:sz w:val="22"/>
          <w:szCs w:val="22"/>
        </w:rPr>
      </w:pPr>
    </w:p>
    <w:p w14:paraId="455126F0" w14:textId="77777777" w:rsidR="00E06604" w:rsidRPr="00E75C79" w:rsidRDefault="00E06604" w:rsidP="00E06604">
      <w:pPr>
        <w:pStyle w:val="Telo"/>
        <w:pBdr>
          <w:bottom w:val="none" w:sz="0" w:space="0" w:color="auto"/>
        </w:pBdr>
        <w:rPr>
          <w:rFonts w:ascii="Times New Roman" w:eastAsia="Times New Roman" w:hAnsi="Times New Roman" w:cs="Times New Roman"/>
          <w:b/>
          <w:color w:val="auto"/>
          <w:sz w:val="22"/>
          <w:szCs w:val="22"/>
          <w:bdr w:val="none" w:sz="0" w:space="0" w:color="auto"/>
          <w:lang w:eastAsia="sk-SK"/>
        </w:rPr>
      </w:pPr>
    </w:p>
    <w:p w14:paraId="5AC8EF03" w14:textId="77777777" w:rsidR="00E06604" w:rsidRPr="00E75C79" w:rsidRDefault="00E06604" w:rsidP="00E06604">
      <w:pPr>
        <w:autoSpaceDE w:val="0"/>
        <w:autoSpaceDN w:val="0"/>
        <w:adjustRightInd w:val="0"/>
        <w:jc w:val="right"/>
        <w:rPr>
          <w:rFonts w:asciiTheme="majorHAnsi" w:hAnsiTheme="majorHAnsi" w:cstheme="majorHAnsi"/>
          <w:b/>
          <w:bCs/>
          <w:color w:val="000000"/>
          <w:szCs w:val="19"/>
        </w:rPr>
      </w:pPr>
      <w:r w:rsidRPr="00E75C79">
        <w:rPr>
          <w:b/>
          <w:sz w:val="22"/>
          <w:szCs w:val="22"/>
        </w:rPr>
        <w:t xml:space="preserve">Kúpna zmluva – </w:t>
      </w:r>
      <w:r w:rsidRPr="00E75C79">
        <w:rPr>
          <w:rFonts w:asciiTheme="minorHAnsi" w:hAnsiTheme="minorHAnsi" w:cstheme="majorHAnsi"/>
          <w:b/>
          <w:color w:val="000000"/>
        </w:rPr>
        <w:t>Časť 2- Nákup výpočtovej techniky  a softvéru</w:t>
      </w:r>
    </w:p>
    <w:p w14:paraId="554F91D7" w14:textId="24FEB741" w:rsidR="00E06604" w:rsidRPr="00E75C79" w:rsidRDefault="00E06604" w:rsidP="00E06604">
      <w:pPr>
        <w:pStyle w:val="Telo"/>
        <w:pBdr>
          <w:bottom w:val="none" w:sz="0" w:space="0" w:color="auto"/>
        </w:pBdr>
        <w:jc w:val="right"/>
        <w:rPr>
          <w:rFonts w:ascii="Times New Roman" w:eastAsia="Times New Roman" w:hAnsi="Times New Roman" w:cs="Times New Roman"/>
          <w:b/>
          <w:color w:val="auto"/>
          <w:sz w:val="22"/>
          <w:szCs w:val="22"/>
          <w:bdr w:val="none" w:sz="0" w:space="0" w:color="auto"/>
          <w:lang w:eastAsia="sk-SK"/>
        </w:rPr>
      </w:pPr>
    </w:p>
    <w:p w14:paraId="689AB7F9" w14:textId="77777777" w:rsidR="00E06604" w:rsidRPr="00E75C79" w:rsidRDefault="00E06604" w:rsidP="00E06604">
      <w:pPr>
        <w:pStyle w:val="Telo"/>
        <w:pBdr>
          <w:bottom w:val="none" w:sz="0" w:space="0" w:color="auto"/>
        </w:pBdr>
        <w:jc w:val="center"/>
        <w:rPr>
          <w:rFonts w:ascii="Times New Roman" w:eastAsia="Times New Roman" w:hAnsi="Times New Roman" w:cs="Times New Roman"/>
          <w:b/>
          <w:color w:val="auto"/>
          <w:sz w:val="22"/>
          <w:szCs w:val="22"/>
          <w:bdr w:val="none" w:sz="0" w:space="0" w:color="auto"/>
          <w:lang w:eastAsia="sk-SK"/>
        </w:rPr>
      </w:pPr>
    </w:p>
    <w:p w14:paraId="1290C79E" w14:textId="77777777" w:rsidR="00E06604" w:rsidRPr="00E75C79" w:rsidRDefault="00E06604" w:rsidP="00E06604">
      <w:pPr>
        <w:pStyle w:val="Telo"/>
        <w:pBdr>
          <w:bottom w:val="none" w:sz="0" w:space="0" w:color="auto"/>
        </w:pBdr>
        <w:jc w:val="center"/>
        <w:rPr>
          <w:rFonts w:ascii="Times New Roman" w:eastAsia="Times New Roman" w:hAnsi="Times New Roman" w:cs="Times New Roman"/>
          <w:b/>
          <w:color w:val="auto"/>
          <w:sz w:val="22"/>
          <w:szCs w:val="22"/>
          <w:bdr w:val="none" w:sz="0" w:space="0" w:color="auto"/>
          <w:lang w:eastAsia="sk-SK"/>
        </w:rPr>
      </w:pPr>
    </w:p>
    <w:p w14:paraId="5746AB0D" w14:textId="77777777" w:rsidR="00E06604" w:rsidRPr="00E75C79" w:rsidRDefault="00E06604" w:rsidP="00E06604">
      <w:pPr>
        <w:pStyle w:val="Telo"/>
        <w:pBdr>
          <w:bottom w:val="none" w:sz="0" w:space="0" w:color="auto"/>
        </w:pBdr>
        <w:jc w:val="center"/>
        <w:rPr>
          <w:rFonts w:ascii="Times New Roman" w:eastAsia="Times New Roman" w:hAnsi="Times New Roman" w:cs="Times New Roman"/>
          <w:b/>
          <w:color w:val="auto"/>
          <w:sz w:val="22"/>
          <w:szCs w:val="22"/>
          <w:bdr w:val="none" w:sz="0" w:space="0" w:color="auto"/>
          <w:lang w:eastAsia="sk-SK"/>
        </w:rPr>
      </w:pPr>
      <w:r w:rsidRPr="00E75C79">
        <w:rPr>
          <w:rFonts w:ascii="Times New Roman" w:eastAsia="Times New Roman" w:hAnsi="Times New Roman" w:cs="Times New Roman"/>
          <w:b/>
          <w:color w:val="auto"/>
          <w:sz w:val="22"/>
          <w:szCs w:val="22"/>
          <w:bdr w:val="none" w:sz="0" w:space="0" w:color="auto"/>
          <w:lang w:eastAsia="sk-SK"/>
        </w:rPr>
        <w:t xml:space="preserve">KÚPNA ZMLUVA č.    ......./2018 </w:t>
      </w:r>
    </w:p>
    <w:p w14:paraId="4D1CE378" w14:textId="77777777" w:rsidR="00E06604" w:rsidRPr="00E75C79" w:rsidRDefault="00E06604" w:rsidP="00E06604">
      <w:pPr>
        <w:pStyle w:val="Odsekzoznamu"/>
        <w:pBdr>
          <w:bottom w:val="single" w:sz="4" w:space="1" w:color="auto"/>
        </w:pBdr>
        <w:ind w:left="0"/>
        <w:jc w:val="center"/>
        <w:rPr>
          <w:sz w:val="22"/>
          <w:szCs w:val="22"/>
        </w:rPr>
      </w:pPr>
      <w:r w:rsidRPr="00E75C79">
        <w:rPr>
          <w:sz w:val="22"/>
          <w:szCs w:val="22"/>
        </w:rPr>
        <w:t>uzavretá v zmysle § 409 a </w:t>
      </w:r>
      <w:proofErr w:type="spellStart"/>
      <w:r w:rsidRPr="00E75C79">
        <w:rPr>
          <w:sz w:val="22"/>
          <w:szCs w:val="22"/>
        </w:rPr>
        <w:t>nasl</w:t>
      </w:r>
      <w:proofErr w:type="spellEnd"/>
      <w:r w:rsidRPr="00E75C79">
        <w:rPr>
          <w:sz w:val="22"/>
          <w:szCs w:val="22"/>
        </w:rPr>
        <w:t xml:space="preserve">. zákona č. 513/1991 Zb. Obchodného zákonníka v platnom znení a v súlade so zákonom č. 343/2015 Z. z. o verejnom obstarávaní a o zmene a doplnení niektorých zákonov v znení neskorších predpisov </w:t>
      </w:r>
    </w:p>
    <w:p w14:paraId="684F52F3" w14:textId="77777777" w:rsidR="00E06604" w:rsidRPr="00E75C79" w:rsidRDefault="00E06604" w:rsidP="00E06604">
      <w:pPr>
        <w:jc w:val="both"/>
        <w:rPr>
          <w:color w:val="FF0000"/>
          <w:sz w:val="22"/>
          <w:szCs w:val="22"/>
        </w:rPr>
      </w:pPr>
    </w:p>
    <w:p w14:paraId="462E24BF" w14:textId="77777777" w:rsidR="00E06604" w:rsidRPr="00E75C79" w:rsidRDefault="00E06604" w:rsidP="00E06604">
      <w:pPr>
        <w:jc w:val="both"/>
        <w:rPr>
          <w:color w:val="FF0000"/>
          <w:sz w:val="22"/>
          <w:szCs w:val="22"/>
        </w:rPr>
      </w:pPr>
    </w:p>
    <w:p w14:paraId="73447F83" w14:textId="77777777" w:rsidR="00E06604" w:rsidRPr="00E75C79" w:rsidRDefault="00E06604" w:rsidP="00E06604">
      <w:pPr>
        <w:jc w:val="center"/>
        <w:rPr>
          <w:b/>
          <w:sz w:val="22"/>
          <w:szCs w:val="22"/>
        </w:rPr>
      </w:pPr>
      <w:r w:rsidRPr="00E75C79">
        <w:rPr>
          <w:b/>
          <w:sz w:val="22"/>
          <w:szCs w:val="22"/>
        </w:rPr>
        <w:t>čl. I.</w:t>
      </w:r>
    </w:p>
    <w:p w14:paraId="25DCB369" w14:textId="77777777" w:rsidR="00E06604" w:rsidRPr="00E75C79" w:rsidRDefault="00E06604" w:rsidP="00E06604">
      <w:pPr>
        <w:pStyle w:val="Nadpis2"/>
        <w:jc w:val="center"/>
        <w:rPr>
          <w:rFonts w:ascii="Times New Roman" w:hAnsi="Times New Roman"/>
          <w:sz w:val="22"/>
          <w:szCs w:val="22"/>
        </w:rPr>
      </w:pPr>
      <w:r w:rsidRPr="00E75C79">
        <w:rPr>
          <w:rFonts w:ascii="Times New Roman" w:hAnsi="Times New Roman"/>
          <w:sz w:val="22"/>
          <w:szCs w:val="22"/>
        </w:rPr>
        <w:t>Zmluvné strany</w:t>
      </w:r>
    </w:p>
    <w:p w14:paraId="1EDB8F80" w14:textId="77777777" w:rsidR="00E06604" w:rsidRPr="00E75C79" w:rsidRDefault="00E06604" w:rsidP="00E06604">
      <w:pPr>
        <w:rPr>
          <w:color w:val="FF0000"/>
          <w:sz w:val="22"/>
          <w:szCs w:val="22"/>
        </w:rPr>
      </w:pPr>
      <w:r w:rsidRPr="00E75C79">
        <w:rPr>
          <w:color w:val="FF0000"/>
          <w:sz w:val="22"/>
          <w:szCs w:val="22"/>
        </w:rPr>
        <w:t xml:space="preserve"> </w:t>
      </w:r>
    </w:p>
    <w:p w14:paraId="681CD87F" w14:textId="7729FC4A" w:rsidR="00E06604" w:rsidRPr="00E75C79" w:rsidRDefault="00E06604" w:rsidP="00E06604">
      <w:pPr>
        <w:jc w:val="both"/>
        <w:rPr>
          <w:sz w:val="22"/>
          <w:szCs w:val="22"/>
        </w:rPr>
      </w:pPr>
      <w:r w:rsidRPr="00E75C79">
        <w:rPr>
          <w:sz w:val="22"/>
          <w:szCs w:val="22"/>
        </w:rPr>
        <w:t xml:space="preserve">1.1Kupujúci: </w:t>
      </w:r>
      <w:r w:rsidRPr="00E75C79">
        <w:rPr>
          <w:sz w:val="22"/>
          <w:szCs w:val="22"/>
        </w:rPr>
        <w:tab/>
      </w:r>
      <w:r w:rsidRPr="00E75C79">
        <w:rPr>
          <w:sz w:val="22"/>
          <w:szCs w:val="22"/>
        </w:rPr>
        <w:tab/>
      </w:r>
      <w:r w:rsidRPr="00E75C79">
        <w:rPr>
          <w:sz w:val="22"/>
          <w:szCs w:val="22"/>
        </w:rPr>
        <w:tab/>
      </w:r>
      <w:r w:rsidRPr="00E75C79">
        <w:rPr>
          <w:sz w:val="22"/>
          <w:szCs w:val="22"/>
        </w:rPr>
        <w:tab/>
      </w:r>
      <w:r w:rsidRPr="00E75C79">
        <w:rPr>
          <w:b/>
          <w:sz w:val="22"/>
          <w:szCs w:val="22"/>
        </w:rPr>
        <w:t>Mesto Šaľa</w:t>
      </w:r>
    </w:p>
    <w:p w14:paraId="35AA666A" w14:textId="77777777" w:rsidR="00E06604" w:rsidRPr="00E75C79" w:rsidRDefault="00E06604" w:rsidP="00E06604">
      <w:pPr>
        <w:pStyle w:val="Odsekzoznamu"/>
        <w:ind w:left="360"/>
        <w:jc w:val="both"/>
        <w:rPr>
          <w:sz w:val="22"/>
          <w:szCs w:val="22"/>
        </w:rPr>
      </w:pPr>
      <w:r w:rsidRPr="00E75C79">
        <w:rPr>
          <w:sz w:val="22"/>
          <w:szCs w:val="22"/>
        </w:rPr>
        <w:t>Sídlo:</w:t>
      </w:r>
      <w:r w:rsidRPr="00E75C79">
        <w:rPr>
          <w:sz w:val="22"/>
          <w:szCs w:val="22"/>
        </w:rPr>
        <w:tab/>
      </w:r>
      <w:r w:rsidRPr="00E75C79">
        <w:rPr>
          <w:sz w:val="22"/>
          <w:szCs w:val="22"/>
        </w:rPr>
        <w:tab/>
      </w:r>
      <w:r w:rsidRPr="00E75C79">
        <w:rPr>
          <w:sz w:val="22"/>
          <w:szCs w:val="22"/>
        </w:rPr>
        <w:tab/>
      </w:r>
      <w:r w:rsidRPr="00E75C79">
        <w:rPr>
          <w:sz w:val="22"/>
          <w:szCs w:val="22"/>
        </w:rPr>
        <w:tab/>
        <w:t>Námestie Svätej Trojice č.7, 927 15 Šaľa</w:t>
      </w:r>
    </w:p>
    <w:p w14:paraId="6527C806" w14:textId="77777777" w:rsidR="00E06604" w:rsidRPr="00E75C79" w:rsidRDefault="00E06604" w:rsidP="00E06604">
      <w:pPr>
        <w:pStyle w:val="Odsekzoznamu"/>
        <w:ind w:left="360"/>
        <w:jc w:val="both"/>
        <w:rPr>
          <w:sz w:val="22"/>
          <w:szCs w:val="22"/>
        </w:rPr>
      </w:pPr>
      <w:r w:rsidRPr="00E75C79">
        <w:rPr>
          <w:sz w:val="22"/>
          <w:szCs w:val="22"/>
        </w:rPr>
        <w:t>Zastúpený:</w:t>
      </w:r>
      <w:r w:rsidRPr="00E75C79">
        <w:rPr>
          <w:sz w:val="22"/>
          <w:szCs w:val="22"/>
        </w:rPr>
        <w:tab/>
      </w:r>
      <w:r w:rsidRPr="00E75C79">
        <w:rPr>
          <w:sz w:val="22"/>
          <w:szCs w:val="22"/>
        </w:rPr>
        <w:tab/>
      </w:r>
      <w:r w:rsidRPr="00E75C79">
        <w:rPr>
          <w:sz w:val="22"/>
          <w:szCs w:val="22"/>
        </w:rPr>
        <w:tab/>
      </w:r>
      <w:r w:rsidRPr="00E75C79">
        <w:rPr>
          <w:sz w:val="22"/>
          <w:szCs w:val="22"/>
        </w:rPr>
        <w:tab/>
        <w:t xml:space="preserve">Mgr. Jozef </w:t>
      </w:r>
      <w:proofErr w:type="spellStart"/>
      <w:r w:rsidRPr="00E75C79">
        <w:rPr>
          <w:sz w:val="22"/>
          <w:szCs w:val="22"/>
        </w:rPr>
        <w:t>Belický</w:t>
      </w:r>
      <w:proofErr w:type="spellEnd"/>
      <w:r w:rsidRPr="00E75C79">
        <w:rPr>
          <w:sz w:val="22"/>
          <w:szCs w:val="22"/>
        </w:rPr>
        <w:t>, primátor mesta</w:t>
      </w:r>
    </w:p>
    <w:p w14:paraId="42316E03" w14:textId="77777777" w:rsidR="00E06604" w:rsidRPr="00E75C79" w:rsidRDefault="00E06604" w:rsidP="00E06604">
      <w:pPr>
        <w:pStyle w:val="Odsekzoznamu"/>
        <w:ind w:left="360"/>
        <w:jc w:val="both"/>
        <w:rPr>
          <w:sz w:val="22"/>
          <w:szCs w:val="22"/>
        </w:rPr>
      </w:pPr>
      <w:r w:rsidRPr="00E75C79">
        <w:rPr>
          <w:sz w:val="22"/>
          <w:szCs w:val="22"/>
        </w:rPr>
        <w:t>Poverený na rokovanie vo veciach</w:t>
      </w:r>
    </w:p>
    <w:p w14:paraId="7D564F24" w14:textId="77777777" w:rsidR="00E06604" w:rsidRPr="00E75C79" w:rsidRDefault="00E06604" w:rsidP="00E06604">
      <w:pPr>
        <w:pStyle w:val="Odsekzoznamu"/>
        <w:numPr>
          <w:ilvl w:val="0"/>
          <w:numId w:val="2"/>
        </w:numPr>
        <w:ind w:left="567" w:firstLine="0"/>
        <w:jc w:val="both"/>
        <w:rPr>
          <w:sz w:val="22"/>
          <w:szCs w:val="22"/>
        </w:rPr>
      </w:pPr>
      <w:r w:rsidRPr="00E75C79">
        <w:rPr>
          <w:sz w:val="22"/>
          <w:szCs w:val="22"/>
        </w:rPr>
        <w:t>Právnych:</w:t>
      </w:r>
      <w:r w:rsidRPr="00E75C79">
        <w:rPr>
          <w:sz w:val="22"/>
          <w:szCs w:val="22"/>
        </w:rPr>
        <w:tab/>
      </w:r>
      <w:r w:rsidRPr="00E75C79">
        <w:rPr>
          <w:sz w:val="22"/>
          <w:szCs w:val="22"/>
        </w:rPr>
        <w:tab/>
      </w:r>
      <w:r w:rsidRPr="00E75C79">
        <w:rPr>
          <w:sz w:val="22"/>
          <w:szCs w:val="22"/>
        </w:rPr>
        <w:tab/>
        <w:t xml:space="preserve">Ing. Jana Nitrayová, prednostka MsÚ Šaľa </w:t>
      </w:r>
      <w:hyperlink r:id="rId15" w:history="1">
        <w:r w:rsidRPr="00E75C79">
          <w:rPr>
            <w:rStyle w:val="Hypertextovprepojenie"/>
            <w:sz w:val="22"/>
            <w:szCs w:val="22"/>
          </w:rPr>
          <w:t>prednosta@sala.sk</w:t>
        </w:r>
      </w:hyperlink>
      <w:r w:rsidRPr="00E75C79">
        <w:rPr>
          <w:sz w:val="22"/>
          <w:szCs w:val="22"/>
        </w:rPr>
        <w:t xml:space="preserve"> </w:t>
      </w:r>
    </w:p>
    <w:p w14:paraId="7327010D" w14:textId="77777777" w:rsidR="00E06604" w:rsidRPr="00E75C79" w:rsidRDefault="00E06604" w:rsidP="00E06604">
      <w:pPr>
        <w:pStyle w:val="Odsekzoznamu"/>
        <w:numPr>
          <w:ilvl w:val="0"/>
          <w:numId w:val="2"/>
        </w:numPr>
        <w:jc w:val="both"/>
        <w:rPr>
          <w:sz w:val="22"/>
          <w:szCs w:val="22"/>
        </w:rPr>
      </w:pPr>
      <w:r w:rsidRPr="00E75C79">
        <w:rPr>
          <w:sz w:val="22"/>
          <w:szCs w:val="22"/>
        </w:rPr>
        <w:t>Technických:</w:t>
      </w:r>
      <w:r w:rsidRPr="00E75C79">
        <w:rPr>
          <w:sz w:val="22"/>
          <w:szCs w:val="22"/>
        </w:rPr>
        <w:tab/>
      </w:r>
      <w:r w:rsidRPr="00E75C79">
        <w:rPr>
          <w:sz w:val="22"/>
          <w:szCs w:val="22"/>
        </w:rPr>
        <w:tab/>
      </w:r>
      <w:r w:rsidRPr="00E75C79">
        <w:rPr>
          <w:sz w:val="22"/>
          <w:szCs w:val="22"/>
        </w:rPr>
        <w:tab/>
        <w:t xml:space="preserve">Ing. František Čibrik, vedúci Oddelenia stratégie </w:t>
      </w:r>
      <w:r w:rsidRPr="00E75C79">
        <w:rPr>
          <w:sz w:val="22"/>
          <w:szCs w:val="22"/>
        </w:rPr>
        <w:br/>
        <w:t xml:space="preserve">                                                    a komunálnych činností </w:t>
      </w:r>
      <w:hyperlink r:id="rId16" w:history="1">
        <w:r w:rsidRPr="00E75C79">
          <w:rPr>
            <w:rStyle w:val="Hypertextovprepojenie"/>
            <w:sz w:val="22"/>
            <w:szCs w:val="22"/>
          </w:rPr>
          <w:t>cibrik@sala.sk</w:t>
        </w:r>
      </w:hyperlink>
      <w:r w:rsidRPr="00E75C79">
        <w:rPr>
          <w:sz w:val="22"/>
          <w:szCs w:val="22"/>
        </w:rPr>
        <w:t xml:space="preserve"> </w:t>
      </w:r>
    </w:p>
    <w:p w14:paraId="3A603BFF" w14:textId="77777777" w:rsidR="00E06604" w:rsidRPr="00E75C79" w:rsidRDefault="00E06604" w:rsidP="00E06604">
      <w:pPr>
        <w:ind w:firstLine="360"/>
        <w:jc w:val="both"/>
        <w:rPr>
          <w:sz w:val="22"/>
          <w:szCs w:val="22"/>
        </w:rPr>
      </w:pPr>
      <w:r w:rsidRPr="00E75C79">
        <w:rPr>
          <w:sz w:val="22"/>
          <w:szCs w:val="22"/>
        </w:rPr>
        <w:t>Email:</w:t>
      </w:r>
      <w:r w:rsidRPr="00E75C79">
        <w:rPr>
          <w:sz w:val="22"/>
          <w:szCs w:val="22"/>
        </w:rPr>
        <w:tab/>
      </w:r>
      <w:r w:rsidRPr="00E75C79">
        <w:rPr>
          <w:sz w:val="22"/>
          <w:szCs w:val="22"/>
        </w:rPr>
        <w:tab/>
      </w:r>
      <w:r w:rsidRPr="00E75C79">
        <w:rPr>
          <w:sz w:val="22"/>
          <w:szCs w:val="22"/>
        </w:rPr>
        <w:tab/>
      </w:r>
      <w:r w:rsidRPr="00E75C79">
        <w:rPr>
          <w:sz w:val="22"/>
          <w:szCs w:val="22"/>
        </w:rPr>
        <w:tab/>
      </w:r>
      <w:hyperlink r:id="rId17" w:history="1">
        <w:r w:rsidRPr="00E75C79">
          <w:rPr>
            <w:rStyle w:val="Hypertextovprepojenie"/>
            <w:sz w:val="22"/>
            <w:szCs w:val="22"/>
          </w:rPr>
          <w:t>mesto@sala.sk</w:t>
        </w:r>
      </w:hyperlink>
      <w:r w:rsidRPr="00E75C79">
        <w:rPr>
          <w:sz w:val="22"/>
          <w:szCs w:val="22"/>
        </w:rPr>
        <w:t xml:space="preserve"> </w:t>
      </w:r>
    </w:p>
    <w:p w14:paraId="18EA6B3F" w14:textId="77777777" w:rsidR="00E06604" w:rsidRPr="00E75C79" w:rsidRDefault="00E06604" w:rsidP="00E06604">
      <w:pPr>
        <w:ind w:left="360"/>
        <w:jc w:val="both"/>
        <w:rPr>
          <w:sz w:val="22"/>
          <w:szCs w:val="22"/>
        </w:rPr>
      </w:pPr>
      <w:r w:rsidRPr="00E75C79">
        <w:rPr>
          <w:sz w:val="22"/>
          <w:szCs w:val="22"/>
        </w:rPr>
        <w:t>IČO:</w:t>
      </w:r>
      <w:r w:rsidRPr="00E75C79">
        <w:rPr>
          <w:sz w:val="22"/>
          <w:szCs w:val="22"/>
        </w:rPr>
        <w:tab/>
      </w:r>
      <w:r w:rsidRPr="00E75C79">
        <w:rPr>
          <w:sz w:val="22"/>
          <w:szCs w:val="22"/>
        </w:rPr>
        <w:tab/>
      </w:r>
      <w:r w:rsidRPr="00E75C79">
        <w:rPr>
          <w:sz w:val="22"/>
          <w:szCs w:val="22"/>
        </w:rPr>
        <w:tab/>
      </w:r>
      <w:r w:rsidRPr="00E75C79">
        <w:rPr>
          <w:sz w:val="22"/>
          <w:szCs w:val="22"/>
        </w:rPr>
        <w:tab/>
        <w:t>00306185</w:t>
      </w:r>
    </w:p>
    <w:p w14:paraId="74211FE8" w14:textId="77777777" w:rsidR="00E06604" w:rsidRPr="00E75C79" w:rsidRDefault="00E06604" w:rsidP="00E06604">
      <w:pPr>
        <w:ind w:left="360"/>
        <w:jc w:val="both"/>
        <w:rPr>
          <w:sz w:val="22"/>
          <w:szCs w:val="22"/>
        </w:rPr>
      </w:pPr>
      <w:r w:rsidRPr="00E75C79">
        <w:rPr>
          <w:sz w:val="22"/>
          <w:szCs w:val="22"/>
        </w:rPr>
        <w:t>DIČ:</w:t>
      </w:r>
      <w:r w:rsidRPr="00E75C79">
        <w:rPr>
          <w:sz w:val="22"/>
          <w:szCs w:val="22"/>
        </w:rPr>
        <w:tab/>
      </w:r>
      <w:r w:rsidRPr="00E75C79">
        <w:rPr>
          <w:sz w:val="22"/>
          <w:szCs w:val="22"/>
        </w:rPr>
        <w:tab/>
      </w:r>
      <w:r w:rsidRPr="00E75C79">
        <w:rPr>
          <w:sz w:val="22"/>
          <w:szCs w:val="22"/>
        </w:rPr>
        <w:tab/>
      </w:r>
      <w:r w:rsidRPr="00E75C79">
        <w:rPr>
          <w:sz w:val="22"/>
          <w:szCs w:val="22"/>
        </w:rPr>
        <w:tab/>
        <w:t>2021024049</w:t>
      </w:r>
    </w:p>
    <w:p w14:paraId="35D2072F" w14:textId="77777777" w:rsidR="00E06604" w:rsidRPr="00E75C79" w:rsidRDefault="00E06604" w:rsidP="00E06604">
      <w:pPr>
        <w:ind w:left="360"/>
        <w:jc w:val="both"/>
        <w:rPr>
          <w:sz w:val="22"/>
          <w:szCs w:val="22"/>
        </w:rPr>
      </w:pPr>
      <w:r w:rsidRPr="00E75C79">
        <w:rPr>
          <w:sz w:val="22"/>
          <w:szCs w:val="22"/>
        </w:rPr>
        <w:t>Bankové spojenie:</w:t>
      </w:r>
      <w:r w:rsidRPr="00E75C79">
        <w:rPr>
          <w:sz w:val="22"/>
          <w:szCs w:val="22"/>
        </w:rPr>
        <w:tab/>
      </w:r>
      <w:r w:rsidRPr="00E75C79">
        <w:rPr>
          <w:sz w:val="22"/>
          <w:szCs w:val="22"/>
        </w:rPr>
        <w:tab/>
      </w:r>
      <w:r w:rsidRPr="00E75C79">
        <w:rPr>
          <w:sz w:val="22"/>
          <w:szCs w:val="22"/>
        </w:rPr>
        <w:tab/>
        <w:t xml:space="preserve">Slovenská sporiteľňa a.s. </w:t>
      </w:r>
    </w:p>
    <w:p w14:paraId="556A724F" w14:textId="77777777" w:rsidR="00E06604" w:rsidRPr="00E75C79" w:rsidRDefault="00E06604" w:rsidP="00E06604">
      <w:pPr>
        <w:tabs>
          <w:tab w:val="left" w:pos="284"/>
        </w:tabs>
        <w:ind w:left="284"/>
        <w:jc w:val="both"/>
        <w:rPr>
          <w:rFonts w:asciiTheme="minorHAnsi" w:hAnsiTheme="minorHAnsi" w:cstheme="majorHAnsi"/>
          <w:color w:val="000000"/>
        </w:rPr>
      </w:pPr>
      <w:r w:rsidRPr="00E75C79">
        <w:rPr>
          <w:sz w:val="22"/>
          <w:szCs w:val="22"/>
        </w:rPr>
        <w:t xml:space="preserve"> IBAN:</w:t>
      </w:r>
      <w:r w:rsidRPr="00E75C79">
        <w:rPr>
          <w:sz w:val="22"/>
          <w:szCs w:val="22"/>
        </w:rPr>
        <w:tab/>
      </w:r>
      <w:r w:rsidRPr="00E75C79">
        <w:rPr>
          <w:sz w:val="22"/>
          <w:szCs w:val="22"/>
        </w:rPr>
        <w:tab/>
        <w:t xml:space="preserve">   </w:t>
      </w:r>
      <w:r w:rsidRPr="00E75C79">
        <w:rPr>
          <w:sz w:val="22"/>
          <w:szCs w:val="22"/>
        </w:rPr>
        <w:tab/>
      </w:r>
      <w:r w:rsidRPr="00E75C79">
        <w:rPr>
          <w:sz w:val="22"/>
          <w:szCs w:val="22"/>
        </w:rPr>
        <w:tab/>
      </w:r>
      <w:r w:rsidRPr="00E75C79">
        <w:rPr>
          <w:rFonts w:asciiTheme="minorHAnsi" w:hAnsiTheme="minorHAnsi" w:cstheme="majorHAnsi"/>
          <w:color w:val="000000"/>
        </w:rPr>
        <w:t>SK50 0900 0000 0051 4479 4519</w:t>
      </w:r>
    </w:p>
    <w:p w14:paraId="6FB0318A" w14:textId="77777777" w:rsidR="00E06604" w:rsidRPr="00E75C79" w:rsidRDefault="00E06604" w:rsidP="00E06604">
      <w:pPr>
        <w:ind w:left="360"/>
        <w:jc w:val="both"/>
        <w:rPr>
          <w:sz w:val="22"/>
          <w:szCs w:val="22"/>
        </w:rPr>
      </w:pPr>
    </w:p>
    <w:p w14:paraId="55696A1A" w14:textId="77777777" w:rsidR="00E06604" w:rsidRPr="00E75C79" w:rsidRDefault="00E06604" w:rsidP="00E06604">
      <w:pPr>
        <w:ind w:left="360"/>
        <w:jc w:val="both"/>
        <w:rPr>
          <w:sz w:val="22"/>
          <w:szCs w:val="22"/>
        </w:rPr>
      </w:pPr>
    </w:p>
    <w:p w14:paraId="481841BC" w14:textId="77777777" w:rsidR="00E06604" w:rsidRPr="00E75C79" w:rsidRDefault="00E06604" w:rsidP="00E06604">
      <w:pPr>
        <w:ind w:left="360"/>
        <w:jc w:val="both"/>
        <w:rPr>
          <w:sz w:val="22"/>
          <w:szCs w:val="22"/>
        </w:rPr>
      </w:pPr>
      <w:r w:rsidRPr="00E75C79">
        <w:rPr>
          <w:sz w:val="22"/>
          <w:szCs w:val="22"/>
        </w:rPr>
        <w:t>(ďalej len kupujúci)</w:t>
      </w:r>
    </w:p>
    <w:p w14:paraId="659E9E6A" w14:textId="77777777" w:rsidR="00E06604" w:rsidRPr="00E75C79" w:rsidRDefault="00E06604" w:rsidP="00E06604">
      <w:pPr>
        <w:jc w:val="both"/>
        <w:rPr>
          <w:sz w:val="22"/>
          <w:szCs w:val="22"/>
        </w:rPr>
      </w:pPr>
    </w:p>
    <w:p w14:paraId="11302F8A" w14:textId="31C6A77C" w:rsidR="00E06604" w:rsidRPr="00E75C79" w:rsidRDefault="00E06604" w:rsidP="00E06604">
      <w:pPr>
        <w:pStyle w:val="Odsekzoznamu"/>
        <w:numPr>
          <w:ilvl w:val="1"/>
          <w:numId w:val="17"/>
        </w:numPr>
        <w:ind w:left="284" w:hanging="284"/>
        <w:jc w:val="both"/>
        <w:rPr>
          <w:sz w:val="22"/>
          <w:szCs w:val="22"/>
        </w:rPr>
      </w:pPr>
      <w:r w:rsidRPr="00E75C79">
        <w:rPr>
          <w:sz w:val="22"/>
          <w:szCs w:val="22"/>
        </w:rPr>
        <w:t>Predávajúci:</w:t>
      </w:r>
      <w:r w:rsidRPr="00E75C79">
        <w:rPr>
          <w:sz w:val="22"/>
          <w:szCs w:val="22"/>
        </w:rPr>
        <w:tab/>
      </w:r>
    </w:p>
    <w:p w14:paraId="009C6B3F" w14:textId="77777777" w:rsidR="00E06604" w:rsidRPr="00E75C79" w:rsidRDefault="00E06604" w:rsidP="00E06604">
      <w:pPr>
        <w:pStyle w:val="Odsekzoznamu"/>
        <w:ind w:left="360"/>
        <w:jc w:val="both"/>
        <w:rPr>
          <w:sz w:val="22"/>
          <w:szCs w:val="22"/>
        </w:rPr>
      </w:pPr>
      <w:r w:rsidRPr="00E75C79">
        <w:rPr>
          <w:sz w:val="22"/>
          <w:szCs w:val="22"/>
        </w:rPr>
        <w:t>Sídlo:</w:t>
      </w:r>
      <w:r w:rsidRPr="00E75C79">
        <w:rPr>
          <w:sz w:val="22"/>
          <w:szCs w:val="22"/>
        </w:rPr>
        <w:tab/>
      </w:r>
      <w:r w:rsidRPr="00E75C79">
        <w:rPr>
          <w:sz w:val="22"/>
          <w:szCs w:val="22"/>
        </w:rPr>
        <w:tab/>
      </w:r>
      <w:r w:rsidRPr="00E75C79">
        <w:rPr>
          <w:sz w:val="22"/>
          <w:szCs w:val="22"/>
        </w:rPr>
        <w:tab/>
      </w:r>
      <w:r w:rsidRPr="00E75C79">
        <w:rPr>
          <w:sz w:val="22"/>
          <w:szCs w:val="22"/>
        </w:rPr>
        <w:tab/>
      </w:r>
    </w:p>
    <w:p w14:paraId="0BCB0683" w14:textId="77777777" w:rsidR="00E06604" w:rsidRPr="00E75C79" w:rsidRDefault="00E06604" w:rsidP="00E06604">
      <w:pPr>
        <w:pStyle w:val="Odsekzoznamu"/>
        <w:ind w:left="360"/>
        <w:jc w:val="both"/>
        <w:rPr>
          <w:sz w:val="22"/>
          <w:szCs w:val="22"/>
        </w:rPr>
      </w:pPr>
      <w:r w:rsidRPr="00E75C79">
        <w:rPr>
          <w:sz w:val="22"/>
          <w:szCs w:val="22"/>
        </w:rPr>
        <w:t>Zastúpený:</w:t>
      </w:r>
      <w:r w:rsidRPr="00E75C79">
        <w:rPr>
          <w:sz w:val="22"/>
          <w:szCs w:val="22"/>
        </w:rPr>
        <w:tab/>
      </w:r>
      <w:r w:rsidRPr="00E75C79">
        <w:rPr>
          <w:sz w:val="22"/>
          <w:szCs w:val="22"/>
        </w:rPr>
        <w:tab/>
      </w:r>
      <w:r w:rsidRPr="00E75C79">
        <w:rPr>
          <w:sz w:val="22"/>
          <w:szCs w:val="22"/>
        </w:rPr>
        <w:tab/>
      </w:r>
      <w:r w:rsidRPr="00E75C79">
        <w:rPr>
          <w:sz w:val="22"/>
          <w:szCs w:val="22"/>
        </w:rPr>
        <w:tab/>
      </w:r>
    </w:p>
    <w:p w14:paraId="06C59308" w14:textId="77777777" w:rsidR="00E06604" w:rsidRPr="00E75C79" w:rsidRDefault="00E06604" w:rsidP="00E06604">
      <w:pPr>
        <w:pStyle w:val="Odsekzoznamu"/>
        <w:ind w:left="360"/>
        <w:jc w:val="both"/>
        <w:rPr>
          <w:sz w:val="22"/>
          <w:szCs w:val="22"/>
        </w:rPr>
      </w:pPr>
      <w:r w:rsidRPr="00E75C79">
        <w:rPr>
          <w:sz w:val="22"/>
          <w:szCs w:val="22"/>
        </w:rPr>
        <w:t>Poverený na rokovanie vo veciach</w:t>
      </w:r>
    </w:p>
    <w:p w14:paraId="64A644CD" w14:textId="77777777" w:rsidR="00E06604" w:rsidRPr="00E75C79" w:rsidRDefault="00E06604" w:rsidP="00E06604">
      <w:pPr>
        <w:pStyle w:val="Odsekzoznamu"/>
        <w:numPr>
          <w:ilvl w:val="0"/>
          <w:numId w:val="2"/>
        </w:numPr>
        <w:ind w:left="567" w:hanging="207"/>
        <w:jc w:val="both"/>
        <w:rPr>
          <w:sz w:val="22"/>
          <w:szCs w:val="22"/>
        </w:rPr>
      </w:pPr>
      <w:r w:rsidRPr="00E75C79">
        <w:rPr>
          <w:sz w:val="22"/>
          <w:szCs w:val="22"/>
        </w:rPr>
        <w:t>Právnych:</w:t>
      </w:r>
      <w:r w:rsidRPr="00E75C79">
        <w:rPr>
          <w:sz w:val="22"/>
          <w:szCs w:val="22"/>
        </w:rPr>
        <w:tab/>
      </w:r>
      <w:r w:rsidRPr="00E75C79">
        <w:rPr>
          <w:sz w:val="22"/>
          <w:szCs w:val="22"/>
        </w:rPr>
        <w:tab/>
      </w:r>
      <w:r w:rsidRPr="00E75C79">
        <w:rPr>
          <w:sz w:val="22"/>
          <w:szCs w:val="22"/>
        </w:rPr>
        <w:tab/>
      </w:r>
    </w:p>
    <w:p w14:paraId="59AA5914" w14:textId="77777777" w:rsidR="00E06604" w:rsidRPr="00E75C79" w:rsidRDefault="00E06604" w:rsidP="00E06604">
      <w:pPr>
        <w:pStyle w:val="Odsekzoznamu"/>
        <w:numPr>
          <w:ilvl w:val="0"/>
          <w:numId w:val="2"/>
        </w:numPr>
        <w:ind w:left="567" w:hanging="207"/>
        <w:jc w:val="both"/>
        <w:rPr>
          <w:sz w:val="22"/>
          <w:szCs w:val="22"/>
        </w:rPr>
      </w:pPr>
      <w:r w:rsidRPr="00E75C79">
        <w:rPr>
          <w:sz w:val="22"/>
          <w:szCs w:val="22"/>
        </w:rPr>
        <w:t>Technických:</w:t>
      </w:r>
      <w:r w:rsidRPr="00E75C79">
        <w:rPr>
          <w:sz w:val="22"/>
          <w:szCs w:val="22"/>
        </w:rPr>
        <w:tab/>
      </w:r>
    </w:p>
    <w:p w14:paraId="77284C4C" w14:textId="77777777" w:rsidR="00E06604" w:rsidRPr="00E75C79" w:rsidRDefault="00E06604" w:rsidP="00E06604">
      <w:pPr>
        <w:ind w:left="360"/>
        <w:jc w:val="both"/>
        <w:rPr>
          <w:sz w:val="22"/>
          <w:szCs w:val="22"/>
        </w:rPr>
      </w:pPr>
      <w:r w:rsidRPr="00E75C79">
        <w:rPr>
          <w:sz w:val="22"/>
          <w:szCs w:val="22"/>
        </w:rPr>
        <w:t>Email:</w:t>
      </w:r>
      <w:r w:rsidRPr="00E75C79">
        <w:rPr>
          <w:sz w:val="22"/>
          <w:szCs w:val="22"/>
        </w:rPr>
        <w:tab/>
      </w:r>
      <w:r w:rsidRPr="00E75C79">
        <w:rPr>
          <w:sz w:val="22"/>
          <w:szCs w:val="22"/>
        </w:rPr>
        <w:tab/>
      </w:r>
    </w:p>
    <w:p w14:paraId="6003FF5C" w14:textId="77777777" w:rsidR="00E06604" w:rsidRPr="00E75C79" w:rsidRDefault="00E06604" w:rsidP="00E06604">
      <w:pPr>
        <w:ind w:left="360"/>
        <w:jc w:val="both"/>
        <w:rPr>
          <w:sz w:val="22"/>
          <w:szCs w:val="22"/>
        </w:rPr>
      </w:pPr>
      <w:r w:rsidRPr="00E75C79">
        <w:rPr>
          <w:sz w:val="22"/>
          <w:szCs w:val="22"/>
        </w:rPr>
        <w:t>IČO:</w:t>
      </w:r>
      <w:r w:rsidRPr="00E75C79">
        <w:rPr>
          <w:sz w:val="22"/>
          <w:szCs w:val="22"/>
        </w:rPr>
        <w:tab/>
      </w:r>
      <w:r w:rsidRPr="00E75C79">
        <w:rPr>
          <w:sz w:val="22"/>
          <w:szCs w:val="22"/>
        </w:rPr>
        <w:tab/>
      </w:r>
      <w:r w:rsidRPr="00E75C79">
        <w:rPr>
          <w:sz w:val="22"/>
          <w:szCs w:val="22"/>
        </w:rPr>
        <w:tab/>
      </w:r>
      <w:r w:rsidRPr="00E75C79">
        <w:rPr>
          <w:sz w:val="22"/>
          <w:szCs w:val="22"/>
        </w:rPr>
        <w:tab/>
      </w:r>
    </w:p>
    <w:p w14:paraId="14686117" w14:textId="77777777" w:rsidR="00E06604" w:rsidRPr="00E75C79" w:rsidRDefault="00E06604" w:rsidP="00E06604">
      <w:pPr>
        <w:ind w:left="360"/>
        <w:jc w:val="both"/>
        <w:rPr>
          <w:sz w:val="22"/>
          <w:szCs w:val="22"/>
        </w:rPr>
      </w:pPr>
      <w:r w:rsidRPr="00E75C79">
        <w:rPr>
          <w:sz w:val="22"/>
          <w:szCs w:val="22"/>
        </w:rPr>
        <w:t>DIČ:</w:t>
      </w:r>
      <w:r w:rsidRPr="00E75C79">
        <w:rPr>
          <w:sz w:val="22"/>
          <w:szCs w:val="22"/>
        </w:rPr>
        <w:tab/>
      </w:r>
      <w:r w:rsidRPr="00E75C79">
        <w:rPr>
          <w:sz w:val="22"/>
          <w:szCs w:val="22"/>
        </w:rPr>
        <w:tab/>
      </w:r>
      <w:r w:rsidRPr="00E75C79">
        <w:rPr>
          <w:sz w:val="22"/>
          <w:szCs w:val="22"/>
        </w:rPr>
        <w:tab/>
      </w:r>
      <w:r w:rsidRPr="00E75C79">
        <w:rPr>
          <w:sz w:val="22"/>
          <w:szCs w:val="22"/>
        </w:rPr>
        <w:tab/>
      </w:r>
    </w:p>
    <w:p w14:paraId="03615BB8" w14:textId="77777777" w:rsidR="00E06604" w:rsidRPr="00E75C79" w:rsidRDefault="00E06604" w:rsidP="00E06604">
      <w:pPr>
        <w:ind w:left="360"/>
        <w:jc w:val="both"/>
        <w:rPr>
          <w:sz w:val="22"/>
          <w:szCs w:val="22"/>
        </w:rPr>
      </w:pPr>
      <w:r w:rsidRPr="00E75C79">
        <w:rPr>
          <w:sz w:val="22"/>
          <w:szCs w:val="22"/>
        </w:rPr>
        <w:t>IČ DPH:</w:t>
      </w:r>
    </w:p>
    <w:p w14:paraId="49084356" w14:textId="77777777" w:rsidR="00E06604" w:rsidRPr="00E75C79" w:rsidRDefault="00E06604" w:rsidP="00E06604">
      <w:pPr>
        <w:ind w:left="360"/>
        <w:jc w:val="both"/>
        <w:rPr>
          <w:sz w:val="22"/>
          <w:szCs w:val="22"/>
        </w:rPr>
      </w:pPr>
      <w:r w:rsidRPr="00E75C79">
        <w:rPr>
          <w:sz w:val="22"/>
          <w:szCs w:val="22"/>
        </w:rPr>
        <w:t>Bankové spojenie:</w:t>
      </w:r>
      <w:r w:rsidRPr="00E75C79">
        <w:rPr>
          <w:sz w:val="22"/>
          <w:szCs w:val="22"/>
        </w:rPr>
        <w:tab/>
      </w:r>
      <w:r w:rsidRPr="00E75C79">
        <w:rPr>
          <w:sz w:val="22"/>
          <w:szCs w:val="22"/>
        </w:rPr>
        <w:tab/>
      </w:r>
      <w:r w:rsidRPr="00E75C79">
        <w:rPr>
          <w:sz w:val="22"/>
          <w:szCs w:val="22"/>
        </w:rPr>
        <w:tab/>
      </w:r>
    </w:p>
    <w:p w14:paraId="5D0C1B7F" w14:textId="77777777" w:rsidR="00E06604" w:rsidRPr="00E75C79" w:rsidRDefault="00E06604" w:rsidP="00E06604">
      <w:pPr>
        <w:ind w:left="360"/>
        <w:jc w:val="both"/>
        <w:rPr>
          <w:sz w:val="22"/>
          <w:szCs w:val="22"/>
        </w:rPr>
      </w:pPr>
      <w:r w:rsidRPr="00E75C79">
        <w:rPr>
          <w:sz w:val="22"/>
          <w:szCs w:val="22"/>
        </w:rPr>
        <w:t>Číslo účtu:</w:t>
      </w:r>
      <w:r w:rsidRPr="00E75C79">
        <w:rPr>
          <w:sz w:val="22"/>
          <w:szCs w:val="22"/>
        </w:rPr>
        <w:tab/>
      </w:r>
      <w:r w:rsidRPr="00E75C79">
        <w:rPr>
          <w:sz w:val="22"/>
          <w:szCs w:val="22"/>
        </w:rPr>
        <w:tab/>
      </w:r>
      <w:r w:rsidRPr="00E75C79">
        <w:rPr>
          <w:sz w:val="22"/>
          <w:szCs w:val="22"/>
        </w:rPr>
        <w:tab/>
      </w:r>
      <w:r w:rsidRPr="00E75C79">
        <w:rPr>
          <w:sz w:val="22"/>
          <w:szCs w:val="22"/>
        </w:rPr>
        <w:tab/>
      </w:r>
    </w:p>
    <w:p w14:paraId="3487CE80" w14:textId="77777777" w:rsidR="00E06604" w:rsidRPr="00E75C79" w:rsidRDefault="00E06604" w:rsidP="00E06604">
      <w:pPr>
        <w:ind w:left="360"/>
        <w:jc w:val="both"/>
        <w:rPr>
          <w:sz w:val="22"/>
          <w:szCs w:val="22"/>
        </w:rPr>
      </w:pPr>
      <w:r w:rsidRPr="00E75C79">
        <w:rPr>
          <w:sz w:val="22"/>
          <w:szCs w:val="22"/>
        </w:rPr>
        <w:t>IBAN:</w:t>
      </w:r>
      <w:r w:rsidRPr="00E75C79">
        <w:rPr>
          <w:sz w:val="22"/>
          <w:szCs w:val="22"/>
        </w:rPr>
        <w:tab/>
      </w:r>
      <w:r w:rsidRPr="00E75C79">
        <w:rPr>
          <w:sz w:val="22"/>
          <w:szCs w:val="22"/>
        </w:rPr>
        <w:tab/>
      </w:r>
      <w:r w:rsidRPr="00E75C79">
        <w:rPr>
          <w:sz w:val="22"/>
          <w:szCs w:val="22"/>
        </w:rPr>
        <w:tab/>
      </w:r>
      <w:r w:rsidRPr="00E75C79">
        <w:rPr>
          <w:sz w:val="22"/>
          <w:szCs w:val="22"/>
        </w:rPr>
        <w:tab/>
      </w:r>
    </w:p>
    <w:p w14:paraId="5909C589" w14:textId="77777777" w:rsidR="00E06604" w:rsidRPr="00E75C79" w:rsidRDefault="00E06604" w:rsidP="00E06604">
      <w:pPr>
        <w:ind w:left="360"/>
        <w:jc w:val="both"/>
        <w:rPr>
          <w:sz w:val="22"/>
          <w:szCs w:val="22"/>
        </w:rPr>
      </w:pPr>
      <w:r w:rsidRPr="00E75C79">
        <w:rPr>
          <w:sz w:val="22"/>
          <w:szCs w:val="22"/>
        </w:rPr>
        <w:t>Zapísaný ...........</w:t>
      </w:r>
    </w:p>
    <w:p w14:paraId="66EC0C15" w14:textId="77777777" w:rsidR="00E06604" w:rsidRPr="00E75C79" w:rsidRDefault="00E06604" w:rsidP="00E06604">
      <w:pPr>
        <w:ind w:left="360"/>
        <w:jc w:val="both"/>
        <w:rPr>
          <w:sz w:val="22"/>
          <w:szCs w:val="22"/>
        </w:rPr>
      </w:pPr>
      <w:r w:rsidRPr="00E75C79">
        <w:rPr>
          <w:sz w:val="22"/>
          <w:szCs w:val="22"/>
        </w:rPr>
        <w:t>(ďalej len predávajúci)</w:t>
      </w:r>
    </w:p>
    <w:p w14:paraId="08987060" w14:textId="77777777" w:rsidR="00E06604" w:rsidRPr="00E75C79" w:rsidRDefault="00E06604" w:rsidP="00E06604">
      <w:pPr>
        <w:rPr>
          <w:sz w:val="22"/>
          <w:szCs w:val="22"/>
        </w:rPr>
      </w:pPr>
    </w:p>
    <w:p w14:paraId="5B1BD82F" w14:textId="77777777" w:rsidR="00E06604" w:rsidRPr="00E75C79" w:rsidRDefault="00E06604" w:rsidP="00E06604">
      <w:pPr>
        <w:rPr>
          <w:sz w:val="22"/>
          <w:szCs w:val="22"/>
        </w:rPr>
      </w:pPr>
    </w:p>
    <w:p w14:paraId="56415D96" w14:textId="77777777" w:rsidR="00E06604" w:rsidRPr="00E75C79" w:rsidRDefault="00E06604" w:rsidP="00E06604">
      <w:pPr>
        <w:rPr>
          <w:sz w:val="22"/>
          <w:szCs w:val="22"/>
        </w:rPr>
      </w:pPr>
    </w:p>
    <w:p w14:paraId="24B02D85" w14:textId="77777777" w:rsidR="00E06604" w:rsidRPr="00E75C79" w:rsidRDefault="00E06604" w:rsidP="00E06604">
      <w:pPr>
        <w:pStyle w:val="Telo"/>
        <w:ind w:hanging="357"/>
        <w:jc w:val="center"/>
        <w:rPr>
          <w:rFonts w:ascii="Times New Roman" w:eastAsia="Arial Narrow" w:hAnsi="Times New Roman" w:cs="Times New Roman"/>
          <w:b/>
          <w:bCs/>
          <w:sz w:val="22"/>
          <w:szCs w:val="22"/>
        </w:rPr>
      </w:pPr>
      <w:r w:rsidRPr="00E75C79">
        <w:rPr>
          <w:rFonts w:ascii="Times New Roman" w:hAnsi="Times New Roman" w:cs="Times New Roman"/>
          <w:b/>
          <w:bCs/>
          <w:sz w:val="22"/>
          <w:szCs w:val="22"/>
        </w:rPr>
        <w:t>čl. II.</w:t>
      </w:r>
    </w:p>
    <w:p w14:paraId="24AACFD6" w14:textId="77777777" w:rsidR="00E06604" w:rsidRPr="00E75C79" w:rsidRDefault="00E06604" w:rsidP="00E06604">
      <w:pPr>
        <w:pStyle w:val="Telo"/>
        <w:ind w:hanging="357"/>
        <w:jc w:val="center"/>
        <w:rPr>
          <w:rFonts w:ascii="Times New Roman" w:hAnsi="Times New Roman" w:cs="Times New Roman"/>
          <w:b/>
          <w:bCs/>
          <w:sz w:val="22"/>
          <w:szCs w:val="22"/>
        </w:rPr>
      </w:pPr>
      <w:r w:rsidRPr="00E75C79">
        <w:rPr>
          <w:rFonts w:ascii="Times New Roman" w:hAnsi="Times New Roman" w:cs="Times New Roman"/>
          <w:b/>
          <w:bCs/>
          <w:sz w:val="22"/>
          <w:szCs w:val="22"/>
        </w:rPr>
        <w:t>Úvodné ustanovenia</w:t>
      </w:r>
    </w:p>
    <w:p w14:paraId="1CD8FEDC" w14:textId="77777777" w:rsidR="00E06604" w:rsidRPr="00E75C79" w:rsidRDefault="00E06604" w:rsidP="00E06604">
      <w:pPr>
        <w:pStyle w:val="Telo"/>
        <w:ind w:hanging="357"/>
        <w:jc w:val="center"/>
        <w:rPr>
          <w:rFonts w:ascii="Times New Roman" w:hAnsi="Times New Roman" w:cs="Times New Roman"/>
          <w:b/>
          <w:bCs/>
          <w:sz w:val="22"/>
          <w:szCs w:val="22"/>
        </w:rPr>
      </w:pPr>
    </w:p>
    <w:p w14:paraId="786BECA5" w14:textId="77777777" w:rsidR="00E06604" w:rsidRPr="00E75C79" w:rsidRDefault="00E06604" w:rsidP="00E06604">
      <w:pPr>
        <w:pStyle w:val="Telo"/>
        <w:ind w:hanging="357"/>
        <w:jc w:val="center"/>
        <w:rPr>
          <w:rFonts w:ascii="Times New Roman" w:hAnsi="Times New Roman" w:cs="Times New Roman"/>
          <w:b/>
          <w:bCs/>
          <w:sz w:val="22"/>
          <w:szCs w:val="22"/>
        </w:rPr>
      </w:pPr>
    </w:p>
    <w:p w14:paraId="15FAE210" w14:textId="793B0F7E" w:rsidR="00E06604" w:rsidRPr="00E75C79" w:rsidRDefault="00E06604" w:rsidP="00E06604">
      <w:pPr>
        <w:pStyle w:val="Telo"/>
        <w:ind w:left="567" w:hanging="357"/>
        <w:jc w:val="both"/>
        <w:rPr>
          <w:rFonts w:ascii="Times New Roman" w:eastAsia="Times New Roman" w:hAnsi="Times New Roman" w:cs="Times New Roman"/>
          <w:color w:val="auto"/>
          <w:sz w:val="22"/>
          <w:szCs w:val="22"/>
          <w:bdr w:val="none" w:sz="0" w:space="0" w:color="auto"/>
          <w:lang w:eastAsia="sk-SK"/>
        </w:rPr>
      </w:pPr>
      <w:r w:rsidRPr="00E75C79">
        <w:rPr>
          <w:rFonts w:ascii="Times New Roman" w:eastAsia="Times New Roman" w:hAnsi="Times New Roman" w:cs="Times New Roman"/>
          <w:color w:val="auto"/>
          <w:sz w:val="22"/>
          <w:szCs w:val="22"/>
          <w:bdr w:val="none" w:sz="0" w:space="0" w:color="auto"/>
          <w:lang w:eastAsia="sk-SK"/>
        </w:rPr>
        <w:t xml:space="preserve">2.1 Táto kúpna zmluva (ďalej len „zmluva“) sa uzatvára ako výsledok verejného obstarávania časti zákazky: Časť 2- </w:t>
      </w:r>
      <w:r w:rsidRPr="00E75C79">
        <w:rPr>
          <w:rFonts w:ascii="Times New Roman" w:eastAsia="Times New Roman" w:hAnsi="Times New Roman" w:cs="Times New Roman"/>
          <w:b/>
          <w:color w:val="auto"/>
          <w:sz w:val="22"/>
          <w:szCs w:val="22"/>
          <w:bdr w:val="none" w:sz="0" w:space="0" w:color="auto"/>
          <w:lang w:eastAsia="sk-SK"/>
        </w:rPr>
        <w:t>Nákup výpočtovej techniky  a softvéru</w:t>
      </w:r>
      <w:r w:rsidRPr="00E75C79">
        <w:rPr>
          <w:rFonts w:ascii="Times New Roman" w:eastAsia="Times New Roman" w:hAnsi="Times New Roman" w:cs="Times New Roman"/>
          <w:color w:val="auto"/>
          <w:sz w:val="22"/>
          <w:szCs w:val="22"/>
          <w:bdr w:val="none" w:sz="0" w:space="0" w:color="auto"/>
          <w:lang w:eastAsia="sk-SK"/>
        </w:rPr>
        <w:t xml:space="preserve"> (dodanie tovaru), v rámci zákazky: „Učebne jazykov a IKT v ZŠ J. Hollého, Šaľa“ – vybavenie“ v zmysle zákona č. 343/2015 Z. z. o verejnom obstarávaní a o zmene a doplnení niektorých zákonov v platnom znení (ďalej len „zákon č. 343/2015 Z. z. o verejnom obstarávaní“). § 117 – Zadávanie zákaziek s nízkou hodnotou.</w:t>
      </w:r>
    </w:p>
    <w:p w14:paraId="54BF2BCB" w14:textId="77777777" w:rsidR="00E06604" w:rsidRPr="00E75C79" w:rsidRDefault="00E06604" w:rsidP="00E06604">
      <w:pPr>
        <w:pStyle w:val="Odsekzoznamu"/>
        <w:ind w:left="567" w:hanging="357"/>
        <w:jc w:val="both"/>
        <w:rPr>
          <w:sz w:val="22"/>
          <w:szCs w:val="22"/>
        </w:rPr>
      </w:pPr>
    </w:p>
    <w:p w14:paraId="44FFFC7D" w14:textId="636EB056" w:rsidR="00E06604" w:rsidRPr="00E75C79" w:rsidRDefault="00E06604" w:rsidP="002C224E">
      <w:pPr>
        <w:pStyle w:val="Odsekzoznamu"/>
        <w:numPr>
          <w:ilvl w:val="1"/>
          <w:numId w:val="31"/>
        </w:numPr>
        <w:ind w:left="567"/>
        <w:jc w:val="both"/>
        <w:rPr>
          <w:sz w:val="22"/>
          <w:szCs w:val="22"/>
        </w:rPr>
      </w:pPr>
      <w:r w:rsidRPr="00E75C79">
        <w:rPr>
          <w:sz w:val="22"/>
          <w:szCs w:val="22"/>
        </w:rPr>
        <w:t xml:space="preserve">Základným účelom tejto zmluvy je kúpa, dodanie a montáž </w:t>
      </w:r>
      <w:r w:rsidR="00875B26" w:rsidRPr="00E75C79">
        <w:rPr>
          <w:sz w:val="22"/>
          <w:szCs w:val="22"/>
        </w:rPr>
        <w:t>výpočtovej techniky a softvéru</w:t>
      </w:r>
      <w:r w:rsidRPr="00E75C79">
        <w:rPr>
          <w:sz w:val="22"/>
          <w:szCs w:val="22"/>
        </w:rPr>
        <w:t xml:space="preserve"> v rámci projektu: </w:t>
      </w:r>
      <w:r w:rsidRPr="00E75C79">
        <w:rPr>
          <w:b/>
          <w:sz w:val="22"/>
          <w:szCs w:val="22"/>
        </w:rPr>
        <w:t>„Učebne jazykov a IKT v ZŠ J. Hollého, Šaľa“</w:t>
      </w:r>
      <w:r w:rsidRPr="00E75C79">
        <w:rPr>
          <w:sz w:val="22"/>
          <w:szCs w:val="22"/>
        </w:rPr>
        <w:t xml:space="preserve"> ktoré sú predmetom tejto zmluvy s dohodnutým rozsahom financovania z prostriedkov štrukturálnych fondov EÚ, Integrovaný regionálny operačný program (ďalej len IROP), kód výzvy IROP-PO2-SC222-2016-13, názov projektu </w:t>
      </w:r>
      <w:r w:rsidRPr="00E75C79">
        <w:rPr>
          <w:b/>
          <w:sz w:val="22"/>
          <w:szCs w:val="22"/>
        </w:rPr>
        <w:t>„Učebne jazykov a IKT v ZŠ J. Hollého, Šaľa“</w:t>
      </w:r>
      <w:r w:rsidRPr="00E75C79">
        <w:rPr>
          <w:sz w:val="22"/>
          <w:szCs w:val="22"/>
        </w:rPr>
        <w:t xml:space="preserve">  kód ITMS 302021K404 a z vlastných zdrojov kupujúceho. Poskytovateľom - Riadiacim orgánom pre IROP je Ministerstvo pôdohospodárstva a rozvoja vidieka SR (ďalej aj ako RO pre IROP), zastúpené sprostredkovateľským orgánom pre IROP je Nitriansky samosprávny kraj (ďalej aj ako SO pre IROP) v zmysle zmluvy o poskytnutí NFP č. IROP-Z-302021K404-222-13.</w:t>
      </w:r>
    </w:p>
    <w:p w14:paraId="2B8616E9" w14:textId="77777777" w:rsidR="00E06604" w:rsidRPr="00E75C79" w:rsidRDefault="00E06604" w:rsidP="00E06604">
      <w:pPr>
        <w:pStyle w:val="Odsekzoznamu"/>
        <w:ind w:left="567"/>
        <w:jc w:val="both"/>
        <w:rPr>
          <w:sz w:val="22"/>
          <w:szCs w:val="22"/>
        </w:rPr>
      </w:pPr>
    </w:p>
    <w:p w14:paraId="5229B7C5" w14:textId="2C93F5E1" w:rsidR="00E06604" w:rsidRPr="00E75C79" w:rsidRDefault="00E06604" w:rsidP="002C224E">
      <w:pPr>
        <w:pStyle w:val="Odsekzoznamu"/>
        <w:numPr>
          <w:ilvl w:val="1"/>
          <w:numId w:val="31"/>
        </w:numPr>
        <w:ind w:left="567"/>
        <w:jc w:val="both"/>
        <w:rPr>
          <w:sz w:val="22"/>
          <w:szCs w:val="22"/>
        </w:rPr>
      </w:pPr>
      <w:r w:rsidRPr="00E75C79">
        <w:rPr>
          <w:sz w:val="22"/>
          <w:szCs w:val="22"/>
        </w:rPr>
        <w:t xml:space="preserve">Predávajúci prehlasuje, že sa oboznámil s podmienkami financovania predmetu plnenia zmluvy zo strany kupujúceho. Zmluva o poskytnutí NFP č. IROP-Z-302021K404-222-13 je zverejnená </w:t>
      </w:r>
      <w:hyperlink r:id="rId18" w:history="1">
        <w:r w:rsidRPr="00E75C79">
          <w:rPr>
            <w:rStyle w:val="Hypertextovprepojenie"/>
            <w:szCs w:val="24"/>
          </w:rPr>
          <w:t>http://www.crz.gov.sk/index.php?ID=3565875&amp;l=sk</w:t>
        </w:r>
      </w:hyperlink>
    </w:p>
    <w:p w14:paraId="257BD337" w14:textId="77777777" w:rsidR="00E06604" w:rsidRPr="00E75C79" w:rsidRDefault="00E06604" w:rsidP="00E06604">
      <w:pPr>
        <w:pStyle w:val="Odsekzoznamu"/>
        <w:rPr>
          <w:rStyle w:val="Hypertextovprepojenie"/>
          <w:color w:val="auto"/>
          <w:sz w:val="22"/>
          <w:szCs w:val="22"/>
          <w:u w:val="none"/>
        </w:rPr>
      </w:pPr>
    </w:p>
    <w:p w14:paraId="1A62A5DF" w14:textId="77777777" w:rsidR="00E06604" w:rsidRPr="00E75C79" w:rsidRDefault="00E06604" w:rsidP="002C224E">
      <w:pPr>
        <w:pStyle w:val="Odsekzoznamu"/>
        <w:numPr>
          <w:ilvl w:val="1"/>
          <w:numId w:val="31"/>
        </w:numPr>
        <w:ind w:left="567" w:hanging="425"/>
        <w:jc w:val="both"/>
        <w:rPr>
          <w:sz w:val="22"/>
          <w:szCs w:val="22"/>
        </w:rPr>
      </w:pPr>
      <w:r w:rsidRPr="00E75C79">
        <w:rPr>
          <w:sz w:val="22"/>
          <w:szCs w:val="22"/>
        </w:rPr>
        <w:t>Podkladom pre uzatvorenie tejto zmluvy je víťazná ponuka predávajúceho ako úspešného uchádzača podľa zápisnice............. zo dňa ............, ktorá je výsledkom procesu verejného obstarávania.</w:t>
      </w:r>
    </w:p>
    <w:p w14:paraId="55821B07" w14:textId="77777777" w:rsidR="00E06604" w:rsidRPr="00E75C79" w:rsidRDefault="00E06604" w:rsidP="00E06604">
      <w:pPr>
        <w:pStyle w:val="Odsekzoznamu"/>
        <w:widowControl w:val="0"/>
        <w:ind w:left="567"/>
        <w:jc w:val="both"/>
        <w:rPr>
          <w:color w:val="FF0000"/>
          <w:sz w:val="22"/>
          <w:szCs w:val="22"/>
        </w:rPr>
      </w:pPr>
    </w:p>
    <w:p w14:paraId="7B53AC2A" w14:textId="77777777" w:rsidR="00E06604" w:rsidRPr="00E75C79" w:rsidRDefault="00E06604" w:rsidP="002C224E">
      <w:pPr>
        <w:pStyle w:val="Odsekzoznamu"/>
        <w:widowControl w:val="0"/>
        <w:numPr>
          <w:ilvl w:val="1"/>
          <w:numId w:val="31"/>
        </w:numPr>
        <w:ind w:left="567" w:hanging="567"/>
        <w:jc w:val="both"/>
        <w:rPr>
          <w:sz w:val="22"/>
          <w:szCs w:val="22"/>
        </w:rPr>
      </w:pPr>
      <w:r w:rsidRPr="00E75C79">
        <w:rPr>
          <w:sz w:val="22"/>
          <w:szCs w:val="22"/>
        </w:rPr>
        <w:t>V zmysle uvedených skutočností sa zmluvné strany výslovne dohodli na uzatvorení tejto zmluvy.</w:t>
      </w:r>
    </w:p>
    <w:p w14:paraId="5400B22E" w14:textId="77777777" w:rsidR="00E06604" w:rsidRPr="00E75C79" w:rsidRDefault="00E06604" w:rsidP="00E06604">
      <w:pPr>
        <w:widowControl w:val="0"/>
        <w:rPr>
          <w:color w:val="FF0000"/>
          <w:sz w:val="22"/>
          <w:szCs w:val="22"/>
        </w:rPr>
      </w:pPr>
    </w:p>
    <w:p w14:paraId="39C07058" w14:textId="77777777" w:rsidR="00E06604" w:rsidRPr="00E75C79" w:rsidRDefault="00E06604" w:rsidP="00E06604">
      <w:pPr>
        <w:widowControl w:val="0"/>
        <w:jc w:val="center"/>
        <w:rPr>
          <w:b/>
          <w:sz w:val="22"/>
          <w:szCs w:val="22"/>
        </w:rPr>
      </w:pPr>
    </w:p>
    <w:p w14:paraId="26A2AD72" w14:textId="77777777" w:rsidR="00E06604" w:rsidRPr="00E75C79" w:rsidRDefault="00E06604" w:rsidP="00E06604">
      <w:pPr>
        <w:widowControl w:val="0"/>
        <w:jc w:val="center"/>
        <w:rPr>
          <w:b/>
          <w:sz w:val="22"/>
          <w:szCs w:val="22"/>
        </w:rPr>
      </w:pPr>
      <w:r w:rsidRPr="00E75C79">
        <w:rPr>
          <w:b/>
          <w:sz w:val="22"/>
          <w:szCs w:val="22"/>
        </w:rPr>
        <w:t>čl. III.</w:t>
      </w:r>
    </w:p>
    <w:p w14:paraId="49E4C136" w14:textId="77777777" w:rsidR="00E06604" w:rsidRPr="00E75C79" w:rsidRDefault="00E06604" w:rsidP="00E06604">
      <w:pPr>
        <w:widowControl w:val="0"/>
        <w:jc w:val="center"/>
        <w:rPr>
          <w:b/>
          <w:sz w:val="22"/>
          <w:szCs w:val="22"/>
        </w:rPr>
      </w:pPr>
      <w:r w:rsidRPr="00E75C79">
        <w:rPr>
          <w:b/>
          <w:sz w:val="22"/>
          <w:szCs w:val="22"/>
        </w:rPr>
        <w:t>Predmet zmluvy</w:t>
      </w:r>
    </w:p>
    <w:p w14:paraId="67D50371" w14:textId="77777777" w:rsidR="00E06604" w:rsidRPr="00E75C79" w:rsidRDefault="00E06604" w:rsidP="00E06604">
      <w:pPr>
        <w:widowControl w:val="0"/>
        <w:jc w:val="center"/>
        <w:rPr>
          <w:b/>
          <w:sz w:val="22"/>
          <w:szCs w:val="22"/>
        </w:rPr>
      </w:pPr>
    </w:p>
    <w:p w14:paraId="71F1E32F" w14:textId="6BE7851F" w:rsidR="00E06604" w:rsidRPr="00E75C79" w:rsidRDefault="00E06604" w:rsidP="002C224E">
      <w:pPr>
        <w:pStyle w:val="Odsekzoznamu"/>
        <w:numPr>
          <w:ilvl w:val="1"/>
          <w:numId w:val="32"/>
        </w:numPr>
        <w:jc w:val="both"/>
        <w:rPr>
          <w:sz w:val="22"/>
          <w:szCs w:val="22"/>
        </w:rPr>
      </w:pPr>
      <w:r w:rsidRPr="00E75C79">
        <w:rPr>
          <w:sz w:val="22"/>
          <w:szCs w:val="22"/>
        </w:rPr>
        <w:t>Podkladmi pre uzatvorenie tejto zmluvy sú:</w:t>
      </w:r>
    </w:p>
    <w:p w14:paraId="67A579CF" w14:textId="77777777" w:rsidR="00E06604" w:rsidRPr="00E75C79" w:rsidRDefault="00E06604" w:rsidP="00E06604">
      <w:pPr>
        <w:pStyle w:val="Odsekzoznamu"/>
        <w:numPr>
          <w:ilvl w:val="0"/>
          <w:numId w:val="19"/>
        </w:numPr>
        <w:jc w:val="both"/>
        <w:rPr>
          <w:sz w:val="22"/>
          <w:szCs w:val="22"/>
        </w:rPr>
      </w:pPr>
      <w:r w:rsidRPr="00E75C79">
        <w:rPr>
          <w:sz w:val="22"/>
          <w:szCs w:val="22"/>
        </w:rPr>
        <w:t xml:space="preserve">dokumentácia verejnej súťaže konanej objednávateľom podľa </w:t>
      </w:r>
      <w:proofErr w:type="spellStart"/>
      <w:r w:rsidRPr="00E75C79">
        <w:rPr>
          <w:sz w:val="22"/>
          <w:szCs w:val="22"/>
        </w:rPr>
        <w:t>ust</w:t>
      </w:r>
      <w:proofErr w:type="spellEnd"/>
      <w:r w:rsidRPr="00E75C79">
        <w:rPr>
          <w:sz w:val="22"/>
          <w:szCs w:val="22"/>
        </w:rPr>
        <w:t xml:space="preserve">. zákona č. 343/2015 Z. z. o verejnom obstarávaní </w:t>
      </w:r>
      <w:r w:rsidRPr="00E75C79">
        <w:rPr>
          <w:sz w:val="22"/>
          <w:szCs w:val="22"/>
          <w:lang w:eastAsia="ar-SA"/>
        </w:rPr>
        <w:t>v platnom znení,</w:t>
      </w:r>
    </w:p>
    <w:p w14:paraId="523EDE3A" w14:textId="77777777" w:rsidR="00E06604" w:rsidRPr="00E75C79" w:rsidRDefault="00E06604" w:rsidP="00E06604">
      <w:pPr>
        <w:pStyle w:val="Odsekzoznamu"/>
        <w:numPr>
          <w:ilvl w:val="0"/>
          <w:numId w:val="19"/>
        </w:numPr>
        <w:jc w:val="both"/>
        <w:rPr>
          <w:sz w:val="22"/>
          <w:szCs w:val="22"/>
        </w:rPr>
      </w:pPr>
      <w:r w:rsidRPr="00E75C79">
        <w:rPr>
          <w:sz w:val="22"/>
          <w:szCs w:val="22"/>
        </w:rPr>
        <w:t>projektová dokumentácia Ing. Jozef Tamaškovič, 6/2017 (ďalej aj ako „projektová dokumentácia“),</w:t>
      </w:r>
    </w:p>
    <w:p w14:paraId="50E043B7" w14:textId="77777777" w:rsidR="00E06604" w:rsidRPr="00E75C79" w:rsidRDefault="00E06604" w:rsidP="00E06604">
      <w:pPr>
        <w:pStyle w:val="Odsekzoznamu"/>
        <w:numPr>
          <w:ilvl w:val="0"/>
          <w:numId w:val="19"/>
        </w:numPr>
        <w:jc w:val="both"/>
        <w:rPr>
          <w:sz w:val="22"/>
          <w:szCs w:val="22"/>
        </w:rPr>
      </w:pPr>
      <w:r w:rsidRPr="00E75C79">
        <w:rPr>
          <w:sz w:val="22"/>
          <w:szCs w:val="22"/>
        </w:rPr>
        <w:t xml:space="preserve">ponuka predávajúceho zo dňa ..................................................., súčasťou ktorej je ocenený </w:t>
      </w:r>
      <w:proofErr w:type="spellStart"/>
      <w:r w:rsidRPr="00E75C79">
        <w:rPr>
          <w:sz w:val="22"/>
          <w:szCs w:val="22"/>
        </w:rPr>
        <w:t>položkový</w:t>
      </w:r>
      <w:proofErr w:type="spellEnd"/>
      <w:r w:rsidRPr="00E75C79">
        <w:rPr>
          <w:sz w:val="22"/>
          <w:szCs w:val="22"/>
        </w:rPr>
        <w:t xml:space="preserve"> rozpočet spracovaný predávajúcim a to aj v elektronickej podobe (príloha č. 1 k tejto zmluve</w:t>
      </w:r>
      <w:r w:rsidRPr="00E75C79">
        <w:rPr>
          <w:sz w:val="22"/>
          <w:szCs w:val="22"/>
          <w:lang w:eastAsia="ar-SA"/>
        </w:rPr>
        <w:t xml:space="preserve"> - ocenený </w:t>
      </w:r>
      <w:proofErr w:type="spellStart"/>
      <w:r w:rsidRPr="00E75C79">
        <w:rPr>
          <w:sz w:val="22"/>
          <w:szCs w:val="22"/>
          <w:lang w:eastAsia="ar-SA"/>
        </w:rPr>
        <w:t>položkový</w:t>
      </w:r>
      <w:proofErr w:type="spellEnd"/>
      <w:r w:rsidRPr="00E75C79">
        <w:rPr>
          <w:sz w:val="22"/>
          <w:szCs w:val="22"/>
          <w:lang w:eastAsia="ar-SA"/>
        </w:rPr>
        <w:t xml:space="preserve"> rozpočet.</w:t>
      </w:r>
    </w:p>
    <w:p w14:paraId="4692ABDB" w14:textId="77777777" w:rsidR="00E06604" w:rsidRPr="00E75C79" w:rsidRDefault="00E06604" w:rsidP="00E06604">
      <w:pPr>
        <w:pStyle w:val="Odsekzoznamu"/>
        <w:widowControl w:val="0"/>
        <w:ind w:left="567"/>
        <w:jc w:val="both"/>
        <w:rPr>
          <w:color w:val="FF0000"/>
          <w:sz w:val="22"/>
          <w:szCs w:val="22"/>
        </w:rPr>
      </w:pPr>
    </w:p>
    <w:p w14:paraId="03D7CB60" w14:textId="41A078D7" w:rsidR="00E06604" w:rsidRPr="00E75C79" w:rsidRDefault="00E06604" w:rsidP="002C224E">
      <w:pPr>
        <w:pStyle w:val="Odsekzoznamu"/>
        <w:widowControl w:val="0"/>
        <w:numPr>
          <w:ilvl w:val="1"/>
          <w:numId w:val="32"/>
        </w:numPr>
        <w:ind w:left="426" w:hanging="426"/>
        <w:jc w:val="both"/>
        <w:rPr>
          <w:color w:val="FF0000"/>
          <w:sz w:val="22"/>
          <w:szCs w:val="22"/>
        </w:rPr>
      </w:pPr>
      <w:r w:rsidRPr="00E75C79">
        <w:rPr>
          <w:sz w:val="22"/>
          <w:szCs w:val="22"/>
        </w:rPr>
        <w:t xml:space="preserve">Predmetom tejto zmluvy je záväzok predávajúceho spočívajúci v dodaní a montáži </w:t>
      </w:r>
      <w:r w:rsidR="00875B26" w:rsidRPr="00E75C79">
        <w:rPr>
          <w:sz w:val="22"/>
          <w:szCs w:val="22"/>
        </w:rPr>
        <w:t xml:space="preserve">výpočtovej techniky a softvéru </w:t>
      </w:r>
      <w:r w:rsidRPr="00E75C79">
        <w:rPr>
          <w:sz w:val="22"/>
          <w:szCs w:val="22"/>
        </w:rPr>
        <w:t>(ďalej aj ako „tovar“) a poskytnutí súvisiacich služieb s ich dodaním v rozsahu dovoz na určené miesto a jeho montáž</w:t>
      </w:r>
      <w:r w:rsidRPr="00E75C79">
        <w:rPr>
          <w:color w:val="FF0000"/>
          <w:sz w:val="22"/>
          <w:szCs w:val="22"/>
        </w:rPr>
        <w:t xml:space="preserve"> </w:t>
      </w:r>
      <w:r w:rsidRPr="00E75C79">
        <w:rPr>
          <w:sz w:val="22"/>
          <w:szCs w:val="22"/>
        </w:rPr>
        <w:t xml:space="preserve">v rámci projektu </w:t>
      </w:r>
      <w:r w:rsidRPr="00E75C79">
        <w:rPr>
          <w:b/>
          <w:sz w:val="22"/>
          <w:szCs w:val="22"/>
        </w:rPr>
        <w:t>„Učebne jazykov a IKT v ZŠ J. Hollého, Šaľa“</w:t>
      </w:r>
      <w:r w:rsidRPr="00E75C79">
        <w:rPr>
          <w:sz w:val="22"/>
          <w:szCs w:val="22"/>
        </w:rPr>
        <w:t xml:space="preserve">. </w:t>
      </w:r>
    </w:p>
    <w:p w14:paraId="08A1DB0D" w14:textId="77777777" w:rsidR="00E06604" w:rsidRPr="00E75C79" w:rsidRDefault="00E06604" w:rsidP="00E06604">
      <w:pPr>
        <w:pStyle w:val="Odsekzoznamu"/>
        <w:widowControl w:val="0"/>
        <w:ind w:left="567"/>
        <w:jc w:val="both"/>
        <w:rPr>
          <w:color w:val="FF0000"/>
          <w:sz w:val="22"/>
          <w:szCs w:val="22"/>
        </w:rPr>
      </w:pPr>
    </w:p>
    <w:p w14:paraId="445D258A" w14:textId="77777777" w:rsidR="00E06604" w:rsidRPr="00E75C79" w:rsidRDefault="00E06604" w:rsidP="002C224E">
      <w:pPr>
        <w:pStyle w:val="Odsekzoznamu"/>
        <w:widowControl w:val="0"/>
        <w:numPr>
          <w:ilvl w:val="1"/>
          <w:numId w:val="32"/>
        </w:numPr>
        <w:ind w:left="567" w:hanging="567"/>
        <w:jc w:val="both"/>
        <w:rPr>
          <w:color w:val="FF0000"/>
          <w:sz w:val="22"/>
          <w:szCs w:val="22"/>
        </w:rPr>
      </w:pPr>
      <w:r w:rsidRPr="00E75C79">
        <w:rPr>
          <w:sz w:val="22"/>
          <w:szCs w:val="22"/>
        </w:rPr>
        <w:t>Predávajúci touto zmluvou predáva kupujúcemu tovar popísaný a špecifikovaný v čl. III. ods. 3.2 tejto zmluvy v celosti za kúpnu cenu podľa čl. V. tejto zmluvy a kupujúci tovar v rovnakom rozsahu kupuje do svojho výlučného vlastníctva. Predmetom tejto zmluvy je tiež záväzok predávajúceho dodávaný tovar na vlastné náklady a vlastnú zodpovednosť dopraviť na miesto plnenia podľa čl. IV. ods. 4.1 tejto zmluvy a vykonať jeho montáž.</w:t>
      </w:r>
    </w:p>
    <w:p w14:paraId="4475F23A" w14:textId="77777777" w:rsidR="00E06604" w:rsidRPr="00E75C79" w:rsidRDefault="00E06604" w:rsidP="00E06604">
      <w:pPr>
        <w:widowControl w:val="0"/>
        <w:jc w:val="both"/>
        <w:rPr>
          <w:color w:val="FF0000"/>
          <w:sz w:val="22"/>
          <w:szCs w:val="22"/>
        </w:rPr>
      </w:pPr>
    </w:p>
    <w:p w14:paraId="7BDA85C4" w14:textId="77777777" w:rsidR="00E06604" w:rsidRPr="00E75C79" w:rsidRDefault="00E06604" w:rsidP="002C224E">
      <w:pPr>
        <w:pStyle w:val="Odsekzoznamu"/>
        <w:widowControl w:val="0"/>
        <w:numPr>
          <w:ilvl w:val="1"/>
          <w:numId w:val="32"/>
        </w:numPr>
        <w:ind w:left="567" w:hanging="567"/>
        <w:jc w:val="both"/>
        <w:rPr>
          <w:sz w:val="22"/>
          <w:szCs w:val="22"/>
        </w:rPr>
      </w:pPr>
      <w:r w:rsidRPr="00E75C79">
        <w:rPr>
          <w:sz w:val="22"/>
          <w:szCs w:val="22"/>
        </w:rPr>
        <w:t xml:space="preserve">Neoddeliteľnou súčasťou tovaru sú všetky potrebné doklady vzťahujúce sa na dodávaný tovar podľa tejto zmluvy, ktoré sú potrebné na jeho riadne užívanie a to najmä, nie však výlučne, originály alebo úradne overené fotokópie atestov, certifikátov (certifikáty alebo ekvivalentné </w:t>
      </w:r>
      <w:r w:rsidRPr="00E75C79">
        <w:rPr>
          <w:sz w:val="22"/>
          <w:szCs w:val="22"/>
        </w:rPr>
        <w:lastRenderedPageBreak/>
        <w:t>doklady k dodanému tovaru, preukazujúce splnenie podmienok príslušných noriem).</w:t>
      </w:r>
    </w:p>
    <w:p w14:paraId="094AA339" w14:textId="77777777" w:rsidR="00E06604" w:rsidRPr="00E75C79" w:rsidRDefault="00E06604" w:rsidP="00E06604">
      <w:pPr>
        <w:pStyle w:val="Odsekzoznamu"/>
        <w:rPr>
          <w:color w:val="FF0000"/>
          <w:sz w:val="22"/>
          <w:szCs w:val="22"/>
        </w:rPr>
      </w:pPr>
    </w:p>
    <w:p w14:paraId="0F646E4B" w14:textId="77777777" w:rsidR="00E06604" w:rsidRPr="00E75C79" w:rsidRDefault="00E06604" w:rsidP="002C224E">
      <w:pPr>
        <w:pStyle w:val="Odsekzoznamu"/>
        <w:widowControl w:val="0"/>
        <w:numPr>
          <w:ilvl w:val="1"/>
          <w:numId w:val="32"/>
        </w:numPr>
        <w:ind w:left="567" w:hanging="567"/>
        <w:jc w:val="both"/>
        <w:rPr>
          <w:sz w:val="22"/>
          <w:szCs w:val="22"/>
        </w:rPr>
      </w:pPr>
      <w:r w:rsidRPr="00E75C79">
        <w:rPr>
          <w:sz w:val="22"/>
          <w:szCs w:val="22"/>
        </w:rPr>
        <w:t xml:space="preserve">Predávajúci prehlasuje, že sa v plnom rozsahu oboznámil s rozsahom predmetu plnenia tejto zmluvy, že sú mu známe obsahové a technické podmienky. Disponuje dostatočnými technickými, technologickými a personálnymi kapacitami a potrebnými odbornými znalosťami na kvalitné včasné a bezproblémové plnenie tejto zmluvy. </w:t>
      </w:r>
    </w:p>
    <w:p w14:paraId="1AE7E9A6" w14:textId="77777777" w:rsidR="00E06604" w:rsidRPr="00E75C79" w:rsidRDefault="00E06604" w:rsidP="00E06604">
      <w:pPr>
        <w:widowControl w:val="0"/>
        <w:ind w:left="567" w:hanging="567"/>
        <w:jc w:val="both"/>
        <w:rPr>
          <w:sz w:val="22"/>
          <w:szCs w:val="22"/>
        </w:rPr>
      </w:pPr>
    </w:p>
    <w:p w14:paraId="4DFB33D6" w14:textId="77777777" w:rsidR="00E06604" w:rsidRPr="00E75C79" w:rsidRDefault="00E06604" w:rsidP="002C224E">
      <w:pPr>
        <w:pStyle w:val="Odsekzoznamu"/>
        <w:widowControl w:val="0"/>
        <w:numPr>
          <w:ilvl w:val="1"/>
          <w:numId w:val="32"/>
        </w:numPr>
        <w:ind w:left="567" w:hanging="567"/>
        <w:jc w:val="both"/>
        <w:rPr>
          <w:sz w:val="22"/>
          <w:szCs w:val="22"/>
        </w:rPr>
      </w:pPr>
      <w:r w:rsidRPr="00E75C79">
        <w:rPr>
          <w:sz w:val="22"/>
          <w:szCs w:val="22"/>
        </w:rPr>
        <w:t>Predávajúci sa zaväzuje dodať riadne a včas tovar kupujúcemu a previesť na neho vlastnícke právo k tovaru a kupujúci sa zaväzuje tovar od predávajúceho prevziať a včas zaplatiť kúpnu cenu podľa čl. V. tejto zmluvy.</w:t>
      </w:r>
    </w:p>
    <w:p w14:paraId="39006ADD" w14:textId="77777777" w:rsidR="00E06604" w:rsidRPr="00E75C79" w:rsidRDefault="00E06604" w:rsidP="00E06604">
      <w:pPr>
        <w:pStyle w:val="Odsekzoznamu"/>
        <w:widowControl w:val="0"/>
        <w:ind w:left="567"/>
        <w:jc w:val="both"/>
        <w:rPr>
          <w:sz w:val="22"/>
          <w:szCs w:val="22"/>
        </w:rPr>
      </w:pPr>
    </w:p>
    <w:p w14:paraId="60107D1F" w14:textId="77777777" w:rsidR="00E06604" w:rsidRPr="00E75C79" w:rsidRDefault="00E06604" w:rsidP="002C224E">
      <w:pPr>
        <w:pStyle w:val="Odsekzoznamu"/>
        <w:numPr>
          <w:ilvl w:val="1"/>
          <w:numId w:val="32"/>
        </w:numPr>
        <w:ind w:left="567" w:hanging="567"/>
        <w:jc w:val="both"/>
        <w:rPr>
          <w:sz w:val="22"/>
          <w:szCs w:val="22"/>
        </w:rPr>
      </w:pPr>
      <w:r w:rsidRPr="00E75C79">
        <w:rPr>
          <w:sz w:val="22"/>
          <w:szCs w:val="22"/>
        </w:rPr>
        <w:t>Predávajúci prehlasuje, že vzal na vedomie ciele a potreby kupujúceho, bol oboznámený s jeho požiadavkami a výslovne prehlasuje, že predmet plnenia tejto zmluvy bude realizovať s odbornou starostlivosťou podľa dohodnutého rozsahu prostredníctvom odborne spôsobilých zamestnancov.</w:t>
      </w:r>
    </w:p>
    <w:p w14:paraId="739CEA1F" w14:textId="77777777" w:rsidR="00E06604" w:rsidRPr="00E75C79" w:rsidRDefault="00E06604" w:rsidP="00E06604">
      <w:pPr>
        <w:pStyle w:val="Odsekzoznamu"/>
        <w:ind w:left="567"/>
        <w:jc w:val="both"/>
        <w:rPr>
          <w:color w:val="FF0000"/>
          <w:sz w:val="22"/>
          <w:szCs w:val="22"/>
        </w:rPr>
      </w:pPr>
    </w:p>
    <w:p w14:paraId="65CE9BA0" w14:textId="77777777" w:rsidR="00E06604" w:rsidRPr="00E75C79" w:rsidRDefault="00E06604" w:rsidP="002C224E">
      <w:pPr>
        <w:pStyle w:val="Odsekzoznamu"/>
        <w:numPr>
          <w:ilvl w:val="1"/>
          <w:numId w:val="32"/>
        </w:numPr>
        <w:ind w:left="567" w:hanging="567"/>
        <w:jc w:val="both"/>
        <w:rPr>
          <w:sz w:val="22"/>
          <w:szCs w:val="22"/>
        </w:rPr>
      </w:pPr>
      <w:r w:rsidRPr="00E75C79">
        <w:rPr>
          <w:sz w:val="22"/>
          <w:szCs w:val="22"/>
        </w:rPr>
        <w:t xml:space="preserve">Zmluvné strany zhodne vyhlasujú, že tovar podľa tejto zmluvy, ako aj miesto dodania sú špecifikované dostatočne jasne a určito v súlade s podkladmi pre verejné obstarávanie a z uvedeného dôvodu sa toto zaväzujú v budúcnosti </w:t>
      </w:r>
      <w:proofErr w:type="spellStart"/>
      <w:r w:rsidRPr="00E75C79">
        <w:rPr>
          <w:sz w:val="22"/>
          <w:szCs w:val="22"/>
        </w:rPr>
        <w:t>nerozporovať</w:t>
      </w:r>
      <w:proofErr w:type="spellEnd"/>
      <w:r w:rsidRPr="00E75C79">
        <w:rPr>
          <w:sz w:val="22"/>
          <w:szCs w:val="22"/>
        </w:rPr>
        <w:t xml:space="preserve">. </w:t>
      </w:r>
    </w:p>
    <w:p w14:paraId="42352669" w14:textId="77777777" w:rsidR="00E06604" w:rsidRPr="00E75C79" w:rsidRDefault="00E06604" w:rsidP="00E06604">
      <w:pPr>
        <w:pStyle w:val="Odsekzoznamu"/>
        <w:rPr>
          <w:sz w:val="22"/>
          <w:szCs w:val="22"/>
        </w:rPr>
      </w:pPr>
    </w:p>
    <w:p w14:paraId="0C0F6975" w14:textId="77777777" w:rsidR="00E06604" w:rsidRPr="00E75C79" w:rsidRDefault="00E06604" w:rsidP="00E06604">
      <w:pPr>
        <w:pStyle w:val="Odsekzoznamu"/>
        <w:ind w:left="567"/>
        <w:jc w:val="both"/>
        <w:rPr>
          <w:sz w:val="22"/>
          <w:szCs w:val="22"/>
        </w:rPr>
      </w:pPr>
    </w:p>
    <w:p w14:paraId="464D62C7" w14:textId="77777777" w:rsidR="00E06604" w:rsidRPr="00E75C79" w:rsidRDefault="00E06604" w:rsidP="00E06604">
      <w:pPr>
        <w:rPr>
          <w:color w:val="FF0000"/>
          <w:sz w:val="22"/>
          <w:szCs w:val="22"/>
        </w:rPr>
      </w:pPr>
    </w:p>
    <w:p w14:paraId="21D34BC1" w14:textId="77777777" w:rsidR="00E06604" w:rsidRPr="00E75C79" w:rsidRDefault="00E06604" w:rsidP="00E06604">
      <w:pPr>
        <w:pStyle w:val="Telo"/>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IV.</w:t>
      </w:r>
    </w:p>
    <w:p w14:paraId="420DEE53" w14:textId="77777777" w:rsidR="00E06604" w:rsidRPr="00E75C79" w:rsidRDefault="00E06604" w:rsidP="00E06604">
      <w:pPr>
        <w:pStyle w:val="Telo"/>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Miesto, čas a spôsob plnenia zmluvy</w:t>
      </w:r>
    </w:p>
    <w:p w14:paraId="2B7CBD5F" w14:textId="77777777" w:rsidR="00E06604" w:rsidRPr="00E75C79" w:rsidRDefault="00E06604" w:rsidP="00E06604">
      <w:pPr>
        <w:pStyle w:val="Telo"/>
        <w:ind w:hanging="357"/>
        <w:jc w:val="center"/>
        <w:rPr>
          <w:rFonts w:ascii="Times New Roman" w:eastAsia="Arial Narrow" w:hAnsi="Times New Roman" w:cs="Times New Roman"/>
          <w:b/>
          <w:bCs/>
          <w:color w:val="auto"/>
          <w:sz w:val="22"/>
          <w:szCs w:val="22"/>
        </w:rPr>
      </w:pPr>
    </w:p>
    <w:p w14:paraId="6B79A978" w14:textId="6B9011B6" w:rsidR="00E06604" w:rsidRPr="00E75C79" w:rsidRDefault="00E06604" w:rsidP="002C224E">
      <w:pPr>
        <w:pStyle w:val="Odsekzoznamu"/>
        <w:widowControl w:val="0"/>
        <w:numPr>
          <w:ilvl w:val="1"/>
          <w:numId w:val="33"/>
        </w:numPr>
        <w:jc w:val="both"/>
        <w:rPr>
          <w:rFonts w:eastAsia="Arial Narrow"/>
          <w:color w:val="FF0000"/>
          <w:sz w:val="22"/>
          <w:szCs w:val="22"/>
        </w:rPr>
      </w:pPr>
      <w:r w:rsidRPr="00E75C79">
        <w:rPr>
          <w:sz w:val="22"/>
          <w:szCs w:val="22"/>
        </w:rPr>
        <w:t xml:space="preserve">Miestom dodania a montáže tovaru podľa tejto zmluvy je </w:t>
      </w:r>
      <w:r w:rsidRPr="00E75C79">
        <w:rPr>
          <w:b/>
          <w:sz w:val="22"/>
          <w:szCs w:val="22"/>
        </w:rPr>
        <w:t>Základná škola ZŠ J. Hollého. Šaľa</w:t>
      </w:r>
      <w:r w:rsidRPr="00E75C79">
        <w:rPr>
          <w:sz w:val="22"/>
          <w:szCs w:val="22"/>
        </w:rPr>
        <w:t>. Škola sa nachádza v kat. území mesta Šaľa na parcele reg. C: 3198/9 na LV 8641 vo vlastníctve mesta Šaľa a v správe základnej školy. Predávajúci berie na vedomie, že miesto dodania a montáže tovaru sa nachádza na základnej škole, ktorá je v plnej prevádzke s pohybom žiakov a obmedzenými možnosťami parkovania.</w:t>
      </w:r>
    </w:p>
    <w:p w14:paraId="35675722" w14:textId="77777777" w:rsidR="00E06604" w:rsidRPr="00E75C79" w:rsidRDefault="00E06604" w:rsidP="00E06604">
      <w:pPr>
        <w:pStyle w:val="Odsekzoznamu"/>
        <w:widowControl w:val="0"/>
        <w:ind w:left="567"/>
        <w:jc w:val="both"/>
        <w:rPr>
          <w:rFonts w:eastAsia="Arial Narrow"/>
          <w:color w:val="FF0000"/>
          <w:sz w:val="22"/>
          <w:szCs w:val="22"/>
        </w:rPr>
      </w:pPr>
    </w:p>
    <w:p w14:paraId="5886749D" w14:textId="2039536B" w:rsidR="00E06604" w:rsidRPr="00E75C79" w:rsidRDefault="00E06604" w:rsidP="002C224E">
      <w:pPr>
        <w:pStyle w:val="Telo"/>
        <w:widowControl w:val="0"/>
        <w:numPr>
          <w:ilvl w:val="1"/>
          <w:numId w:val="33"/>
        </w:numPr>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Predávajúci sa zaväzuje dodať kupujúcemu kompletný tovar podľa čl. III. tejto zmluvy vrátane príslušných dokladov v súlade s požiadavkou kupujúceho a vykonať jeho dodanie a montáž na mieste určenom kupujúcim.</w:t>
      </w:r>
    </w:p>
    <w:p w14:paraId="39348CE4" w14:textId="77777777" w:rsidR="00E06604" w:rsidRPr="00E75C79" w:rsidRDefault="00E06604" w:rsidP="00E06604">
      <w:pPr>
        <w:pStyle w:val="Telo"/>
        <w:widowControl w:val="0"/>
        <w:ind w:left="567" w:hanging="567"/>
        <w:jc w:val="both"/>
        <w:rPr>
          <w:rFonts w:ascii="Times New Roman" w:eastAsia="Arial Narrow" w:hAnsi="Times New Roman" w:cs="Times New Roman"/>
          <w:color w:val="FF0000"/>
          <w:sz w:val="22"/>
          <w:szCs w:val="22"/>
        </w:rPr>
      </w:pPr>
      <w:r w:rsidRPr="00E75C79">
        <w:rPr>
          <w:rFonts w:ascii="Times New Roman" w:hAnsi="Times New Roman" w:cs="Times New Roman"/>
          <w:color w:val="FF0000"/>
          <w:sz w:val="22"/>
          <w:szCs w:val="22"/>
        </w:rPr>
        <w:t xml:space="preserve"> </w:t>
      </w:r>
    </w:p>
    <w:p w14:paraId="300DE936" w14:textId="77777777" w:rsidR="00E06604" w:rsidRPr="00E75C79" w:rsidRDefault="00E06604" w:rsidP="002C224E">
      <w:pPr>
        <w:pStyle w:val="Telo"/>
        <w:widowControl w:val="0"/>
        <w:numPr>
          <w:ilvl w:val="1"/>
          <w:numId w:val="33"/>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Dopravu jednotlivých prvkov tovaru podľa tejto zmluvy na miesto určené kupujúcim zabezpečuje predávajúci na vlastné náklady a vlastnú zodpovednosť pri dodržaní odbornej starostlivosti.</w:t>
      </w:r>
      <w:r w:rsidRPr="00E75C79">
        <w:rPr>
          <w:rFonts w:ascii="Times New Roman" w:hAnsi="Times New Roman" w:cs="Times New Roman"/>
          <w:color w:val="FF0000"/>
          <w:sz w:val="22"/>
          <w:szCs w:val="22"/>
        </w:rPr>
        <w:t xml:space="preserve"> </w:t>
      </w:r>
      <w:r w:rsidRPr="00E75C79">
        <w:rPr>
          <w:rFonts w:ascii="Times New Roman" w:hAnsi="Times New Roman" w:cs="Times New Roman"/>
          <w:color w:val="auto"/>
          <w:sz w:val="22"/>
          <w:szCs w:val="22"/>
        </w:rPr>
        <w:t>Predávajúci je povinný dodať tovar a vykonať jeho montáž v lehote 5 mesiacov od účinnosti kúpnej zmluvy.</w:t>
      </w:r>
    </w:p>
    <w:p w14:paraId="20B8830D" w14:textId="77777777" w:rsidR="00E06604" w:rsidRPr="00E75C79" w:rsidRDefault="00E06604" w:rsidP="00E06604">
      <w:pPr>
        <w:pStyle w:val="Odsekzoznamu"/>
        <w:ind w:left="567" w:hanging="567"/>
        <w:rPr>
          <w:rFonts w:eastAsia="Arial Narrow"/>
          <w:color w:val="FF0000"/>
          <w:sz w:val="22"/>
          <w:szCs w:val="22"/>
        </w:rPr>
      </w:pPr>
    </w:p>
    <w:p w14:paraId="618859AB" w14:textId="77777777" w:rsidR="00E06604" w:rsidRPr="00E75C79" w:rsidRDefault="00E06604" w:rsidP="002C224E">
      <w:pPr>
        <w:pStyle w:val="Telo"/>
        <w:widowControl w:val="0"/>
        <w:numPr>
          <w:ilvl w:val="1"/>
          <w:numId w:val="33"/>
        </w:numPr>
        <w:ind w:left="567" w:hanging="567"/>
        <w:jc w:val="both"/>
        <w:rPr>
          <w:rFonts w:ascii="Times New Roman" w:hAnsi="Times New Roman" w:cs="Times New Roman"/>
          <w:color w:val="FF0000"/>
          <w:sz w:val="22"/>
          <w:szCs w:val="22"/>
        </w:rPr>
      </w:pPr>
      <w:r w:rsidRPr="00E75C79">
        <w:rPr>
          <w:rFonts w:ascii="Times New Roman" w:hAnsi="Times New Roman" w:cs="Times New Roman"/>
          <w:color w:val="auto"/>
          <w:sz w:val="22"/>
          <w:szCs w:val="22"/>
        </w:rPr>
        <w:t xml:space="preserve">Zmluvné strany sa výslovne dohodli, že odovzdanie a prevzatie tovaru podľa čl. III. tejto zmluvy vykonajú formou písomného odovzdávacieho a preberacieho protokolu po jeho riadnom dodaní a namontovaní zo strany predávajúceho v mieste dodania. O odovzdaní a prevzatí tovaru podľa tejto zmluvy spíšu zmluvné strany prostredníctvom svojich oprávnených zástupcov protokol o odovzdaní a prevzatí, v ktorom kupujúci odsúhlasí, že tovar podľa tejto zmluvy preberá, resp. uvedie, že tovar podľa tejto zmluvy preberá s námietkami (uvedie námietky), alebo nepreberá (uvedie dôvody neprevzatia) a oprávnení zástupcovia zmluvných strán dohodnú náhradný termín odovzdania a prevzatia. </w:t>
      </w:r>
    </w:p>
    <w:p w14:paraId="46E4EE0E" w14:textId="77777777" w:rsidR="00E06604" w:rsidRPr="00E75C79" w:rsidRDefault="00E06604" w:rsidP="00E06604">
      <w:pPr>
        <w:pStyle w:val="Telo"/>
        <w:widowControl w:val="0"/>
        <w:ind w:left="567"/>
        <w:jc w:val="both"/>
        <w:rPr>
          <w:rFonts w:ascii="Times New Roman" w:hAnsi="Times New Roman" w:cs="Times New Roman"/>
          <w:color w:val="FF0000"/>
          <w:sz w:val="22"/>
          <w:szCs w:val="22"/>
        </w:rPr>
      </w:pPr>
    </w:p>
    <w:p w14:paraId="578D6F5E" w14:textId="77777777" w:rsidR="00E06604" w:rsidRPr="00E75C79" w:rsidRDefault="00E06604" w:rsidP="002C224E">
      <w:pPr>
        <w:pStyle w:val="Telo"/>
        <w:widowControl w:val="0"/>
        <w:numPr>
          <w:ilvl w:val="1"/>
          <w:numId w:val="33"/>
        </w:numPr>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Predávajúci je povinný bezodkladne po vykonaní montáže tovaru písomne vyzvať kupujúceho na prevzatie tovaru. Zmluvné strany následne dohodnú termín vykonania osobnej prehliadky tovaru, na ktorej poverený zástupca kupujúceho vykoná kontrolu tovaru pred jeho odovzdaním a prevzatím, najmä či bol tovar riadne dodaný, či nevykazuje zjavné vady a či spĺňa všetky podmienky vymienené zmluvnými stranami v tejto zmluve. </w:t>
      </w:r>
    </w:p>
    <w:p w14:paraId="486A7496" w14:textId="77777777" w:rsidR="00875B26" w:rsidRPr="00E75C79" w:rsidRDefault="00875B26" w:rsidP="00875B26">
      <w:pPr>
        <w:pStyle w:val="Odsekzoznamu"/>
        <w:rPr>
          <w:rFonts w:eastAsia="Arial Narrow"/>
          <w:sz w:val="22"/>
          <w:szCs w:val="22"/>
        </w:rPr>
      </w:pPr>
    </w:p>
    <w:p w14:paraId="5241FBEC" w14:textId="77777777" w:rsidR="00875B26" w:rsidRPr="00E75C79" w:rsidRDefault="00875B26" w:rsidP="00875B26">
      <w:pPr>
        <w:pStyle w:val="Telo"/>
        <w:widowControl w:val="0"/>
        <w:ind w:left="567"/>
        <w:jc w:val="both"/>
        <w:rPr>
          <w:rFonts w:ascii="Times New Roman" w:eastAsia="Arial Narrow" w:hAnsi="Times New Roman" w:cs="Times New Roman"/>
          <w:color w:val="auto"/>
          <w:sz w:val="22"/>
          <w:szCs w:val="22"/>
        </w:rPr>
      </w:pPr>
    </w:p>
    <w:p w14:paraId="67F652A5" w14:textId="77777777" w:rsidR="00E06604" w:rsidRPr="00E75C79" w:rsidRDefault="00E06604" w:rsidP="00E06604">
      <w:pPr>
        <w:pStyle w:val="Telo"/>
        <w:widowControl w:val="0"/>
        <w:ind w:left="567"/>
        <w:jc w:val="both"/>
        <w:rPr>
          <w:rFonts w:ascii="Times New Roman" w:eastAsia="Arial Narrow" w:hAnsi="Times New Roman" w:cs="Times New Roman"/>
          <w:color w:val="FF0000"/>
          <w:sz w:val="22"/>
          <w:szCs w:val="22"/>
        </w:rPr>
      </w:pPr>
    </w:p>
    <w:p w14:paraId="6FCD7A8D" w14:textId="77777777" w:rsidR="00E06604" w:rsidRPr="00E75C79" w:rsidRDefault="00E06604" w:rsidP="002C224E">
      <w:pPr>
        <w:pStyle w:val="Telo"/>
        <w:widowControl w:val="0"/>
        <w:numPr>
          <w:ilvl w:val="1"/>
          <w:numId w:val="33"/>
        </w:numPr>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Kupujúci má právo odmietnuť prevzatie tovaru podľa tejto zmluvy od predávajúceho v prípade, ak tovar nie je dodaný v súlade s predloženou súťažnou ponukou predávajúceho</w:t>
      </w:r>
      <w:r w:rsidRPr="00E75C79">
        <w:rPr>
          <w:rFonts w:ascii="Times New Roman" w:hAnsi="Times New Roman" w:cs="Times New Roman"/>
          <w:color w:val="FF0000"/>
          <w:sz w:val="22"/>
          <w:szCs w:val="22"/>
        </w:rPr>
        <w:t xml:space="preserve"> </w:t>
      </w:r>
      <w:r w:rsidRPr="00E75C79">
        <w:rPr>
          <w:rFonts w:ascii="Times New Roman" w:hAnsi="Times New Roman" w:cs="Times New Roman"/>
          <w:color w:val="auto"/>
          <w:sz w:val="22"/>
          <w:szCs w:val="22"/>
        </w:rPr>
        <w:t xml:space="preserve">a/alebo projektovou dokumentáciou a/alebo vykazuje zjavné vady, ktoré znemožňujú jeho riadne a bezproblémové užívanie a/alebo predávajúci spolu s tovarom neodovzdal kupujúcemu príslušné doklady. </w:t>
      </w:r>
    </w:p>
    <w:p w14:paraId="38E361AB" w14:textId="77777777" w:rsidR="00E06604" w:rsidRPr="00E75C79" w:rsidRDefault="00E06604" w:rsidP="00E06604">
      <w:pPr>
        <w:pStyle w:val="Odsekzoznamu"/>
        <w:ind w:left="567" w:hanging="567"/>
        <w:rPr>
          <w:rFonts w:eastAsia="Arial Narrow"/>
          <w:sz w:val="22"/>
          <w:szCs w:val="22"/>
        </w:rPr>
      </w:pPr>
    </w:p>
    <w:p w14:paraId="0626AD13" w14:textId="77777777" w:rsidR="00E06604" w:rsidRPr="00E75C79" w:rsidRDefault="00E06604" w:rsidP="002C224E">
      <w:pPr>
        <w:pStyle w:val="Telo"/>
        <w:widowControl w:val="0"/>
        <w:numPr>
          <w:ilvl w:val="1"/>
          <w:numId w:val="33"/>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Kupujúci je povinný riadne dodaný tovar podľa tejto zmluvy od predávajúceho uvedeným spôsobom prevziať a zaplatiť predávajúcemu kúpnu cenu podľa čl. V. tejto zmluvy. </w:t>
      </w:r>
    </w:p>
    <w:p w14:paraId="14CA5E1D" w14:textId="77777777" w:rsidR="00E06604" w:rsidRPr="00E75C79" w:rsidRDefault="00E06604" w:rsidP="00E06604">
      <w:pPr>
        <w:pStyle w:val="Odsekzoznamu"/>
        <w:ind w:left="567" w:hanging="567"/>
        <w:rPr>
          <w:color w:val="FF0000"/>
          <w:sz w:val="22"/>
          <w:szCs w:val="22"/>
        </w:rPr>
      </w:pPr>
    </w:p>
    <w:p w14:paraId="32893875" w14:textId="77777777" w:rsidR="00E06604" w:rsidRPr="00E75C79" w:rsidRDefault="00E06604" w:rsidP="002C224E">
      <w:pPr>
        <w:pStyle w:val="Telo"/>
        <w:widowControl w:val="0"/>
        <w:numPr>
          <w:ilvl w:val="1"/>
          <w:numId w:val="33"/>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 xml:space="preserve">Kupujúci je oprávnený uskutočniť počas dodávky a montáže tovaru podľa tejto zmluvy kontrolu kvality dodávaného tovaru. Pri zistení zjavnej vady dodávaného tovaru spíšu zmluvné strany písomný záznam v dvoch vyhotoveniach, pre každú zmluvnú stranu po jednom vyhotovení. V zápise musí byť uvedený presný opis zistenej vady, počet </w:t>
      </w:r>
      <w:proofErr w:type="spellStart"/>
      <w:r w:rsidRPr="00E75C79">
        <w:rPr>
          <w:rFonts w:ascii="Times New Roman" w:hAnsi="Times New Roman" w:cs="Times New Roman"/>
          <w:color w:val="auto"/>
          <w:sz w:val="22"/>
          <w:szCs w:val="22"/>
        </w:rPr>
        <w:t>vadných</w:t>
      </w:r>
      <w:proofErr w:type="spellEnd"/>
      <w:r w:rsidRPr="00E75C79">
        <w:rPr>
          <w:rFonts w:ascii="Times New Roman" w:hAnsi="Times New Roman" w:cs="Times New Roman"/>
          <w:color w:val="auto"/>
          <w:sz w:val="22"/>
          <w:szCs w:val="22"/>
        </w:rPr>
        <w:t xml:space="preserve"> kusov a nároky kupujúceho vyplývajúce z vád tovaru. Zápis musí byť datovaný a podpísaný zástupcom kupujúceho alebo ním poverenou osobou a musí byť doručený predávajúcemu. </w:t>
      </w:r>
    </w:p>
    <w:p w14:paraId="5547A3A4" w14:textId="77777777" w:rsidR="00E06604" w:rsidRPr="00E75C79" w:rsidRDefault="00E06604" w:rsidP="00E06604">
      <w:pPr>
        <w:pStyle w:val="Telo"/>
        <w:widowControl w:val="0"/>
        <w:ind w:left="567"/>
        <w:jc w:val="both"/>
        <w:rPr>
          <w:rFonts w:ascii="Times New Roman" w:hAnsi="Times New Roman" w:cs="Times New Roman"/>
          <w:color w:val="FF0000"/>
          <w:sz w:val="22"/>
          <w:szCs w:val="22"/>
        </w:rPr>
      </w:pPr>
    </w:p>
    <w:p w14:paraId="385D9AD4" w14:textId="77777777" w:rsidR="00E06604" w:rsidRPr="00E75C79" w:rsidRDefault="00E06604" w:rsidP="002C224E">
      <w:pPr>
        <w:pStyle w:val="Telo"/>
        <w:widowControl w:val="0"/>
        <w:numPr>
          <w:ilvl w:val="1"/>
          <w:numId w:val="33"/>
        </w:numPr>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Všetky termíny plnenia podľa tejto zmluvy sú záväzné a konečné a možno ich meniť len po vzájomnej dohode zmluvných strán formou písomného dodatku k tejto zmluve podpísaného oprávnenými zástupcami oboch zmluvných strán, ktorý podlieha schváleniu pred podpisom zo strany RO resp. SO pre IROP.</w:t>
      </w:r>
    </w:p>
    <w:p w14:paraId="7A097F18" w14:textId="77777777" w:rsidR="00E06604" w:rsidRPr="00E75C79" w:rsidRDefault="00E06604" w:rsidP="00E06604">
      <w:pPr>
        <w:pStyle w:val="Telo"/>
        <w:widowControl w:val="0"/>
        <w:ind w:left="567"/>
        <w:jc w:val="both"/>
        <w:rPr>
          <w:rFonts w:ascii="Times New Roman" w:hAnsi="Times New Roman" w:cs="Times New Roman"/>
          <w:color w:val="FF0000"/>
          <w:sz w:val="22"/>
          <w:szCs w:val="22"/>
        </w:rPr>
      </w:pPr>
    </w:p>
    <w:p w14:paraId="595DB1E1" w14:textId="49D483B6" w:rsidR="00E06604" w:rsidRPr="00E75C79" w:rsidRDefault="00E06604" w:rsidP="002C224E">
      <w:pPr>
        <w:pStyle w:val="Telo"/>
        <w:widowControl w:val="0"/>
        <w:numPr>
          <w:ilvl w:val="1"/>
          <w:numId w:val="33"/>
        </w:numPr>
        <w:ind w:left="567" w:hanging="567"/>
        <w:jc w:val="both"/>
        <w:rPr>
          <w:rFonts w:ascii="Times New Roman" w:hAnsi="Times New Roman" w:cs="Times New Roman"/>
          <w:color w:val="auto"/>
          <w:sz w:val="24"/>
          <w:szCs w:val="24"/>
        </w:rPr>
      </w:pPr>
      <w:r w:rsidRPr="00E75C79">
        <w:rPr>
          <w:rFonts w:ascii="Times New Roman" w:hAnsi="Times New Roman" w:cs="Times New Roman"/>
          <w:color w:val="auto"/>
          <w:sz w:val="22"/>
          <w:szCs w:val="22"/>
        </w:rPr>
        <w:t xml:space="preserve">Predávajúci je povinný poskytnúť súčinnosť dodávateľovi tovarov pre </w:t>
      </w:r>
      <w:r w:rsidRPr="00E75C79">
        <w:rPr>
          <w:rFonts w:ascii="Times New Roman" w:hAnsi="Times New Roman" w:cs="Times New Roman"/>
          <w:b/>
          <w:color w:val="auto"/>
          <w:sz w:val="22"/>
          <w:szCs w:val="22"/>
        </w:rPr>
        <w:t xml:space="preserve">časť </w:t>
      </w:r>
      <w:r w:rsidR="00875B26" w:rsidRPr="00E75C79">
        <w:rPr>
          <w:rFonts w:ascii="Times New Roman" w:hAnsi="Times New Roman" w:cs="Times New Roman"/>
          <w:b/>
          <w:color w:val="auto"/>
          <w:sz w:val="22"/>
          <w:szCs w:val="22"/>
        </w:rPr>
        <w:t>1</w:t>
      </w:r>
      <w:r w:rsidRPr="00E75C79">
        <w:rPr>
          <w:rFonts w:ascii="Times New Roman" w:hAnsi="Times New Roman" w:cs="Times New Roman"/>
          <w:b/>
          <w:color w:val="auto"/>
          <w:sz w:val="22"/>
          <w:szCs w:val="22"/>
        </w:rPr>
        <w:t xml:space="preserve"> zákazky </w:t>
      </w:r>
      <w:r w:rsidRPr="00E75C79">
        <w:rPr>
          <w:rFonts w:ascii="Times New Roman" w:hAnsi="Times New Roman" w:cs="Times New Roman"/>
          <w:b/>
          <w:sz w:val="24"/>
          <w:szCs w:val="24"/>
        </w:rPr>
        <w:t xml:space="preserve">Nákup </w:t>
      </w:r>
      <w:r w:rsidR="00875B26" w:rsidRPr="00E75C79">
        <w:rPr>
          <w:rFonts w:ascii="Times New Roman" w:hAnsi="Times New Roman" w:cs="Times New Roman"/>
          <w:b/>
          <w:sz w:val="24"/>
          <w:szCs w:val="24"/>
        </w:rPr>
        <w:t>interiérového vybavenia</w:t>
      </w:r>
      <w:r w:rsidRPr="00E75C79">
        <w:rPr>
          <w:rFonts w:ascii="Times New Roman" w:hAnsi="Times New Roman" w:cs="Times New Roman"/>
          <w:color w:val="auto"/>
          <w:sz w:val="22"/>
          <w:szCs w:val="22"/>
        </w:rPr>
        <w:t xml:space="preserve"> a zosúladiť plnenie predmetu zmluvy s technologickými postupmi druhého dodávateľa, tak aby nespôsobil zdržanie ani obmedzenie ich plnenia.</w:t>
      </w:r>
    </w:p>
    <w:p w14:paraId="7A7DEFCF" w14:textId="77777777" w:rsidR="00E06604" w:rsidRPr="00E75C79" w:rsidRDefault="00E06604" w:rsidP="00E06604">
      <w:pPr>
        <w:pStyle w:val="Telo"/>
        <w:widowControl w:val="0"/>
        <w:ind w:left="567"/>
        <w:jc w:val="both"/>
        <w:rPr>
          <w:rFonts w:ascii="Times New Roman" w:hAnsi="Times New Roman" w:cs="Times New Roman"/>
          <w:color w:val="FF0000"/>
          <w:sz w:val="24"/>
          <w:szCs w:val="24"/>
        </w:rPr>
      </w:pPr>
    </w:p>
    <w:p w14:paraId="4C65C7B1" w14:textId="77777777" w:rsidR="00E06604" w:rsidRPr="00E75C79" w:rsidRDefault="00E06604" w:rsidP="00E06604">
      <w:pPr>
        <w:widowControl w:val="0"/>
        <w:jc w:val="both"/>
        <w:rPr>
          <w:color w:val="FF0000"/>
          <w:sz w:val="22"/>
          <w:szCs w:val="22"/>
        </w:rPr>
      </w:pPr>
    </w:p>
    <w:p w14:paraId="77AAB5ED"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V.</w:t>
      </w:r>
    </w:p>
    <w:p w14:paraId="6B124320"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Kúpna cena a  platobné podmienky</w:t>
      </w:r>
    </w:p>
    <w:p w14:paraId="36A6108C"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FF0000"/>
          <w:sz w:val="22"/>
          <w:szCs w:val="22"/>
        </w:rPr>
      </w:pPr>
    </w:p>
    <w:p w14:paraId="1BD59052" w14:textId="0815D97D" w:rsidR="00E06604" w:rsidRPr="00E75C79" w:rsidRDefault="00875B26" w:rsidP="00875B26">
      <w:pPr>
        <w:pStyle w:val="Telo"/>
        <w:widowControl w:val="0"/>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bCs/>
          <w:color w:val="auto"/>
          <w:sz w:val="22"/>
          <w:szCs w:val="22"/>
        </w:rPr>
        <w:t xml:space="preserve">5.1 </w:t>
      </w:r>
      <w:r w:rsidR="00E06604" w:rsidRPr="00E75C79">
        <w:rPr>
          <w:rFonts w:ascii="Times New Roman" w:hAnsi="Times New Roman" w:cs="Times New Roman"/>
          <w:bCs/>
          <w:color w:val="auto"/>
          <w:sz w:val="22"/>
          <w:szCs w:val="22"/>
        </w:rPr>
        <w:t>Zmluvné strany sa dohodli, že</w:t>
      </w:r>
      <w:r w:rsidR="00E06604" w:rsidRPr="00E75C79">
        <w:rPr>
          <w:rFonts w:ascii="Times New Roman" w:hAnsi="Times New Roman" w:cs="Times New Roman"/>
          <w:b/>
          <w:bCs/>
          <w:color w:val="auto"/>
          <w:sz w:val="22"/>
          <w:szCs w:val="22"/>
        </w:rPr>
        <w:t xml:space="preserve"> </w:t>
      </w:r>
      <w:r w:rsidR="00E06604" w:rsidRPr="00E75C79">
        <w:rPr>
          <w:rFonts w:ascii="Times New Roman" w:hAnsi="Times New Roman" w:cs="Times New Roman"/>
          <w:bCs/>
          <w:color w:val="auto"/>
          <w:sz w:val="22"/>
          <w:szCs w:val="22"/>
        </w:rPr>
        <w:t xml:space="preserve">kupujúci zaplatí predávajúcemu za </w:t>
      </w:r>
      <w:r w:rsidR="00E06604" w:rsidRPr="00E75C79">
        <w:rPr>
          <w:rFonts w:ascii="Times New Roman" w:hAnsi="Times New Roman" w:cs="Times New Roman"/>
          <w:color w:val="auto"/>
          <w:sz w:val="22"/>
          <w:szCs w:val="22"/>
        </w:rPr>
        <w:t>riadnu dodávku a montáž tovaru</w:t>
      </w:r>
      <w:r w:rsidR="00E06604" w:rsidRPr="00E75C79">
        <w:rPr>
          <w:rFonts w:ascii="Times New Roman" w:hAnsi="Times New Roman" w:cs="Times New Roman"/>
          <w:bCs/>
          <w:color w:val="auto"/>
          <w:sz w:val="22"/>
          <w:szCs w:val="22"/>
        </w:rPr>
        <w:t xml:space="preserve"> podľa tejto zmluvy</w:t>
      </w:r>
      <w:r w:rsidR="00E06604" w:rsidRPr="00E75C79">
        <w:rPr>
          <w:rFonts w:ascii="Times New Roman" w:hAnsi="Times New Roman" w:cs="Times New Roman"/>
          <w:color w:val="auto"/>
          <w:sz w:val="22"/>
          <w:szCs w:val="22"/>
        </w:rPr>
        <w:t xml:space="preserve"> kúpnu cenu, ktorá je stanovená na základe výsledku verejného obstarávania dohodou zmluvných strán v súlade so zákonom  č. 18/1996 Z. z. o cenách, v znení neskorších a vykonávacích predpisov v súlade s cenovou ponukou predávajúceho vo výške:</w:t>
      </w:r>
    </w:p>
    <w:p w14:paraId="6B0E5BE0" w14:textId="77777777" w:rsidR="00E06604" w:rsidRPr="00E75C79" w:rsidRDefault="00E06604" w:rsidP="00E06604">
      <w:pPr>
        <w:pStyle w:val="Telo"/>
        <w:widowControl w:val="0"/>
        <w:suppressAutoHyphens/>
        <w:ind w:left="567" w:hanging="567"/>
        <w:jc w:val="both"/>
        <w:rPr>
          <w:rFonts w:ascii="Times New Roman" w:eastAsia="Arial Narrow" w:hAnsi="Times New Roman" w:cs="Times New Roman"/>
          <w:color w:val="auto"/>
          <w:sz w:val="22"/>
          <w:szCs w:val="22"/>
        </w:rPr>
      </w:pPr>
    </w:p>
    <w:p w14:paraId="20E78229"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Cena bez DPH:  ...................................EUR</w:t>
      </w:r>
    </w:p>
    <w:p w14:paraId="6C791404"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20% DPH:</w:t>
      </w:r>
      <w:r w:rsidRPr="00E75C79">
        <w:rPr>
          <w:rFonts w:ascii="Times New Roman" w:eastAsia="Arial Narrow" w:hAnsi="Times New Roman" w:cs="Times New Roman"/>
          <w:color w:val="auto"/>
          <w:sz w:val="22"/>
          <w:szCs w:val="22"/>
        </w:rPr>
        <w:tab/>
        <w:t>.....................................EUR</w:t>
      </w:r>
    </w:p>
    <w:p w14:paraId="7C01D556"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Zmluvná cena s DPH: ............................ EUR</w:t>
      </w:r>
    </w:p>
    <w:p w14:paraId="6D62360E"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Slovom s DPH: ..............................................</w:t>
      </w:r>
    </w:p>
    <w:p w14:paraId="6BC0B3FD" w14:textId="77777777" w:rsidR="00E06604" w:rsidRPr="00E75C79" w:rsidRDefault="00E06604" w:rsidP="00E06604">
      <w:pPr>
        <w:pStyle w:val="Telo"/>
        <w:widowControl w:val="0"/>
        <w:suppressAutoHyphens/>
        <w:ind w:left="567" w:right="72" w:hanging="567"/>
        <w:jc w:val="both"/>
        <w:rPr>
          <w:rFonts w:ascii="Times New Roman" w:eastAsia="Arial Narrow" w:hAnsi="Times New Roman" w:cs="Times New Roman"/>
          <w:color w:val="FF0000"/>
          <w:sz w:val="22"/>
          <w:szCs w:val="22"/>
        </w:rPr>
      </w:pPr>
    </w:p>
    <w:p w14:paraId="5AC5E952" w14:textId="267C21E1" w:rsidR="00E06604" w:rsidRPr="00E75C79" w:rsidRDefault="00E06604" w:rsidP="002C224E">
      <w:pPr>
        <w:pStyle w:val="Telo"/>
        <w:widowControl w:val="0"/>
        <w:numPr>
          <w:ilvl w:val="1"/>
          <w:numId w:val="34"/>
        </w:numPr>
        <w:suppressAutoHyphens/>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Zmluvné strany berú na vedomie, že dodanie a montáž tovaru budú financované z prostriedkov Integrovaného operačného programu (IROP) teda EÚ a ŠR Slovenskej republiky a z vlastných zdrojov kupujúceho.</w:t>
      </w:r>
    </w:p>
    <w:p w14:paraId="7594C4BB"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674C20E2" w14:textId="4BC4D7B5" w:rsidR="00E06604" w:rsidRPr="00E75C79" w:rsidRDefault="00E06604" w:rsidP="002C224E">
      <w:pPr>
        <w:pStyle w:val="Telo"/>
        <w:widowControl w:val="0"/>
        <w:numPr>
          <w:ilvl w:val="1"/>
          <w:numId w:val="34"/>
        </w:numPr>
        <w:suppressAutoHyphens/>
        <w:jc w:val="both"/>
        <w:rPr>
          <w:rFonts w:ascii="Times New Roman" w:eastAsia="Arial Narrow" w:hAnsi="Times New Roman" w:cs="Times New Roman"/>
          <w:color w:val="FF0000"/>
          <w:sz w:val="22"/>
          <w:szCs w:val="22"/>
        </w:rPr>
      </w:pPr>
      <w:r w:rsidRPr="00E75C79">
        <w:rPr>
          <w:rFonts w:ascii="Times New Roman" w:hAnsi="Times New Roman" w:cs="Times New Roman"/>
          <w:color w:val="auto"/>
          <w:sz w:val="22"/>
          <w:szCs w:val="22"/>
        </w:rPr>
        <w:t>Dohodnutá kúpna cena je záväzná, konečná a nemenná a platí počas celej doby platnosti tejto zmluvy. Kúpna cena zahŕňa všetky priame aj vedľajšie náklady spojené s riadnym dodaním a montážou tovaru podľa tejto zmluvy (napr. náklady na dopravu, naloženie a vyloženie, odvoz zvyšných častí tovaru, náklady súvisiace s riadnou a kompletnou dodávkou, inštaláciou a montážou, vrátane odvozu a likvidácie odpadov v súlade s príslušnými právnymi predpismi).</w:t>
      </w:r>
    </w:p>
    <w:p w14:paraId="6E966E1E"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1C0B63F2" w14:textId="77777777" w:rsidR="00E06604" w:rsidRPr="00E75C79" w:rsidRDefault="00E06604" w:rsidP="002C224E">
      <w:pPr>
        <w:pStyle w:val="Odsekzoznamu"/>
        <w:numPr>
          <w:ilvl w:val="1"/>
          <w:numId w:val="34"/>
        </w:numPr>
        <w:ind w:left="567" w:hanging="567"/>
        <w:jc w:val="both"/>
        <w:rPr>
          <w:rFonts w:eastAsia="Arial Narrow"/>
          <w:sz w:val="22"/>
          <w:szCs w:val="22"/>
          <w:u w:color="000000"/>
          <w:bdr w:val="nil"/>
          <w:lang w:eastAsia="en-US"/>
        </w:rPr>
      </w:pPr>
      <w:r w:rsidRPr="00E75C79">
        <w:rPr>
          <w:rFonts w:eastAsia="Arial Narrow"/>
          <w:sz w:val="22"/>
          <w:szCs w:val="22"/>
          <w:u w:color="000000"/>
          <w:bdr w:val="nil"/>
          <w:lang w:eastAsia="en-US"/>
        </w:rPr>
        <w:t xml:space="preserve">Predávajúci garantuje, že sú v celkovej pevnej cene zahrnuté všetky náklady na úspešné dodanie a montáž tovaru podľa tejto zmluvy a počas plnenia tejto zmluvy nie je oprávnený účtovať kupujúcemu žiadne ďalšie dodatočné náklady. </w:t>
      </w:r>
    </w:p>
    <w:p w14:paraId="7C05F5E1" w14:textId="77777777" w:rsidR="00E06604" w:rsidRPr="00E75C79" w:rsidRDefault="00E06604" w:rsidP="00E06604">
      <w:pPr>
        <w:pStyle w:val="Odsekzoznamu"/>
        <w:rPr>
          <w:rFonts w:eastAsia="Arial Narrow"/>
          <w:sz w:val="22"/>
          <w:szCs w:val="22"/>
          <w:u w:color="000000"/>
          <w:bdr w:val="nil"/>
          <w:lang w:eastAsia="en-US"/>
        </w:rPr>
      </w:pPr>
    </w:p>
    <w:p w14:paraId="0BB6B712" w14:textId="77777777" w:rsidR="00E06604" w:rsidRPr="00E75C79" w:rsidRDefault="00E06604" w:rsidP="00E06604">
      <w:pPr>
        <w:jc w:val="both"/>
        <w:rPr>
          <w:rFonts w:eastAsia="Arial Narrow"/>
          <w:sz w:val="22"/>
          <w:szCs w:val="22"/>
          <w:u w:color="000000"/>
          <w:bdr w:val="nil"/>
          <w:lang w:eastAsia="en-US"/>
        </w:rPr>
      </w:pPr>
    </w:p>
    <w:p w14:paraId="7B99EA9A" w14:textId="77777777" w:rsidR="00E06604" w:rsidRPr="00E75C79" w:rsidRDefault="00E06604" w:rsidP="00E06604">
      <w:pPr>
        <w:pStyle w:val="Telo"/>
        <w:widowControl w:val="0"/>
        <w:jc w:val="both"/>
        <w:rPr>
          <w:rFonts w:ascii="Times New Roman" w:hAnsi="Times New Roman" w:cs="Times New Roman"/>
          <w:color w:val="FF0000"/>
          <w:sz w:val="22"/>
          <w:szCs w:val="22"/>
        </w:rPr>
      </w:pPr>
    </w:p>
    <w:p w14:paraId="5ACA1792"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Zmena dohodnutej kúpnej ceny definovanej v čl. V. ods. 5.1 tejto zmluvy je možná len vo výnimočných prípadoch (napr. vis major, zmena sadzby DPH) resp. na základe zmeny projektu, formou písomného dodatku podpísaného oprávnenými zástupcami oboch zmluvných strán, ktorý podlieha schváleniu pred podpisom zo strany RO resp. SO pre IROP.</w:t>
      </w:r>
    </w:p>
    <w:p w14:paraId="15F71F2C" w14:textId="77777777" w:rsidR="00E06604" w:rsidRPr="00E75C79" w:rsidRDefault="00E06604" w:rsidP="00E06604">
      <w:pPr>
        <w:pStyle w:val="Odsekzoznamu"/>
        <w:rPr>
          <w:rFonts w:eastAsia="Arial Narrow"/>
          <w:color w:val="FF0000"/>
          <w:sz w:val="22"/>
          <w:szCs w:val="22"/>
        </w:rPr>
      </w:pPr>
    </w:p>
    <w:p w14:paraId="44739A60"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Kupujúci neposkytuje predávajúcemu žiadnu zálohovú platbu</w:t>
      </w:r>
    </w:p>
    <w:p w14:paraId="21F621FA" w14:textId="77777777" w:rsidR="00E06604" w:rsidRPr="00E75C79" w:rsidRDefault="00E06604" w:rsidP="00E06604">
      <w:pPr>
        <w:pStyle w:val="Odsekzoznamu"/>
        <w:ind w:left="567" w:hanging="567"/>
        <w:rPr>
          <w:rFonts w:eastAsia="Arial Narrow"/>
          <w:color w:val="FF0000"/>
          <w:sz w:val="22"/>
          <w:szCs w:val="22"/>
        </w:rPr>
      </w:pPr>
    </w:p>
    <w:p w14:paraId="7A824A22"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Po protokolárnom odovzdaní a prevzatí tovaru vystaví predávajúci kupujúcemu faktúru na uhradenie kúpnej ceny  podľa čl. V. ods. 5.1 tejto zmluvy (vrátane DPH) a doručí ju kupujúcemu. Doba splatnosti faktúry je 60 dní odo dňa jej doručenia kupujúcemu.</w:t>
      </w:r>
    </w:p>
    <w:p w14:paraId="73630424" w14:textId="77777777" w:rsidR="00E06604" w:rsidRPr="00E75C79" w:rsidRDefault="00E06604" w:rsidP="00E06604">
      <w:pPr>
        <w:pStyle w:val="Odsekzoznamu"/>
        <w:ind w:left="567" w:hanging="567"/>
        <w:rPr>
          <w:rFonts w:eastAsia="Arial Narrow"/>
          <w:color w:val="FF0000"/>
          <w:sz w:val="22"/>
          <w:szCs w:val="22"/>
        </w:rPr>
      </w:pPr>
    </w:p>
    <w:p w14:paraId="38A2DAC8"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Faktúra musí obsahovať náležitosti platného daňového dokladu v zmysle platných právnych predpisov Slovenskej republiky a špecifikáciu fakturovanej ceny riadne dodaného a namontovaného tovaru podľa tejto zmluvy. Prílohou faktúry bude súpis dodávok podpísaný oprávnenými zástupcami oboch zmluvných strán. Faktúra musí byť doručená do miesta sídla kupujúceho uvedeného v čl. I. tejto zmluvy spolu s dodacím listom. </w:t>
      </w:r>
    </w:p>
    <w:p w14:paraId="5AAFEE51" w14:textId="77777777" w:rsidR="00E06604" w:rsidRPr="00E75C79" w:rsidRDefault="00E06604" w:rsidP="00E06604">
      <w:pPr>
        <w:pStyle w:val="Odsekzoznamu"/>
        <w:ind w:left="567" w:hanging="567"/>
        <w:rPr>
          <w:rFonts w:eastAsia="Arial Narrow"/>
          <w:color w:val="FF0000"/>
          <w:sz w:val="22"/>
          <w:szCs w:val="22"/>
        </w:rPr>
      </w:pPr>
    </w:p>
    <w:p w14:paraId="2A567417"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Kupujúci je oprávnený pred uplynutím lehoty splatnosti vrátiť faktúru bez zaplatenia predávajúcemu na doplnenie a prepracovanie, ak faktúra neobsahuje náležitosti platného daňového dokladu v zmysle platných právnych predpisov SR alebo má iné vady v obsahu, pričom splatnosť faktúry sa prerušuje. Po doručení opravenej faktúry kupujúcemu začne plynúť nová 60 dňová lehota splatnosti faktúry. </w:t>
      </w:r>
    </w:p>
    <w:p w14:paraId="51B067F4" w14:textId="77777777" w:rsidR="00E06604" w:rsidRPr="00E75C79" w:rsidRDefault="00E06604" w:rsidP="00E06604">
      <w:pPr>
        <w:pStyle w:val="Odsekzoznamu"/>
        <w:ind w:left="567" w:hanging="567"/>
        <w:rPr>
          <w:rFonts w:eastAsia="Arial Narrow"/>
          <w:color w:val="FF0000"/>
          <w:sz w:val="22"/>
          <w:szCs w:val="22"/>
        </w:rPr>
      </w:pPr>
    </w:p>
    <w:p w14:paraId="7790CE0F"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Predávajúci je povinný po riadnom odovzdaní a prevzatí tovaru podľa tejto zmluvy doručiť kupujúcemu najneskôr spolu s faktúrou aj potrebnú súvisiacu dokumentáciu – originál alebo úradne overené fotokópie atestov, certifikátov (c</w:t>
      </w:r>
      <w:r w:rsidRPr="00E75C79">
        <w:rPr>
          <w:rFonts w:ascii="Times New Roman" w:hAnsi="Times New Roman" w:cs="Times New Roman"/>
          <w:color w:val="auto"/>
          <w:sz w:val="22"/>
          <w:szCs w:val="22"/>
        </w:rPr>
        <w:t>ertifikáty alebo ekvivalentné doklady ku každému produktu, preukazujúce že výrobok spĺňa podmienky príslušných noriem</w:t>
      </w:r>
      <w:r w:rsidRPr="00E75C79">
        <w:rPr>
          <w:rFonts w:ascii="Times New Roman" w:eastAsia="Arial Narrow" w:hAnsi="Times New Roman" w:cs="Times New Roman"/>
          <w:color w:val="auto"/>
          <w:sz w:val="22"/>
          <w:szCs w:val="22"/>
        </w:rPr>
        <w:t>, záručné listy a iné súvisiace doklady, ktoré tvoria neoddeliteľnú súčasť tovaru podľa tejto zmluvy. Prílohou faktúry bude aj fotodokumentácia z priebehu dodania a montáže tovaru a doklady o nakladaní s odpadom (odvoz sutiny).</w:t>
      </w:r>
    </w:p>
    <w:p w14:paraId="093E0E2A"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2CB20659" w14:textId="77777777" w:rsidR="00E06604" w:rsidRPr="00E75C79" w:rsidRDefault="00E06604" w:rsidP="002C224E">
      <w:pPr>
        <w:pStyle w:val="Telo"/>
        <w:widowControl w:val="0"/>
        <w:numPr>
          <w:ilvl w:val="1"/>
          <w:numId w:val="34"/>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 prípade ak kupujúci neuhradí predávajúcemu kúpnu cenu na základe vystavenej faktúry v lehote jej splatnosti dostáva sa voči predávajúcemu do omeškania a predávajúci je oprávnený požadovať od kupujúceho okrem úhrady kúpnej ceny aj úhradu úroku z omeškania podľa predpisov občianskeho práva.</w:t>
      </w:r>
    </w:p>
    <w:p w14:paraId="44AA5ACD" w14:textId="77777777" w:rsidR="00E06604" w:rsidRPr="00E75C79" w:rsidRDefault="00E06604" w:rsidP="00E06604">
      <w:pPr>
        <w:pStyle w:val="Odsekzoznamu"/>
        <w:rPr>
          <w:color w:val="FF0000"/>
          <w:sz w:val="22"/>
          <w:szCs w:val="22"/>
          <w:lang w:eastAsia="ar-SA"/>
        </w:rPr>
      </w:pPr>
    </w:p>
    <w:p w14:paraId="566A357A" w14:textId="77777777" w:rsidR="00E06604" w:rsidRPr="00E75C79" w:rsidRDefault="00E06604" w:rsidP="00E06604">
      <w:pPr>
        <w:pStyle w:val="Telo"/>
        <w:widowControl w:val="0"/>
        <w:suppressAutoHyphens/>
        <w:jc w:val="center"/>
        <w:rPr>
          <w:rFonts w:ascii="Times New Roman" w:hAnsi="Times New Roman" w:cs="Times New Roman"/>
          <w:b/>
          <w:bCs/>
          <w:color w:val="FF0000"/>
          <w:sz w:val="22"/>
          <w:szCs w:val="22"/>
        </w:rPr>
      </w:pPr>
    </w:p>
    <w:p w14:paraId="43925C57" w14:textId="77777777" w:rsidR="00E06604" w:rsidRPr="00E75C79" w:rsidRDefault="00E06604" w:rsidP="00E06604">
      <w:pPr>
        <w:pStyle w:val="Telo"/>
        <w:widowControl w:val="0"/>
        <w:suppressAutoHyphens/>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VI.</w:t>
      </w:r>
    </w:p>
    <w:p w14:paraId="60ED5955" w14:textId="77777777" w:rsidR="00E06604" w:rsidRPr="00E75C79" w:rsidRDefault="00E06604" w:rsidP="00E06604">
      <w:pPr>
        <w:pStyle w:val="Telo"/>
        <w:widowControl w:val="0"/>
        <w:suppressAutoHyphens/>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Nadobudnutie vlastníckeho práva</w:t>
      </w:r>
    </w:p>
    <w:p w14:paraId="0C890905" w14:textId="77777777" w:rsidR="00E06604" w:rsidRPr="00E75C79" w:rsidRDefault="00E06604" w:rsidP="00E06604">
      <w:pPr>
        <w:pStyle w:val="Telo"/>
        <w:widowControl w:val="0"/>
        <w:suppressAutoHyphens/>
        <w:ind w:hanging="357"/>
        <w:jc w:val="center"/>
        <w:rPr>
          <w:rFonts w:ascii="Times New Roman" w:eastAsia="Arial Narrow" w:hAnsi="Times New Roman" w:cs="Times New Roman"/>
          <w:b/>
          <w:bCs/>
          <w:color w:val="auto"/>
          <w:sz w:val="22"/>
          <w:szCs w:val="22"/>
        </w:rPr>
      </w:pPr>
    </w:p>
    <w:p w14:paraId="002BB0F4" w14:textId="25C82DFB" w:rsidR="00E06604" w:rsidRPr="00E75C79" w:rsidRDefault="00E06604" w:rsidP="002C224E">
      <w:pPr>
        <w:pStyle w:val="Odsekzoznamu"/>
        <w:numPr>
          <w:ilvl w:val="1"/>
          <w:numId w:val="35"/>
        </w:numPr>
        <w:ind w:left="567"/>
        <w:jc w:val="both"/>
        <w:rPr>
          <w:sz w:val="22"/>
          <w:szCs w:val="22"/>
        </w:rPr>
      </w:pPr>
      <w:r w:rsidRPr="00E75C79">
        <w:rPr>
          <w:sz w:val="22"/>
          <w:szCs w:val="22"/>
        </w:rPr>
        <w:t>Dňom protokolárneho odovzdania a prevzatia tovaru prechádza vlastnícke právo k tovaru z predávajúceho na kupujúceho. Týmto okamihom prechádza na kupujúceho i nebezpečenstvo náhodnej škody tovaru. Zodpovednosť predávajúceho za vady tovaru a prípadnú škodu týmto nie sú dotknuté.</w:t>
      </w:r>
    </w:p>
    <w:p w14:paraId="27303398" w14:textId="77777777" w:rsidR="00E06604" w:rsidRPr="00E75C79" w:rsidRDefault="00E06604" w:rsidP="00E06604">
      <w:pPr>
        <w:rPr>
          <w:color w:val="FF0000"/>
          <w:sz w:val="22"/>
          <w:szCs w:val="22"/>
        </w:rPr>
      </w:pPr>
    </w:p>
    <w:p w14:paraId="7F381579" w14:textId="77777777" w:rsidR="00E06604" w:rsidRPr="00E75C79" w:rsidRDefault="00E06604" w:rsidP="00E06604">
      <w:pPr>
        <w:pStyle w:val="Telo"/>
        <w:widowControl w:val="0"/>
        <w:suppressAutoHyphens/>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VII.</w:t>
      </w:r>
    </w:p>
    <w:p w14:paraId="259CC795" w14:textId="77777777" w:rsidR="00E06604" w:rsidRPr="00E75C79" w:rsidRDefault="00E06604" w:rsidP="00E06604">
      <w:pPr>
        <w:jc w:val="center"/>
        <w:rPr>
          <w:b/>
          <w:bCs/>
          <w:iCs/>
          <w:sz w:val="22"/>
          <w:szCs w:val="22"/>
        </w:rPr>
      </w:pPr>
      <w:r w:rsidRPr="00E75C79">
        <w:rPr>
          <w:b/>
          <w:bCs/>
          <w:iCs/>
          <w:sz w:val="22"/>
          <w:szCs w:val="22"/>
        </w:rPr>
        <w:t>Záručná doba a zodpovednosť za vady</w:t>
      </w:r>
    </w:p>
    <w:p w14:paraId="0AA16617" w14:textId="77777777" w:rsidR="00E06604" w:rsidRPr="00E75C79" w:rsidRDefault="00E06604" w:rsidP="00E06604">
      <w:pPr>
        <w:pStyle w:val="Telo"/>
        <w:widowControl w:val="0"/>
        <w:suppressAutoHyphens/>
        <w:ind w:hanging="357"/>
        <w:jc w:val="center"/>
        <w:rPr>
          <w:rFonts w:ascii="Times New Roman" w:eastAsia="Arial Narrow" w:hAnsi="Times New Roman" w:cs="Times New Roman"/>
          <w:b/>
          <w:bCs/>
          <w:color w:val="FF0000"/>
          <w:sz w:val="22"/>
          <w:szCs w:val="22"/>
        </w:rPr>
      </w:pPr>
    </w:p>
    <w:p w14:paraId="6CD6345A" w14:textId="29DD3C27" w:rsidR="00E06604" w:rsidRPr="00E75C79" w:rsidRDefault="00E06604" w:rsidP="002C224E">
      <w:pPr>
        <w:pStyle w:val="Telo"/>
        <w:widowControl w:val="0"/>
        <w:numPr>
          <w:ilvl w:val="1"/>
          <w:numId w:val="36"/>
        </w:numPr>
        <w:suppressAutoHyphens/>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Predávajúci je povinný dodať kupujúcemu tovar v množstve, akosti a vyhotovení podľa </w:t>
      </w:r>
      <w:proofErr w:type="spellStart"/>
      <w:r w:rsidRPr="00E75C79">
        <w:rPr>
          <w:rFonts w:ascii="Times New Roman" w:eastAsia="Arial Narrow" w:hAnsi="Times New Roman" w:cs="Times New Roman"/>
          <w:color w:val="auto"/>
          <w:sz w:val="22"/>
          <w:szCs w:val="22"/>
        </w:rPr>
        <w:t>položkového</w:t>
      </w:r>
      <w:proofErr w:type="spellEnd"/>
      <w:r w:rsidRPr="00E75C79">
        <w:rPr>
          <w:rFonts w:ascii="Times New Roman" w:eastAsia="Arial Narrow" w:hAnsi="Times New Roman" w:cs="Times New Roman"/>
          <w:color w:val="auto"/>
          <w:sz w:val="22"/>
          <w:szCs w:val="22"/>
        </w:rPr>
        <w:t xml:space="preserve"> rozpočtu a v ňom uvedenej špecifikácie a podľa projektovej dokumentácie, v lehote uvedenej v čl. IV. ods. 4.3 tejto zmluvy. Tovar musí spĺňať podmienky platných právnych predpisov a príslušných STN a EN.</w:t>
      </w:r>
    </w:p>
    <w:p w14:paraId="70A36325" w14:textId="77777777" w:rsidR="00E06604" w:rsidRPr="00E75C79" w:rsidRDefault="00E06604" w:rsidP="00E06604">
      <w:pPr>
        <w:pStyle w:val="Telo"/>
        <w:widowControl w:val="0"/>
        <w:suppressAutoHyphens/>
        <w:ind w:left="360"/>
        <w:jc w:val="both"/>
        <w:rPr>
          <w:rFonts w:ascii="Times New Roman" w:eastAsia="Arial Narrow" w:hAnsi="Times New Roman" w:cs="Times New Roman"/>
          <w:color w:val="auto"/>
          <w:sz w:val="22"/>
          <w:szCs w:val="22"/>
        </w:rPr>
      </w:pPr>
    </w:p>
    <w:p w14:paraId="471F656C"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1A82B821" w14:textId="5878D894" w:rsidR="00E06604" w:rsidRPr="00E75C79" w:rsidRDefault="00E06604" w:rsidP="002C224E">
      <w:pPr>
        <w:pStyle w:val="Telo"/>
        <w:widowControl w:val="0"/>
        <w:numPr>
          <w:ilvl w:val="1"/>
          <w:numId w:val="36"/>
        </w:numPr>
        <w:suppressAutoHyphens/>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Vadou sa rozumie najmä odchýlka v kvalite, rozsahu a parametroch tovaru stanovených touto zmluvou a záväznými technickými normami a všeobecne záväznými predpismi. Tovar má tiež vady, ak:</w:t>
      </w:r>
    </w:p>
    <w:p w14:paraId="23DE7FF0"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a) vykazuje nedorobky, </w:t>
      </w:r>
    </w:p>
    <w:p w14:paraId="29DEEBA3"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b) nie je dodaný riadne a včas,</w:t>
      </w:r>
    </w:p>
    <w:p w14:paraId="680290B2"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 xml:space="preserve">c) má právne vady, alebo je zaťažený právami tretích osôb.  </w:t>
      </w:r>
    </w:p>
    <w:p w14:paraId="4575FD9E"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5A8F6107"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Zjavné vady tovaru je kupujúci povinný reklamovať u predávajúceho bez zbytočného odkladu po odovzdaní a prevzatí tovaru. Kupujúci je oprávnený odmietnuť prevzatie tovaru, ktorý vykazuje zjavné vady (napr.: zjavné poškodenie alebo nekompletnosť tovaru alebo jeho jednotlivých súčastí). Dôvody odmietnutia musia byť uvedené v protokole o odovzdaní a prevzatí tovaru.</w:t>
      </w:r>
    </w:p>
    <w:p w14:paraId="498A2016"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52FDBDF7"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Predávajúci poskytuje kupujúcemu na dodaný tovar päťročnú záručnú dobu, ktorá začína plynúť odo dňa protokolárneho odovzdania a prevzatia tovaru. Predávajúci sa výslovne zaväzuje poskytnúť kupujúcemu záruku na dodaný tovar aj počas celého 5</w:t>
      </w:r>
      <w:r w:rsidRPr="00E75C79">
        <w:rPr>
          <w:rFonts w:ascii="Times New Roman" w:eastAsia="Arial Narrow" w:hAnsi="Times New Roman" w:cs="Times New Roman"/>
          <w:color w:val="auto"/>
          <w:sz w:val="22"/>
          <w:szCs w:val="22"/>
        </w:rPr>
        <w:t xml:space="preserve">-ročného monitorovacieho obdobia projektu </w:t>
      </w:r>
      <w:r w:rsidRPr="00E75C79">
        <w:rPr>
          <w:b/>
          <w:color w:val="auto"/>
          <w:sz w:val="22"/>
          <w:szCs w:val="22"/>
        </w:rPr>
        <w:t xml:space="preserve"> </w:t>
      </w:r>
      <w:r w:rsidRPr="00E75C79">
        <w:rPr>
          <w:b/>
          <w:color w:val="auto"/>
          <w:sz w:val="22"/>
          <w:szCs w:val="22"/>
        </w:rPr>
        <w:t>„</w:t>
      </w:r>
      <w:r w:rsidRPr="00E75C79">
        <w:rPr>
          <w:rFonts w:ascii="Times New Roman" w:hAnsi="Times New Roman" w:cs="Times New Roman"/>
          <w:b/>
          <w:sz w:val="22"/>
          <w:szCs w:val="22"/>
        </w:rPr>
        <w:t>Učebne jazykov a IKT v ZŠ J. Hollého, Šaľa</w:t>
      </w:r>
      <w:r w:rsidRPr="00E75C79">
        <w:rPr>
          <w:b/>
          <w:sz w:val="22"/>
          <w:szCs w:val="22"/>
        </w:rPr>
        <w:t>“</w:t>
      </w:r>
      <w:r w:rsidRPr="00E75C79">
        <w:rPr>
          <w:rFonts w:ascii="Times New Roman" w:eastAsia="Arial Narrow" w:hAnsi="Times New Roman" w:cs="Times New Roman"/>
          <w:color w:val="auto"/>
          <w:sz w:val="22"/>
          <w:szCs w:val="22"/>
        </w:rPr>
        <w:t xml:space="preserve"> nakoľko dodaný tovar je jednou z aktivít tohto projektu. Záručná doba neplynie v čase, kedy kupujúci nemohol užívať tovar pre vady, za ktoré zodpovedá predávajúci.</w:t>
      </w:r>
      <w:r w:rsidRPr="00E75C79">
        <w:rPr>
          <w:rFonts w:ascii="Times New Roman" w:hAnsi="Times New Roman" w:cs="Times New Roman"/>
          <w:color w:val="auto"/>
          <w:sz w:val="22"/>
          <w:szCs w:val="22"/>
        </w:rPr>
        <w:t xml:space="preserve"> Koniec monitorovacieho obdobia oznámi písomne kupujúci predávajúcemu.</w:t>
      </w:r>
    </w:p>
    <w:p w14:paraId="6B6D7BA1"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622CB397"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Predávajúci zodpovedá za vady, ktoré má tovar v čase jeho odovzdania kupujúcemu a tiež za vady, ktoré vzniknú neskôr, ak budú spôsobené porušením povinností predávajúceho. </w:t>
      </w:r>
    </w:p>
    <w:p w14:paraId="67F29B78"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61432ED9"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Kupujúci sa zaväzuje, že prípadnú reklamáciu vady/akosti tovaru uplatní bez zbytočného odkladu najneskôr však do 15 dní po jej zistení písomnou formou u predávajúceho a kupujúci zároveň určí predávajúcemu primeranú lehotu na jej odstránenie. V prípade ak vec neznesie odklad je oprávnený kupujúci oznámiť zistenú vadu tovaru aj inou formou (napr. telefonicky u povereného zamestnanca predávajúceho alebo e-mailom), takéto oznámenie vady kupujúci doručí predávajúcemu aj písomne.</w:t>
      </w:r>
    </w:p>
    <w:p w14:paraId="69691604"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7F7E99D3" w14:textId="77777777" w:rsidR="00E06604" w:rsidRPr="00E75C79" w:rsidRDefault="00E06604" w:rsidP="002C224E">
      <w:pPr>
        <w:pStyle w:val="Telo"/>
        <w:widowControl w:val="0"/>
        <w:numPr>
          <w:ilvl w:val="1"/>
          <w:numId w:val="36"/>
        </w:numPr>
        <w:suppressAutoHyphens/>
        <w:ind w:left="567" w:hanging="567"/>
        <w:jc w:val="both"/>
        <w:rPr>
          <w:rFonts w:ascii="Times New Roman" w:hAnsi="Times New Roman" w:cs="Times New Roman"/>
          <w:color w:val="FF0000"/>
          <w:sz w:val="22"/>
          <w:szCs w:val="22"/>
        </w:rPr>
      </w:pPr>
      <w:r w:rsidRPr="00E75C79">
        <w:rPr>
          <w:rFonts w:ascii="Times New Roman" w:hAnsi="Times New Roman" w:cs="Times New Roman"/>
          <w:color w:val="auto"/>
          <w:sz w:val="22"/>
          <w:szCs w:val="22"/>
        </w:rPr>
        <w:t>Zmluvné strany sa dohodli, že v prípade vady tovaru počas záručnej doby, má kupujúci právo požadovať bezplatné odstránenie vady a predávajúci povinnosť túto vadu bezodplatne a bezodkladne odstrániť. Predávajúci sa zaväzuje, že opravu a/alebo výmenu poškodených súčastí tovaru počas plynutia záručnej doby podľa tejto zmluvy zabezpečí v lehote požadovanej kupujúcim podľa čl. VII. ods. 7.6 tejto zmluvy najneskôr však do 30 dní odo dňa, kedy písomného oznámenie vady tovaru bolo doručené predávajúcemu.</w:t>
      </w:r>
    </w:p>
    <w:p w14:paraId="36E035F4"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5282A6AF"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Predávajúci sa zaväzuje začať s odstraňovaním prípadných vád tovaru do piatich pracovných dní odo dňa uplatnenia písomnej reklamácie kupujúcim a vady odstrániť v čo najkratšom možnom čase. </w:t>
      </w:r>
    </w:p>
    <w:p w14:paraId="794167A1"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5D318672" w14:textId="77777777" w:rsidR="00E06604" w:rsidRPr="00E75C79" w:rsidRDefault="00E06604" w:rsidP="002C224E">
      <w:pPr>
        <w:pStyle w:val="Telo"/>
        <w:widowControl w:val="0"/>
        <w:numPr>
          <w:ilvl w:val="1"/>
          <w:numId w:val="36"/>
        </w:numPr>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Predávajúci je povinný odstrániť bez zbytočného odkladu aj také vady, za ktorých vznik popiera zodpovednosť, avšak ich odstránenie neznesie odklad. V prípade, ak sa preukáže, že za tieto vady predávajúci nenesie zodpovednosť, budú takto vzniknuté náklady predávajúceho uhradené kupujúcim na základe vzájomnej dohody zmluvných strán, podľa spôsobu tvorby kúpnej ceny.</w:t>
      </w:r>
    </w:p>
    <w:p w14:paraId="4FFFA01A" w14:textId="77777777" w:rsidR="00E06604" w:rsidRPr="00E75C79" w:rsidRDefault="00E06604" w:rsidP="00E06604">
      <w:pPr>
        <w:pStyle w:val="Telo"/>
        <w:widowControl w:val="0"/>
        <w:suppressAutoHyphens/>
        <w:ind w:left="567"/>
        <w:jc w:val="both"/>
        <w:rPr>
          <w:rFonts w:ascii="Times New Roman" w:hAnsi="Times New Roman" w:cs="Times New Roman"/>
          <w:color w:val="FF0000"/>
          <w:sz w:val="22"/>
          <w:szCs w:val="22"/>
        </w:rPr>
      </w:pPr>
    </w:p>
    <w:p w14:paraId="1CADD360"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Ustanoveniami o zodpovednosti za vady podľa tohto článku tejto zmluvy nie je dotknutá zodpovednosť predávajúceho za škodu preukázateľne spôsobenú kupujúcemu alebo tretím osobám v dôsledku vád tovaru alebo nesprávnymi postupmi predávajúceho pri plnení tejto zmluvy.  </w:t>
      </w:r>
    </w:p>
    <w:p w14:paraId="5392B9C1"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r w:rsidRPr="00E75C79">
        <w:rPr>
          <w:rFonts w:ascii="Times New Roman" w:eastAsia="Arial Narrow" w:hAnsi="Times New Roman" w:cs="Times New Roman"/>
          <w:color w:val="FF0000"/>
          <w:sz w:val="22"/>
          <w:szCs w:val="22"/>
        </w:rPr>
        <w:t xml:space="preserve">  </w:t>
      </w:r>
    </w:p>
    <w:p w14:paraId="3EECFD93"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Nároky kupujúceho vyplývajúce z vád tovaru sa budú riadiť príslušnými ustanoveniami Obchodného zákonníka.</w:t>
      </w:r>
      <w:r w:rsidRPr="00E75C79">
        <w:rPr>
          <w:rFonts w:ascii="Times New Roman" w:eastAsia="Arial Narrow" w:hAnsi="Times New Roman" w:cs="Times New Roman"/>
          <w:color w:val="auto"/>
          <w:sz w:val="22"/>
          <w:szCs w:val="22"/>
        </w:rPr>
        <w:t xml:space="preserve"> </w:t>
      </w:r>
    </w:p>
    <w:p w14:paraId="24C8CFCA" w14:textId="77777777" w:rsidR="00E06604" w:rsidRPr="00E75C79" w:rsidRDefault="00E06604" w:rsidP="00E06604">
      <w:pPr>
        <w:pStyle w:val="Telo"/>
        <w:widowControl w:val="0"/>
        <w:suppressAutoHyphens/>
        <w:ind w:left="567" w:hanging="567"/>
        <w:jc w:val="both"/>
        <w:rPr>
          <w:rFonts w:ascii="Times New Roman" w:eastAsia="Arial Narrow" w:hAnsi="Times New Roman" w:cs="Times New Roman"/>
          <w:color w:val="FF0000"/>
          <w:sz w:val="22"/>
          <w:szCs w:val="22"/>
        </w:rPr>
      </w:pPr>
    </w:p>
    <w:p w14:paraId="46D834A0" w14:textId="77777777" w:rsidR="00E06604" w:rsidRPr="00E75C79" w:rsidRDefault="00E06604" w:rsidP="002C224E">
      <w:pPr>
        <w:pStyle w:val="Telo"/>
        <w:widowControl w:val="0"/>
        <w:numPr>
          <w:ilvl w:val="1"/>
          <w:numId w:val="36"/>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Predávajúci preberá záruku za dodávaný tovar a jeho montáž, ktorá je súčasťou predmetu tejto zmluvy. Predávajúci zodpovedá za to, že tovar podľa tejto zmluvy bude spôsobilý na riadne užívanie počas plynutia záručnej doby na dohodnutý účel a zachová si počas plynutia tejto záručnej doby dohodnuté vlastnosti vymedzené touto zmluvou.</w:t>
      </w:r>
    </w:p>
    <w:p w14:paraId="6F67B976" w14:textId="77777777" w:rsidR="00E06604" w:rsidRPr="00E75C79" w:rsidRDefault="00E06604" w:rsidP="00E06604">
      <w:pPr>
        <w:rPr>
          <w:rFonts w:eastAsia="Arial Narrow"/>
          <w:color w:val="FF0000"/>
          <w:sz w:val="22"/>
          <w:szCs w:val="22"/>
        </w:rPr>
      </w:pPr>
    </w:p>
    <w:p w14:paraId="7942CDD0" w14:textId="77777777" w:rsidR="00E06604" w:rsidRPr="00E75C79" w:rsidRDefault="00E06604" w:rsidP="00E06604">
      <w:pPr>
        <w:pStyle w:val="Odsekzoznamu"/>
        <w:ind w:left="567" w:hanging="567"/>
        <w:rPr>
          <w:color w:val="FF0000"/>
          <w:sz w:val="22"/>
          <w:szCs w:val="22"/>
          <w:highlight w:val="yellow"/>
        </w:rPr>
      </w:pPr>
    </w:p>
    <w:p w14:paraId="12DE9EC6"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VIII.</w:t>
      </w:r>
    </w:p>
    <w:p w14:paraId="017DCF4D"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Práva a povinnosti zmluvných strán</w:t>
      </w:r>
    </w:p>
    <w:p w14:paraId="52866762"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FF0000"/>
          <w:sz w:val="22"/>
          <w:szCs w:val="22"/>
        </w:rPr>
      </w:pPr>
    </w:p>
    <w:p w14:paraId="0938ED1A" w14:textId="64A1D5B3" w:rsidR="00E06604" w:rsidRPr="00E75C79" w:rsidRDefault="00E06604" w:rsidP="002C224E">
      <w:pPr>
        <w:pStyle w:val="Telo"/>
        <w:widowControl w:val="0"/>
        <w:numPr>
          <w:ilvl w:val="1"/>
          <w:numId w:val="37"/>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Predávajúci je povinný najmä:</w:t>
      </w:r>
    </w:p>
    <w:p w14:paraId="67ECBCDC" w14:textId="77777777" w:rsidR="00E06604" w:rsidRPr="00E75C79" w:rsidRDefault="00E06604" w:rsidP="002C224E">
      <w:pPr>
        <w:pStyle w:val="Telo"/>
        <w:widowControl w:val="0"/>
        <w:numPr>
          <w:ilvl w:val="0"/>
          <w:numId w:val="38"/>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dodať a vykonať montáž tovaru riadne, včas a s odbornou starostlivosťou, v súlade s </w:t>
      </w:r>
      <w:proofErr w:type="spellStart"/>
      <w:r w:rsidRPr="00E75C79">
        <w:rPr>
          <w:rFonts w:ascii="Times New Roman" w:hAnsi="Times New Roman" w:cs="Times New Roman"/>
          <w:bCs/>
          <w:color w:val="auto"/>
          <w:sz w:val="22"/>
          <w:szCs w:val="22"/>
        </w:rPr>
        <w:t>položkovým</w:t>
      </w:r>
      <w:proofErr w:type="spellEnd"/>
      <w:r w:rsidRPr="00E75C79">
        <w:rPr>
          <w:rFonts w:ascii="Times New Roman" w:hAnsi="Times New Roman" w:cs="Times New Roman"/>
          <w:bCs/>
          <w:color w:val="auto"/>
          <w:sz w:val="22"/>
          <w:szCs w:val="22"/>
        </w:rPr>
        <w:t xml:space="preserve"> rozpočtom a v ňom uvedenou špecifikáciou a v súlade s projektovou dokumentáciou, platnými všeobecne záväznými právnymi predpismi a STN,</w:t>
      </w:r>
    </w:p>
    <w:p w14:paraId="00162987" w14:textId="77777777" w:rsidR="00E06604" w:rsidRPr="00E75C79" w:rsidRDefault="00E06604" w:rsidP="002C224E">
      <w:pPr>
        <w:pStyle w:val="Telo"/>
        <w:widowControl w:val="0"/>
        <w:numPr>
          <w:ilvl w:val="0"/>
          <w:numId w:val="38"/>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tovar protokolárne odovzdať kupujúcemu,</w:t>
      </w:r>
    </w:p>
    <w:p w14:paraId="6D43DF35" w14:textId="77777777" w:rsidR="00E06604" w:rsidRPr="00E75C79" w:rsidRDefault="00E06604" w:rsidP="002C224E">
      <w:pPr>
        <w:pStyle w:val="Telo"/>
        <w:widowControl w:val="0"/>
        <w:numPr>
          <w:ilvl w:val="0"/>
          <w:numId w:val="38"/>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pri plnení tejto zmluvy predchádzať škodám na majetku kupujúceho a tretích osôb a postupovať tak, aby nedošlo k poškodeniu majetku kupujúceho a tretích osôb a v prípade vzniku takýchto škôd odstrániť ich navrátením do pôvodného stavu, ak navrátenie do pôvodného stavu nie je možné je predávajúci povinný nahradiť škodu v peniazoch,</w:t>
      </w:r>
    </w:p>
    <w:p w14:paraId="5FD6D2D0" w14:textId="77777777" w:rsidR="00E06604" w:rsidRPr="00E75C79" w:rsidRDefault="00E06604" w:rsidP="002C224E">
      <w:pPr>
        <w:pStyle w:val="Telo"/>
        <w:widowControl w:val="0"/>
        <w:numPr>
          <w:ilvl w:val="0"/>
          <w:numId w:val="38"/>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 xml:space="preserve">dodržiavať pri plnení tejto zmluvy ustanovenia zákona č. 124/2006 Z. z. o bezpečnosti a ochrane zdravia pri práci a o zmene a doplnení niektorých zákonov v znení neskorších predpisov a príslušných vykonávacích predpisov, </w:t>
      </w:r>
    </w:p>
    <w:p w14:paraId="4F626607" w14:textId="1232DB72" w:rsidR="00E06604" w:rsidRPr="00E75C79" w:rsidRDefault="00E06604" w:rsidP="002C224E">
      <w:pPr>
        <w:pStyle w:val="Telo"/>
        <w:widowControl w:val="0"/>
        <w:numPr>
          <w:ilvl w:val="0"/>
          <w:numId w:val="38"/>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dodať tovar iba v rozsahu dohodnutom v tejto zmluve. Akékoľvek dodávky a plnenia naviac musia byť vopred písomne odsúhlasené kupuj</w:t>
      </w:r>
      <w:r w:rsidR="00875B26" w:rsidRPr="00E75C79">
        <w:rPr>
          <w:rFonts w:ascii="Times New Roman" w:hAnsi="Times New Roman" w:cs="Times New Roman"/>
          <w:bCs/>
          <w:color w:val="auto"/>
          <w:sz w:val="22"/>
          <w:szCs w:val="22"/>
        </w:rPr>
        <w:t>úcim spolu s dohodou o ich cene.</w:t>
      </w:r>
    </w:p>
    <w:p w14:paraId="0CF10D09" w14:textId="77777777" w:rsidR="00E06604" w:rsidRPr="00E75C79" w:rsidRDefault="00E06604" w:rsidP="00E06604">
      <w:pPr>
        <w:pStyle w:val="Telo"/>
        <w:widowControl w:val="0"/>
        <w:suppressAutoHyphens/>
        <w:jc w:val="both"/>
        <w:rPr>
          <w:rFonts w:ascii="Times New Roman" w:hAnsi="Times New Roman" w:cs="Times New Roman"/>
          <w:bCs/>
          <w:color w:val="FF0000"/>
          <w:sz w:val="22"/>
          <w:szCs w:val="22"/>
        </w:rPr>
      </w:pPr>
    </w:p>
    <w:p w14:paraId="168DDABA" w14:textId="1BAC733C" w:rsidR="00E06604" w:rsidRPr="00E75C79" w:rsidRDefault="00E06604" w:rsidP="002C224E">
      <w:pPr>
        <w:pStyle w:val="Telo"/>
        <w:widowControl w:val="0"/>
        <w:numPr>
          <w:ilvl w:val="1"/>
          <w:numId w:val="37"/>
        </w:numPr>
        <w:suppressAutoHyphens/>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Kupujúci je povinný najmä:</w:t>
      </w:r>
    </w:p>
    <w:p w14:paraId="5B0CDDD9" w14:textId="77777777" w:rsidR="00E06604" w:rsidRPr="00E75C79" w:rsidRDefault="00E06604" w:rsidP="00E06604">
      <w:pPr>
        <w:pStyle w:val="Telo"/>
        <w:widowControl w:val="0"/>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a)</w:t>
      </w:r>
      <w:r w:rsidRPr="00E75C79">
        <w:rPr>
          <w:rFonts w:ascii="Times New Roman" w:hAnsi="Times New Roman" w:cs="Times New Roman"/>
          <w:bCs/>
          <w:color w:val="auto"/>
          <w:sz w:val="22"/>
          <w:szCs w:val="22"/>
        </w:rPr>
        <w:tab/>
        <w:t>prevziať riadne a včas dodaný tovar,</w:t>
      </w:r>
    </w:p>
    <w:p w14:paraId="17A7A43A" w14:textId="77777777" w:rsidR="00E06604" w:rsidRPr="00E75C79" w:rsidRDefault="00E06604" w:rsidP="00E06604">
      <w:pPr>
        <w:pStyle w:val="Telo"/>
        <w:widowControl w:val="0"/>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b)</w:t>
      </w:r>
      <w:r w:rsidRPr="00E75C79">
        <w:rPr>
          <w:rFonts w:ascii="Times New Roman" w:hAnsi="Times New Roman" w:cs="Times New Roman"/>
          <w:bCs/>
          <w:color w:val="auto"/>
          <w:sz w:val="22"/>
          <w:szCs w:val="22"/>
        </w:rPr>
        <w:tab/>
        <w:t>zaplatiť predávajúcemu kúpnu cenu,</w:t>
      </w:r>
    </w:p>
    <w:p w14:paraId="1554091C" w14:textId="77777777" w:rsidR="00E06604" w:rsidRPr="00E75C79" w:rsidRDefault="00E06604" w:rsidP="00E06604">
      <w:pPr>
        <w:pStyle w:val="Telo"/>
        <w:widowControl w:val="0"/>
        <w:suppressAutoHyphens/>
        <w:ind w:left="851" w:hanging="284"/>
        <w:jc w:val="both"/>
        <w:rPr>
          <w:rFonts w:ascii="Times New Roman" w:hAnsi="Times New Roman" w:cs="Times New Roman"/>
          <w:bCs/>
          <w:color w:val="auto"/>
          <w:sz w:val="22"/>
          <w:szCs w:val="22"/>
        </w:rPr>
      </w:pPr>
      <w:r w:rsidRPr="00E75C79">
        <w:rPr>
          <w:rFonts w:ascii="Times New Roman" w:hAnsi="Times New Roman" w:cs="Times New Roman"/>
          <w:bCs/>
          <w:color w:val="auto"/>
          <w:sz w:val="22"/>
          <w:szCs w:val="22"/>
        </w:rPr>
        <w:t>c)</w:t>
      </w:r>
      <w:r w:rsidRPr="00E75C79">
        <w:rPr>
          <w:rFonts w:ascii="Times New Roman" w:hAnsi="Times New Roman" w:cs="Times New Roman"/>
          <w:bCs/>
          <w:color w:val="auto"/>
          <w:sz w:val="22"/>
          <w:szCs w:val="22"/>
        </w:rPr>
        <w:tab/>
        <w:t xml:space="preserve">poskytnúť predávajúcemu súčinnosť pri dodávaní tovaru. </w:t>
      </w:r>
    </w:p>
    <w:p w14:paraId="53EE27F3" w14:textId="77777777" w:rsidR="00E06604" w:rsidRPr="00E75C79" w:rsidRDefault="00E06604" w:rsidP="00E06604">
      <w:pPr>
        <w:pStyle w:val="Telo"/>
        <w:widowControl w:val="0"/>
        <w:tabs>
          <w:tab w:val="left" w:pos="284"/>
        </w:tabs>
        <w:suppressAutoHyphens/>
        <w:ind w:left="284" w:hanging="357"/>
        <w:jc w:val="center"/>
        <w:rPr>
          <w:rFonts w:ascii="Times New Roman" w:hAnsi="Times New Roman" w:cs="Times New Roman"/>
          <w:b/>
          <w:bCs/>
          <w:color w:val="FF0000"/>
          <w:sz w:val="22"/>
          <w:szCs w:val="22"/>
        </w:rPr>
      </w:pPr>
    </w:p>
    <w:p w14:paraId="727F78A1" w14:textId="77777777" w:rsidR="00E06604" w:rsidRPr="00E75C79" w:rsidRDefault="00E06604" w:rsidP="00E06604">
      <w:pPr>
        <w:pStyle w:val="Telo"/>
        <w:widowControl w:val="0"/>
        <w:tabs>
          <w:tab w:val="left" w:pos="284"/>
        </w:tabs>
        <w:suppressAutoHyphens/>
        <w:ind w:left="284" w:hanging="357"/>
        <w:jc w:val="center"/>
        <w:rPr>
          <w:rFonts w:ascii="Times New Roman" w:hAnsi="Times New Roman" w:cs="Times New Roman"/>
          <w:b/>
          <w:bCs/>
          <w:color w:val="FF0000"/>
          <w:sz w:val="22"/>
          <w:szCs w:val="22"/>
        </w:rPr>
      </w:pPr>
    </w:p>
    <w:p w14:paraId="1F43B326"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IX.</w:t>
      </w:r>
    </w:p>
    <w:p w14:paraId="033C799F"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Sankcie a náhrada škody</w:t>
      </w:r>
    </w:p>
    <w:p w14:paraId="421280CF" w14:textId="77777777" w:rsidR="00E06604" w:rsidRPr="00E75C79" w:rsidRDefault="00E06604" w:rsidP="00E06604">
      <w:pPr>
        <w:pStyle w:val="Telo"/>
        <w:widowControl w:val="0"/>
        <w:tabs>
          <w:tab w:val="left" w:pos="284"/>
        </w:tabs>
        <w:suppressAutoHyphens/>
        <w:ind w:left="284" w:hanging="357"/>
        <w:jc w:val="center"/>
        <w:rPr>
          <w:rFonts w:ascii="Times New Roman" w:eastAsia="Arial Narrow" w:hAnsi="Times New Roman" w:cs="Times New Roman"/>
          <w:b/>
          <w:bCs/>
          <w:color w:val="FF0000"/>
          <w:sz w:val="22"/>
          <w:szCs w:val="22"/>
        </w:rPr>
      </w:pPr>
    </w:p>
    <w:p w14:paraId="5AE459F2" w14:textId="77777777" w:rsidR="00E06604" w:rsidRPr="00E75C79" w:rsidRDefault="00E06604" w:rsidP="00E06604">
      <w:pPr>
        <w:pStyle w:val="Telo"/>
        <w:widowControl w:val="0"/>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9.1</w:t>
      </w:r>
      <w:r w:rsidRPr="00E75C79">
        <w:rPr>
          <w:rFonts w:ascii="Times New Roman" w:hAnsi="Times New Roman" w:cs="Times New Roman"/>
          <w:color w:val="auto"/>
          <w:sz w:val="22"/>
          <w:szCs w:val="22"/>
        </w:rPr>
        <w:tab/>
        <w:t>Pre prípad nedodržania podmienok tejto zmluvy dohodli zmluvné strany nasledovné sankcie:</w:t>
      </w:r>
    </w:p>
    <w:p w14:paraId="055B741B" w14:textId="77777777" w:rsidR="00E06604" w:rsidRPr="00E75C79" w:rsidRDefault="00E06604" w:rsidP="00E06604">
      <w:pPr>
        <w:pStyle w:val="Telo"/>
        <w:widowControl w:val="0"/>
        <w:suppressAutoHyphens/>
        <w:ind w:left="1134" w:hanging="567"/>
        <w:jc w:val="both"/>
        <w:rPr>
          <w:rFonts w:ascii="Times New Roman" w:eastAsia="Arial Narrow" w:hAnsi="Times New Roman" w:cs="Times New Roman"/>
          <w:color w:val="FF0000"/>
          <w:sz w:val="22"/>
          <w:szCs w:val="22"/>
        </w:rPr>
      </w:pPr>
      <w:r w:rsidRPr="00E75C79">
        <w:rPr>
          <w:rFonts w:ascii="Times New Roman" w:hAnsi="Times New Roman" w:cs="Times New Roman"/>
          <w:color w:val="auto"/>
          <w:sz w:val="22"/>
          <w:szCs w:val="22"/>
        </w:rPr>
        <w:t>a)</w:t>
      </w:r>
      <w:r w:rsidRPr="00E75C79">
        <w:rPr>
          <w:rFonts w:ascii="Times New Roman" w:hAnsi="Times New Roman" w:cs="Times New Roman"/>
          <w:color w:val="auto"/>
          <w:sz w:val="22"/>
          <w:szCs w:val="22"/>
        </w:rPr>
        <w:tab/>
        <w:t>v prípade nedodržania termínu dodania tovaru je predávajúci povinný zaplatiť kupujúcemu zmluvnú pokutu vo výške 0,5% z celkovej kúpnej ceny tovaru za každý aj začatý kalendárny deň omeškania,</w:t>
      </w:r>
    </w:p>
    <w:p w14:paraId="2081E576" w14:textId="77777777" w:rsidR="00E06604" w:rsidRPr="00E75C79" w:rsidRDefault="00E06604" w:rsidP="00E06604">
      <w:pPr>
        <w:pStyle w:val="Telo"/>
        <w:widowControl w:val="0"/>
        <w:suppressAutoHyphens/>
        <w:ind w:left="1134"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b)</w:t>
      </w:r>
      <w:r w:rsidRPr="00E75C79">
        <w:rPr>
          <w:rFonts w:ascii="Times New Roman" w:hAnsi="Times New Roman" w:cs="Times New Roman"/>
          <w:color w:val="FF0000"/>
          <w:sz w:val="22"/>
          <w:szCs w:val="22"/>
        </w:rPr>
        <w:tab/>
      </w:r>
      <w:r w:rsidRPr="00E75C79">
        <w:rPr>
          <w:rFonts w:ascii="Times New Roman" w:hAnsi="Times New Roman" w:cs="Times New Roman"/>
          <w:color w:val="auto"/>
          <w:sz w:val="22"/>
          <w:szCs w:val="22"/>
        </w:rPr>
        <w:t>v prípade omeškania predávajúceho s nástupom na odstránenie vady a/alebo s odstránením vady tovaru podľa tejto zmluvy v lehote uvedenej v čl. VII. ods. 7.7 a ods. 7.8 tejto zmluvy je predávajúci povinný zaplatiť kupujúcemu zmluvnú pokutu vo výške 50,- EUR (slovom: päťdesiat eur) a to za každý aj začatý deň omeškania</w:t>
      </w:r>
      <w:ins w:id="2" w:author="kopiary" w:date="2018-07-10T09:01:00Z">
        <w:r w:rsidRPr="00E75C79">
          <w:rPr>
            <w:rFonts w:ascii="Times New Roman" w:hAnsi="Times New Roman" w:cs="Times New Roman"/>
            <w:color w:val="auto"/>
            <w:sz w:val="22"/>
            <w:szCs w:val="22"/>
          </w:rPr>
          <w:t xml:space="preserve"> </w:t>
        </w:r>
      </w:ins>
      <w:r w:rsidRPr="00E75C79">
        <w:rPr>
          <w:rFonts w:ascii="Times New Roman" w:hAnsi="Times New Roman" w:cs="Times New Roman"/>
          <w:color w:val="auto"/>
          <w:sz w:val="22"/>
          <w:szCs w:val="22"/>
        </w:rPr>
        <w:t>a kupujúci je oprávnený odstrániť vady tovaru tretími osobami na náklady a zodpovednosť predávajúceho,</w:t>
      </w:r>
    </w:p>
    <w:p w14:paraId="324C9571" w14:textId="77777777" w:rsidR="00E06604" w:rsidRPr="00E75C79" w:rsidRDefault="00E06604" w:rsidP="00E06604">
      <w:pPr>
        <w:pStyle w:val="Telo"/>
        <w:widowControl w:val="0"/>
        <w:suppressAutoHyphens/>
        <w:ind w:left="1134"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c)</w:t>
      </w:r>
      <w:r w:rsidRPr="00E75C79">
        <w:rPr>
          <w:rFonts w:ascii="Times New Roman" w:hAnsi="Times New Roman" w:cs="Times New Roman"/>
          <w:color w:val="auto"/>
          <w:sz w:val="22"/>
          <w:szCs w:val="22"/>
        </w:rPr>
        <w:tab/>
        <w:t xml:space="preserve">predávajúci je povinný za každé jednotlivé porušenie povinností vyplývajúcich mu z tejto zmluvy, okrem tých, ktoré sú postihnuté sankciami podľa čl. IX. ods. 9.1, písm. a) až písm. b) tejto zmluvy zaplatiť kupujúcemu zmluvnú pokutu vo výške 100,- EUR slovom (sto eur). </w:t>
      </w:r>
    </w:p>
    <w:p w14:paraId="3F0DE505" w14:textId="77777777" w:rsidR="00E06604" w:rsidRPr="00E75C79" w:rsidRDefault="00E06604" w:rsidP="00E06604">
      <w:pPr>
        <w:pStyle w:val="Telo"/>
        <w:widowControl w:val="0"/>
        <w:suppressAutoHyphens/>
        <w:ind w:left="567" w:hanging="567"/>
        <w:jc w:val="both"/>
        <w:rPr>
          <w:rFonts w:ascii="Times New Roman" w:eastAsia="Arial Narrow" w:hAnsi="Times New Roman" w:cs="Times New Roman"/>
          <w:color w:val="FF0000"/>
          <w:sz w:val="22"/>
          <w:szCs w:val="22"/>
        </w:rPr>
      </w:pPr>
    </w:p>
    <w:p w14:paraId="1317C9E9" w14:textId="051869C0" w:rsidR="00E06604" w:rsidRPr="00E75C79" w:rsidRDefault="00E06604" w:rsidP="002C224E">
      <w:pPr>
        <w:pStyle w:val="Telo"/>
        <w:widowControl w:val="0"/>
        <w:numPr>
          <w:ilvl w:val="1"/>
          <w:numId w:val="39"/>
        </w:numPr>
        <w:suppressAutoHyphens/>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Predávajúci je zodpovedný v plnom rozsahu za prípadné škody, ktoré vzniknú kupujúcemu alebo tretím osobám pri dodávke a/alebo montáži tovaru, ibaže by preukázal, že by ku škode prišlo aj inak.</w:t>
      </w:r>
    </w:p>
    <w:p w14:paraId="12A9A200" w14:textId="77777777" w:rsidR="00E06604" w:rsidRPr="00E75C79" w:rsidRDefault="00E06604" w:rsidP="00E06604">
      <w:pPr>
        <w:pStyle w:val="Odsekzoznamu"/>
        <w:ind w:left="567" w:hanging="567"/>
        <w:rPr>
          <w:color w:val="FF0000"/>
          <w:sz w:val="22"/>
          <w:szCs w:val="22"/>
        </w:rPr>
      </w:pPr>
    </w:p>
    <w:p w14:paraId="10B88FE0" w14:textId="6C5BCE79" w:rsidR="00E06604" w:rsidRPr="00E75C79" w:rsidRDefault="00E06604" w:rsidP="002C224E">
      <w:pPr>
        <w:pStyle w:val="Telo"/>
        <w:widowControl w:val="0"/>
        <w:numPr>
          <w:ilvl w:val="1"/>
          <w:numId w:val="39"/>
        </w:numPr>
        <w:suppressAutoHyphens/>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Zaplatením zmluvnej pokuty a/alebo úrokov z omeškania nezbavuje zmluvné strany zodpovednosti za spôsobenú škodu.</w:t>
      </w:r>
    </w:p>
    <w:p w14:paraId="13744EDB" w14:textId="77777777" w:rsidR="00E06604" w:rsidRPr="00E75C79" w:rsidRDefault="00E06604" w:rsidP="00E06604">
      <w:pPr>
        <w:pStyle w:val="Odsekzoznamu"/>
        <w:rPr>
          <w:sz w:val="22"/>
          <w:szCs w:val="22"/>
        </w:rPr>
      </w:pPr>
    </w:p>
    <w:p w14:paraId="7001F029" w14:textId="77777777" w:rsidR="00E06604" w:rsidRPr="00E75C79" w:rsidRDefault="00E06604" w:rsidP="00E06604">
      <w:pPr>
        <w:pStyle w:val="Telo"/>
        <w:widowControl w:val="0"/>
        <w:suppressAutoHyphens/>
        <w:ind w:left="567"/>
        <w:jc w:val="both"/>
        <w:rPr>
          <w:rFonts w:ascii="Times New Roman" w:hAnsi="Times New Roman" w:cs="Times New Roman"/>
          <w:color w:val="auto"/>
          <w:sz w:val="22"/>
          <w:szCs w:val="22"/>
        </w:rPr>
      </w:pPr>
    </w:p>
    <w:p w14:paraId="15675579" w14:textId="77777777" w:rsidR="00E06604" w:rsidRPr="00E75C79" w:rsidRDefault="00E06604" w:rsidP="00E06604">
      <w:pPr>
        <w:pStyle w:val="Telo"/>
        <w:widowControl w:val="0"/>
        <w:suppressAutoHyphens/>
        <w:ind w:left="567" w:hanging="567"/>
        <w:jc w:val="both"/>
        <w:rPr>
          <w:rFonts w:ascii="Times New Roman" w:hAnsi="Times New Roman" w:cs="Times New Roman"/>
          <w:color w:val="auto"/>
          <w:sz w:val="22"/>
          <w:szCs w:val="22"/>
        </w:rPr>
      </w:pPr>
    </w:p>
    <w:p w14:paraId="3846D11C" w14:textId="77777777" w:rsidR="00E06604" w:rsidRPr="00E75C79" w:rsidRDefault="00E06604" w:rsidP="002C224E">
      <w:pPr>
        <w:pStyle w:val="Zkladntext"/>
        <w:numPr>
          <w:ilvl w:val="1"/>
          <w:numId w:val="39"/>
        </w:numPr>
        <w:ind w:left="567" w:hanging="567"/>
        <w:rPr>
          <w:rFonts w:ascii="Times New Roman" w:hAnsi="Times New Roman"/>
          <w:b w:val="0"/>
          <w:color w:val="FF0000"/>
          <w:sz w:val="22"/>
          <w:szCs w:val="22"/>
          <w:lang w:eastAsia="ar-SA"/>
        </w:rPr>
      </w:pPr>
      <w:r w:rsidRPr="00E75C79">
        <w:rPr>
          <w:rFonts w:ascii="Times New Roman" w:hAnsi="Times New Roman"/>
          <w:b w:val="0"/>
          <w:sz w:val="22"/>
          <w:szCs w:val="22"/>
          <w:lang w:eastAsia="ar-SA"/>
        </w:rPr>
        <w:t>Zmluvné strany výslovne prehlasujú, že zmluvné pokuty dohodnuté v tejto zmluve, t. j. ich právny dôvod ako aj výška, boli dohodnuté slobodne a vážne, pri dodržaní zásady zmluvnej  voľnosti, sú v súlade s dobrými mravmi, so zásadami poctivého obchodného styku a obchodnými zvyklosťami platnými v obchodnom odvetví podľa predmetu tejto zmluvy. Význam povinností zabezpečovaných zmluvnou pokutou je primeraný a zodpovedá dohodnutej výške zmluvnej pokuty. Zmluvným stranám nie sú známe žiadne okolnosti, ktoré by mohli spôsobiť neplatnosť dojednania o zmluvných pokutách</w:t>
      </w:r>
      <w:r w:rsidRPr="00E75C79">
        <w:rPr>
          <w:rFonts w:ascii="Times New Roman" w:hAnsi="Times New Roman"/>
          <w:b w:val="0"/>
          <w:color w:val="FF0000"/>
          <w:sz w:val="22"/>
          <w:szCs w:val="22"/>
          <w:lang w:eastAsia="ar-SA"/>
        </w:rPr>
        <w:t>.</w:t>
      </w:r>
    </w:p>
    <w:p w14:paraId="0FD0E3F6" w14:textId="77777777" w:rsidR="00E06604" w:rsidRPr="00E75C79" w:rsidRDefault="00E06604" w:rsidP="00E06604">
      <w:pPr>
        <w:pStyle w:val="Odsekzoznamu"/>
        <w:rPr>
          <w:b/>
          <w:color w:val="FF0000"/>
          <w:sz w:val="22"/>
          <w:szCs w:val="22"/>
          <w:highlight w:val="yellow"/>
          <w:lang w:eastAsia="ar-SA"/>
        </w:rPr>
      </w:pPr>
    </w:p>
    <w:p w14:paraId="5BC5FE1A" w14:textId="77777777" w:rsidR="00E06604" w:rsidRPr="00E75C79" w:rsidRDefault="00E06604" w:rsidP="002C224E">
      <w:pPr>
        <w:pStyle w:val="Zkladntext"/>
        <w:numPr>
          <w:ilvl w:val="1"/>
          <w:numId w:val="39"/>
        </w:numPr>
        <w:ind w:left="567" w:hanging="567"/>
        <w:rPr>
          <w:rFonts w:ascii="Times New Roman" w:hAnsi="Times New Roman"/>
          <w:b w:val="0"/>
          <w:sz w:val="22"/>
          <w:szCs w:val="22"/>
          <w:lang w:eastAsia="ar-SA"/>
        </w:rPr>
      </w:pPr>
      <w:r w:rsidRPr="00E75C79">
        <w:rPr>
          <w:rFonts w:ascii="Times New Roman" w:hAnsi="Times New Roman"/>
          <w:b w:val="0"/>
          <w:sz w:val="22"/>
          <w:szCs w:val="22"/>
          <w:lang w:eastAsia="ar-SA"/>
        </w:rPr>
        <w:t xml:space="preserve">Ak riadiaci alebo kontrolný orgán neuzná niektoré dodávky z dôvodu ich rozporu s projektovou dokumentáciou, </w:t>
      </w:r>
      <w:proofErr w:type="spellStart"/>
      <w:r w:rsidRPr="00E75C79">
        <w:rPr>
          <w:rFonts w:ascii="Times New Roman" w:hAnsi="Times New Roman"/>
          <w:b w:val="0"/>
          <w:sz w:val="22"/>
          <w:szCs w:val="22"/>
          <w:lang w:eastAsia="ar-SA"/>
        </w:rPr>
        <w:t>položkovým</w:t>
      </w:r>
      <w:proofErr w:type="spellEnd"/>
      <w:r w:rsidRPr="00E75C79">
        <w:rPr>
          <w:rFonts w:ascii="Times New Roman" w:hAnsi="Times New Roman"/>
          <w:b w:val="0"/>
          <w:sz w:val="22"/>
          <w:szCs w:val="22"/>
          <w:lang w:eastAsia="ar-SA"/>
        </w:rPr>
        <w:t xml:space="preserve"> rozpočtom dodávaných tovarov, ktoré predávajúci takto realizoval bez vedomia a písomného súhlasu kupujúceho vo forme dodatku k tejto zmluve a kupujúci </w:t>
      </w:r>
      <w:proofErr w:type="spellStart"/>
      <w:r w:rsidRPr="00E75C79">
        <w:rPr>
          <w:rFonts w:ascii="Times New Roman" w:hAnsi="Times New Roman"/>
          <w:b w:val="0"/>
          <w:sz w:val="22"/>
          <w:szCs w:val="22"/>
          <w:lang w:eastAsia="ar-SA"/>
        </w:rPr>
        <w:t>neobdrží</w:t>
      </w:r>
      <w:proofErr w:type="spellEnd"/>
      <w:r w:rsidRPr="00E75C79">
        <w:rPr>
          <w:rFonts w:ascii="Times New Roman" w:hAnsi="Times New Roman"/>
          <w:b w:val="0"/>
          <w:sz w:val="22"/>
          <w:szCs w:val="22"/>
          <w:lang w:eastAsia="ar-SA"/>
        </w:rPr>
        <w:t xml:space="preserve"> za ich realizáciu prostriedky z NFP, resp. nebudú finančné prostriedky kupujúcemu refundované, predávajúci je povinný už uhradené finančné prostriedky za takého dodávky vrátiť kupujúcemu. V prípade, že ešte nedošlo k úhrade faktúry, je predávajúci povinný vystaviť opravenú faktúru. Predávajúci sa taktiež zaväzuje uhradiť na základe písomnej výzvy kupujúceho zmluvnú pokutu, resp. iné sankcie vyrubené riadiacim orgánom objednávateľovi, ktoré z dodania tovaru kupujúcemu vzniknú.</w:t>
      </w:r>
    </w:p>
    <w:p w14:paraId="55B20BF4" w14:textId="77777777" w:rsidR="00E06604" w:rsidRPr="00E75C79" w:rsidRDefault="00E06604" w:rsidP="00E06604">
      <w:pPr>
        <w:widowControl w:val="0"/>
        <w:jc w:val="both"/>
        <w:rPr>
          <w:color w:val="FF0000"/>
          <w:sz w:val="22"/>
          <w:szCs w:val="22"/>
        </w:rPr>
      </w:pPr>
    </w:p>
    <w:p w14:paraId="2A8167AF" w14:textId="77777777" w:rsidR="00E06604" w:rsidRPr="00E75C79" w:rsidRDefault="00E06604" w:rsidP="00E06604">
      <w:pPr>
        <w:widowControl w:val="0"/>
        <w:jc w:val="both"/>
        <w:rPr>
          <w:color w:val="FF0000"/>
          <w:sz w:val="22"/>
          <w:szCs w:val="22"/>
        </w:rPr>
      </w:pPr>
    </w:p>
    <w:p w14:paraId="41736876" w14:textId="77777777" w:rsidR="00E06604" w:rsidRPr="00E75C79" w:rsidRDefault="00E06604" w:rsidP="00E06604">
      <w:pPr>
        <w:pStyle w:val="Telo"/>
        <w:widowControl w:val="0"/>
        <w:suppressAutoHyphens/>
        <w:ind w:left="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čl. X.</w:t>
      </w:r>
    </w:p>
    <w:p w14:paraId="037B4013" w14:textId="77777777" w:rsidR="00E06604" w:rsidRPr="00E75C79" w:rsidRDefault="00E06604" w:rsidP="00E06604">
      <w:pPr>
        <w:pStyle w:val="Telo"/>
        <w:widowControl w:val="0"/>
        <w:suppressAutoHyphens/>
        <w:ind w:left="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Okolnosti vylučujúce zodpovednosť (vyššia moc)</w:t>
      </w:r>
    </w:p>
    <w:p w14:paraId="2A55DE23" w14:textId="77777777" w:rsidR="00E06604" w:rsidRPr="00E75C79" w:rsidRDefault="00E06604" w:rsidP="00E06604">
      <w:pPr>
        <w:pStyle w:val="Telo"/>
        <w:widowControl w:val="0"/>
        <w:suppressAutoHyphens/>
        <w:ind w:left="567"/>
        <w:jc w:val="both"/>
        <w:rPr>
          <w:rFonts w:ascii="Times New Roman" w:hAnsi="Times New Roman" w:cs="Times New Roman"/>
          <w:color w:val="auto"/>
          <w:sz w:val="22"/>
          <w:szCs w:val="22"/>
        </w:rPr>
      </w:pPr>
    </w:p>
    <w:p w14:paraId="3B37B843"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10.1</w:t>
      </w:r>
      <w:r w:rsidRPr="00E75C79">
        <w:rPr>
          <w:rFonts w:ascii="Times New Roman" w:hAnsi="Times New Roman" w:cs="Times New Roman"/>
          <w:color w:val="auto"/>
          <w:sz w:val="22"/>
          <w:szCs w:val="22"/>
        </w:rPr>
        <w:tab/>
        <w:t>Zmluvné strany nie sú zodpovedné za škody, ktoré vzniknú druhej zmluvnej strane z dôvodu okolností vylučujúcich zodpovednosť (vyššia moc). Za okolnosti vylučujúce zodpovednosť sa považuje prekážka, ktorá nastala nezávisle od vôle povinnej strany a bráni jej v splnení povinnosti, ak nemožno rozumne predpokladať, že by povinná strana túto prekážku alebo jej následky odvrátila alebo prekonala a ďalej, že by v čase podpísania tejto zmluvy túto prekážku mohla predvídať. Za okolnosti vylučujúce zodpovednosť sa považujú najmä nepredvídateľné prírodné udalosti, vojna, teroristická akcia, štrajk postihujúci možnosť plnenia povinnosti zmluvnej strany.</w:t>
      </w:r>
    </w:p>
    <w:p w14:paraId="63A4AA1F"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p>
    <w:p w14:paraId="3F1F418D"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10.2</w:t>
      </w:r>
      <w:r w:rsidRPr="00E75C79">
        <w:rPr>
          <w:rFonts w:ascii="Times New Roman" w:hAnsi="Times New Roman" w:cs="Times New Roman"/>
          <w:color w:val="auto"/>
          <w:sz w:val="22"/>
          <w:szCs w:val="22"/>
        </w:rPr>
        <w:tab/>
        <w:t>Každá zo zmluvných strán je povinná písomnou formou vyrozumieť bez zbytočného odkladu druhú zmluvnú stranu o okolnostiach vylučujúcich zodpovednosť tejto zmluvnej strany s uvedením dôvodov a predpokladanej doby trvania takýchto okolností. Zmluvná strana, odvolávajúca sa na okolnosti vylučujúce zodpovednosť, je povinná poskytnúť druhej zmluvnej strane možnosť preveriť existenciu dôvodov vylučujúcich zodpovednosť.</w:t>
      </w:r>
    </w:p>
    <w:p w14:paraId="2D229358"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p>
    <w:p w14:paraId="227B57A2"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10.3</w:t>
      </w:r>
      <w:r w:rsidRPr="00E75C79">
        <w:rPr>
          <w:rFonts w:ascii="Times New Roman" w:hAnsi="Times New Roman" w:cs="Times New Roman"/>
          <w:color w:val="auto"/>
          <w:sz w:val="22"/>
          <w:szCs w:val="22"/>
        </w:rPr>
        <w:tab/>
        <w:t>Zmluvná strana postihnutá vyššou mocou sa zaväzuje vyvinúť primerané úsilie na odstránenie okolností vylučujúcich zodpovednosť, aby bolo možné obnoviť plnenie predmetu tejto zmluvy a na druhej zmluvnej strane písomne oznámiť zánik okolností vylučujúcich zodpovednosť.</w:t>
      </w:r>
    </w:p>
    <w:p w14:paraId="70DDB252"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040EF724"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4D2BE397" w14:textId="77777777" w:rsidR="00E06604" w:rsidRPr="00E75C79" w:rsidRDefault="00E06604" w:rsidP="00E06604">
      <w:pPr>
        <w:pStyle w:val="Telo"/>
        <w:widowControl w:val="0"/>
        <w:tabs>
          <w:tab w:val="left" w:pos="567"/>
        </w:tabs>
        <w:suppressAutoHyphens/>
        <w:ind w:left="567" w:hanging="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čl. XI.</w:t>
      </w:r>
    </w:p>
    <w:p w14:paraId="27C6E495" w14:textId="77777777" w:rsidR="00E06604" w:rsidRPr="00E75C79" w:rsidRDefault="00E06604" w:rsidP="00E06604">
      <w:pPr>
        <w:pStyle w:val="Telo"/>
        <w:widowControl w:val="0"/>
        <w:tabs>
          <w:tab w:val="left" w:pos="567"/>
        </w:tabs>
        <w:suppressAutoHyphens/>
        <w:ind w:left="567" w:hanging="567"/>
        <w:jc w:val="center"/>
        <w:rPr>
          <w:rFonts w:ascii="Times New Roman" w:hAnsi="Times New Roman" w:cs="Times New Roman"/>
          <w:b/>
          <w:color w:val="auto"/>
          <w:sz w:val="22"/>
          <w:szCs w:val="22"/>
        </w:rPr>
      </w:pPr>
      <w:r w:rsidRPr="00E75C79">
        <w:rPr>
          <w:rFonts w:ascii="Times New Roman" w:hAnsi="Times New Roman" w:cs="Times New Roman"/>
          <w:b/>
          <w:color w:val="auto"/>
          <w:sz w:val="22"/>
          <w:szCs w:val="22"/>
        </w:rPr>
        <w:t>Skončenie zmluvného vzťahu</w:t>
      </w:r>
    </w:p>
    <w:p w14:paraId="143C01F9"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p>
    <w:p w14:paraId="5D2458C4"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11.1</w:t>
      </w:r>
      <w:r w:rsidRPr="00E75C79">
        <w:rPr>
          <w:rFonts w:ascii="Times New Roman" w:hAnsi="Times New Roman" w:cs="Times New Roman"/>
          <w:color w:val="auto"/>
          <w:sz w:val="22"/>
          <w:szCs w:val="22"/>
        </w:rPr>
        <w:tab/>
        <w:t xml:space="preserve">Zmluvný vzťah založený touto zmluvou končí uplynutím termínu dodania tovaru s výnimkou ustanovení, z ktorých povahy vyplýva, že majú trvať aj ďalej po dodaní tovaru. </w:t>
      </w:r>
    </w:p>
    <w:p w14:paraId="566E3097"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5C4B0571"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11.2</w:t>
      </w:r>
      <w:r w:rsidRPr="00E75C79">
        <w:rPr>
          <w:rFonts w:ascii="Times New Roman" w:hAnsi="Times New Roman" w:cs="Times New Roman"/>
          <w:color w:val="auto"/>
          <w:sz w:val="22"/>
          <w:szCs w:val="22"/>
        </w:rPr>
        <w:tab/>
        <w:t>Zmluvné strany sa dohodli, že zmluva zaniká:</w:t>
      </w:r>
    </w:p>
    <w:p w14:paraId="451CB22B" w14:textId="77777777" w:rsidR="00E06604" w:rsidRPr="00E75C79" w:rsidRDefault="00E06604" w:rsidP="00E06604">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a)</w:t>
      </w:r>
      <w:r w:rsidRPr="00E75C79">
        <w:rPr>
          <w:rFonts w:ascii="Times New Roman" w:hAnsi="Times New Roman" w:cs="Times New Roman"/>
          <w:color w:val="auto"/>
          <w:sz w:val="22"/>
          <w:szCs w:val="22"/>
        </w:rPr>
        <w:tab/>
        <w:t>písomnou dohodou zmluvných strán,</w:t>
      </w:r>
    </w:p>
    <w:p w14:paraId="78EBE798" w14:textId="77777777" w:rsidR="00E06604" w:rsidRPr="00E75C79" w:rsidRDefault="00E06604" w:rsidP="00E06604">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b)</w:t>
      </w:r>
      <w:r w:rsidRPr="00E75C79">
        <w:rPr>
          <w:rFonts w:ascii="Times New Roman" w:hAnsi="Times New Roman" w:cs="Times New Roman"/>
          <w:color w:val="auto"/>
          <w:sz w:val="22"/>
          <w:szCs w:val="22"/>
        </w:rPr>
        <w:tab/>
        <w:t>zánikom predávajúceho bez právneho nástupcu,</w:t>
      </w:r>
    </w:p>
    <w:p w14:paraId="0D20B978" w14:textId="77777777" w:rsidR="00E06604" w:rsidRPr="00E75C79" w:rsidRDefault="00E06604" w:rsidP="00E06604">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c)</w:t>
      </w:r>
      <w:r w:rsidRPr="00E75C79">
        <w:rPr>
          <w:rFonts w:ascii="Times New Roman" w:hAnsi="Times New Roman" w:cs="Times New Roman"/>
          <w:color w:val="auto"/>
          <w:sz w:val="22"/>
          <w:szCs w:val="22"/>
        </w:rPr>
        <w:tab/>
        <w:t>zánikom oprávnenia predávajúceho vykonávať činnosti, ktoré tvoria predmet tejto zmluvy</w:t>
      </w:r>
    </w:p>
    <w:p w14:paraId="3B77DED3" w14:textId="77777777" w:rsidR="00E06604" w:rsidRPr="00E75C79" w:rsidRDefault="00E06604" w:rsidP="00E06604">
      <w:pPr>
        <w:pStyle w:val="Telo"/>
        <w:widowControl w:val="0"/>
        <w:tabs>
          <w:tab w:val="left" w:pos="851"/>
        </w:tabs>
        <w:suppressAutoHyphens/>
        <w:ind w:left="851" w:hanging="284"/>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d)</w:t>
      </w:r>
      <w:r w:rsidRPr="00E75C79">
        <w:rPr>
          <w:rFonts w:ascii="Times New Roman" w:hAnsi="Times New Roman" w:cs="Times New Roman"/>
          <w:color w:val="auto"/>
          <w:sz w:val="22"/>
          <w:szCs w:val="22"/>
        </w:rPr>
        <w:tab/>
        <w:t>odstúpením od zmluvy.</w:t>
      </w:r>
    </w:p>
    <w:p w14:paraId="00AC2145" w14:textId="77777777" w:rsidR="00E06604" w:rsidRPr="00E75C79" w:rsidRDefault="00E06604" w:rsidP="00E06604">
      <w:pPr>
        <w:pStyle w:val="Telo"/>
        <w:widowControl w:val="0"/>
        <w:tabs>
          <w:tab w:val="left" w:pos="851"/>
        </w:tabs>
        <w:suppressAutoHyphens/>
        <w:ind w:left="851" w:hanging="284"/>
        <w:jc w:val="both"/>
        <w:rPr>
          <w:rFonts w:ascii="Times New Roman" w:hAnsi="Times New Roman" w:cs="Times New Roman"/>
          <w:color w:val="FF0000"/>
          <w:sz w:val="22"/>
          <w:szCs w:val="22"/>
        </w:rPr>
      </w:pPr>
    </w:p>
    <w:p w14:paraId="6684F4A8"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lastRenderedPageBreak/>
        <w:t>11.3</w:t>
      </w:r>
      <w:r w:rsidRPr="00E75C79">
        <w:rPr>
          <w:rFonts w:ascii="Times New Roman" w:hAnsi="Times New Roman" w:cs="Times New Roman"/>
          <w:color w:val="auto"/>
          <w:sz w:val="22"/>
          <w:szCs w:val="22"/>
        </w:rPr>
        <w:tab/>
        <w:t>Odstúpenie od zmluvy musí byť písomné a musí byť doručené predávajúcemu.</w:t>
      </w:r>
    </w:p>
    <w:p w14:paraId="15AAD1C3"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553DE707" w14:textId="77777777" w:rsidR="00E06604" w:rsidRPr="00E75C79" w:rsidRDefault="00E06604" w:rsidP="00E06604">
      <w:pPr>
        <w:pStyle w:val="Telo"/>
        <w:widowControl w:val="0"/>
        <w:ind w:left="567" w:hanging="567"/>
        <w:jc w:val="both"/>
        <w:rPr>
          <w:rFonts w:ascii="Times New Roman" w:hAnsi="Times New Roman" w:cs="Times New Roman"/>
          <w:color w:val="auto"/>
          <w:sz w:val="22"/>
          <w:szCs w:val="22"/>
          <w:highlight w:val="green"/>
        </w:rPr>
      </w:pPr>
      <w:r w:rsidRPr="00E75C79">
        <w:rPr>
          <w:rFonts w:ascii="Times New Roman" w:hAnsi="Times New Roman" w:cs="Times New Roman"/>
          <w:color w:val="auto"/>
          <w:sz w:val="22"/>
          <w:szCs w:val="22"/>
        </w:rPr>
        <w:t>11.4  Kupujúci má právo odstúpiť od zmluvy v prípade podstatného porušenia povinností predávajúceho vyplývajúcich z tejto zmluvy. Za podstatné porušenie tejto zmluvy sa považuje napríklad: nedodanie tovaru v stanovenom, resp. požadovanom termíne alebo nedodanie tovaru v požadovanej kvalite.</w:t>
      </w:r>
    </w:p>
    <w:p w14:paraId="42D4D26E"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FF0000"/>
          <w:sz w:val="22"/>
          <w:szCs w:val="22"/>
        </w:rPr>
      </w:pPr>
    </w:p>
    <w:p w14:paraId="7999AC76"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11.5</w:t>
      </w:r>
      <w:r w:rsidRPr="00E75C79">
        <w:rPr>
          <w:rFonts w:ascii="Times New Roman" w:hAnsi="Times New Roman" w:cs="Times New Roman"/>
          <w:color w:val="FF0000"/>
          <w:sz w:val="22"/>
          <w:szCs w:val="22"/>
        </w:rPr>
        <w:tab/>
      </w:r>
      <w:r w:rsidRPr="00E75C79">
        <w:rPr>
          <w:rFonts w:ascii="Times New Roman" w:hAnsi="Times New Roman" w:cs="Times New Roman"/>
          <w:color w:val="auto"/>
          <w:sz w:val="22"/>
          <w:szCs w:val="22"/>
        </w:rPr>
        <w:t>Predávajúci je oprávnený odstúpiť od zmluvy ak kupujúci po márnom uplynutí lehoty splatnosti faktúry nezaplatí kúpnu cenu ani v ďalšej dodatočne poskytnutej 30-dňovej lehote.</w:t>
      </w:r>
    </w:p>
    <w:p w14:paraId="177A174B" w14:textId="77777777" w:rsidR="00E06604" w:rsidRPr="00E75C79" w:rsidRDefault="00E06604" w:rsidP="00E06604">
      <w:pPr>
        <w:pStyle w:val="Telo"/>
        <w:widowControl w:val="0"/>
        <w:tabs>
          <w:tab w:val="left" w:pos="567"/>
        </w:tabs>
        <w:suppressAutoHyphens/>
        <w:ind w:left="567" w:hanging="567"/>
        <w:jc w:val="both"/>
        <w:rPr>
          <w:rFonts w:ascii="Times New Roman" w:hAnsi="Times New Roman" w:cs="Times New Roman"/>
          <w:color w:val="auto"/>
          <w:sz w:val="22"/>
          <w:szCs w:val="22"/>
        </w:rPr>
      </w:pPr>
      <w:r w:rsidRPr="00E75C79">
        <w:rPr>
          <w:rFonts w:ascii="Times New Roman" w:hAnsi="Times New Roman" w:cs="Times New Roman"/>
          <w:color w:val="auto"/>
          <w:sz w:val="22"/>
          <w:szCs w:val="22"/>
        </w:rPr>
        <w:t>11.6</w:t>
      </w:r>
      <w:r w:rsidRPr="00E75C79">
        <w:rPr>
          <w:rFonts w:ascii="Times New Roman" w:hAnsi="Times New Roman" w:cs="Times New Roman"/>
          <w:color w:val="auto"/>
          <w:sz w:val="22"/>
          <w:szCs w:val="22"/>
        </w:rPr>
        <w:tab/>
        <w:t xml:space="preserve">V prípade platného odstúpenia od tejto zmluvy sú si zmluvné strany povinné vrátiť všetky plnenia, ktoré si na základe tejto zmluvy do dňa platného odstúpenia od zmluvy na základe tejto zmluvy poskytli. </w:t>
      </w:r>
    </w:p>
    <w:p w14:paraId="41DC456E" w14:textId="77777777" w:rsidR="00E06604" w:rsidRPr="00E75C79" w:rsidRDefault="00E06604" w:rsidP="00E06604">
      <w:pPr>
        <w:pStyle w:val="Telo"/>
        <w:widowControl w:val="0"/>
        <w:suppressAutoHyphens/>
        <w:jc w:val="center"/>
        <w:rPr>
          <w:rFonts w:ascii="Times New Roman" w:hAnsi="Times New Roman" w:cs="Times New Roman"/>
          <w:b/>
          <w:bCs/>
          <w:color w:val="FF0000"/>
          <w:sz w:val="22"/>
          <w:szCs w:val="22"/>
        </w:rPr>
      </w:pPr>
    </w:p>
    <w:p w14:paraId="3A6054BE" w14:textId="77777777" w:rsidR="00E06604" w:rsidRPr="00E75C79" w:rsidRDefault="00E06604" w:rsidP="00E06604">
      <w:pPr>
        <w:pStyle w:val="Telo"/>
        <w:widowControl w:val="0"/>
        <w:suppressAutoHyphens/>
        <w:jc w:val="center"/>
        <w:rPr>
          <w:rFonts w:ascii="Times New Roman" w:hAnsi="Times New Roman" w:cs="Times New Roman"/>
          <w:b/>
          <w:bCs/>
          <w:color w:val="FF0000"/>
          <w:sz w:val="22"/>
          <w:szCs w:val="22"/>
        </w:rPr>
      </w:pPr>
    </w:p>
    <w:p w14:paraId="1C9FD751" w14:textId="77777777" w:rsidR="00E06604" w:rsidRPr="00E75C79" w:rsidRDefault="00E06604" w:rsidP="00E06604">
      <w:pPr>
        <w:pStyle w:val="Telo"/>
        <w:widowControl w:val="0"/>
        <w:suppressAutoHyphens/>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čl. XII.</w:t>
      </w:r>
    </w:p>
    <w:p w14:paraId="3B13ED2F" w14:textId="77777777" w:rsidR="00E06604" w:rsidRPr="00E75C79" w:rsidRDefault="00E06604" w:rsidP="00E06604">
      <w:pPr>
        <w:pStyle w:val="Telo"/>
        <w:widowControl w:val="0"/>
        <w:suppressAutoHyphens/>
        <w:ind w:hanging="357"/>
        <w:jc w:val="center"/>
        <w:rPr>
          <w:rFonts w:ascii="Times New Roman" w:eastAsia="Arial Narrow" w:hAnsi="Times New Roman" w:cs="Times New Roman"/>
          <w:b/>
          <w:bCs/>
          <w:color w:val="auto"/>
          <w:sz w:val="22"/>
          <w:szCs w:val="22"/>
        </w:rPr>
      </w:pPr>
      <w:r w:rsidRPr="00E75C79">
        <w:rPr>
          <w:rFonts w:ascii="Times New Roman" w:hAnsi="Times New Roman" w:cs="Times New Roman"/>
          <w:b/>
          <w:bCs/>
          <w:color w:val="auto"/>
          <w:sz w:val="22"/>
          <w:szCs w:val="22"/>
        </w:rPr>
        <w:t>Spoločné a záverečné ustanovenia</w:t>
      </w:r>
    </w:p>
    <w:p w14:paraId="067EE4BE" w14:textId="77777777" w:rsidR="00E06604" w:rsidRPr="00E75C79" w:rsidRDefault="00E06604" w:rsidP="00E06604">
      <w:pPr>
        <w:pStyle w:val="Telo"/>
        <w:widowControl w:val="0"/>
        <w:suppressAutoHyphens/>
        <w:ind w:hanging="357"/>
        <w:jc w:val="center"/>
        <w:rPr>
          <w:rFonts w:ascii="Times New Roman" w:eastAsia="Arial Narrow" w:hAnsi="Times New Roman" w:cs="Times New Roman"/>
          <w:b/>
          <w:bCs/>
          <w:color w:val="FF0000"/>
          <w:sz w:val="22"/>
          <w:szCs w:val="22"/>
        </w:rPr>
      </w:pPr>
    </w:p>
    <w:p w14:paraId="4D19F722" w14:textId="2F761CE4" w:rsidR="00E06604" w:rsidRPr="00E75C79" w:rsidRDefault="00E06604" w:rsidP="002C224E">
      <w:pPr>
        <w:pStyle w:val="Telo"/>
        <w:widowControl w:val="0"/>
        <w:numPr>
          <w:ilvl w:val="1"/>
          <w:numId w:val="40"/>
        </w:numPr>
        <w:suppressAutoHyphens/>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Akékoľvek zmeny a doplnenia tejto zmluvy je možné vykonať len písomnými očíslovanými dodatkami k tejto zmluve podpísanými oprávnenými zástupcami oboch zmluvných strán, ktoré podliehajú schváleniu pred podpisom zo strany RO resp. SO pre IROP. Kupujúci si vyhradzuje právo predložiť túto zmluvu na rokovanie Mestského zastupiteľstva v Šali.</w:t>
      </w:r>
    </w:p>
    <w:p w14:paraId="782AB056" w14:textId="77777777" w:rsidR="00E06604" w:rsidRPr="00E75C79" w:rsidRDefault="00E06604" w:rsidP="00E06604">
      <w:pPr>
        <w:pStyle w:val="Telo"/>
        <w:widowControl w:val="0"/>
        <w:suppressAutoHyphens/>
        <w:ind w:left="567" w:hanging="567"/>
        <w:jc w:val="both"/>
        <w:rPr>
          <w:rFonts w:ascii="Times New Roman" w:eastAsia="Arial Narrow" w:hAnsi="Times New Roman" w:cs="Times New Roman"/>
          <w:color w:val="FF0000"/>
          <w:sz w:val="22"/>
          <w:szCs w:val="22"/>
        </w:rPr>
      </w:pPr>
    </w:p>
    <w:p w14:paraId="18BBBD0B" w14:textId="69DF7A43" w:rsidR="00E06604" w:rsidRPr="00E75C79" w:rsidRDefault="00E06604" w:rsidP="002C224E">
      <w:pPr>
        <w:pStyle w:val="Telo"/>
        <w:widowControl w:val="0"/>
        <w:numPr>
          <w:ilvl w:val="1"/>
          <w:numId w:val="40"/>
        </w:numPr>
        <w:suppressAutoHyphens/>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Zmluva nadobúda platnosť dňom jej podpisu oprávnenými zástupcami oboch zmluvných strán. Zmluvné strany sú v súlade s </w:t>
      </w:r>
      <w:proofErr w:type="spellStart"/>
      <w:r w:rsidRPr="00E75C79">
        <w:rPr>
          <w:rFonts w:ascii="Times New Roman" w:hAnsi="Times New Roman" w:cs="Times New Roman"/>
          <w:color w:val="auto"/>
          <w:sz w:val="22"/>
          <w:szCs w:val="22"/>
        </w:rPr>
        <w:t>ustan</w:t>
      </w:r>
      <w:proofErr w:type="spellEnd"/>
      <w:r w:rsidRPr="00E75C79">
        <w:rPr>
          <w:rFonts w:ascii="Times New Roman" w:hAnsi="Times New Roman" w:cs="Times New Roman"/>
          <w:color w:val="auto"/>
          <w:sz w:val="22"/>
          <w:szCs w:val="22"/>
        </w:rPr>
        <w:t>. § 47a ods. 2 Občianskeho zákonníka dohodli  na odložení jej účinnosti po jej zverejnení na internetovej stránke kupujúceho a to dňom doručenia kladného výsledku overenia procesu verejného obstarávania resp. pozitívnej správy z kontroly RO pre IROP.</w:t>
      </w:r>
    </w:p>
    <w:p w14:paraId="755014C0"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1C390E13"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Vzájomné vzťahy zmluvných strán sa riadia ustanoveniami Obchodného zákonníka a ostatnými právnymi predpismi platnými na území SR.</w:t>
      </w:r>
    </w:p>
    <w:p w14:paraId="53DDC059" w14:textId="77777777" w:rsidR="00E06604" w:rsidRPr="00E75C79" w:rsidRDefault="00E06604" w:rsidP="00E06604">
      <w:pPr>
        <w:pStyle w:val="Odsekzoznamu"/>
        <w:ind w:left="567" w:hanging="567"/>
        <w:rPr>
          <w:rFonts w:eastAsia="Arial Narrow"/>
          <w:color w:val="FF0000"/>
          <w:sz w:val="22"/>
          <w:szCs w:val="22"/>
        </w:rPr>
      </w:pPr>
    </w:p>
    <w:p w14:paraId="7D29012D"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FF0000"/>
          <w:sz w:val="22"/>
          <w:szCs w:val="22"/>
        </w:rPr>
      </w:pPr>
      <w:r w:rsidRPr="00E75C79">
        <w:rPr>
          <w:rFonts w:ascii="Times New Roman" w:eastAsia="Arial Narrow" w:hAnsi="Times New Roman" w:cs="Times New Roman"/>
          <w:color w:val="auto"/>
          <w:sz w:val="22"/>
          <w:szCs w:val="22"/>
        </w:rPr>
        <w:t>Zmluvné strany budú riešiť prípadné spory vyplývajúce z tejto zmluvy predovšetkým dohodou</w:t>
      </w:r>
      <w:r w:rsidRPr="00E75C79">
        <w:rPr>
          <w:rFonts w:ascii="Times New Roman" w:eastAsia="Arial Narrow" w:hAnsi="Times New Roman" w:cs="Times New Roman"/>
          <w:color w:val="FF0000"/>
          <w:sz w:val="22"/>
          <w:szCs w:val="22"/>
        </w:rPr>
        <w:t xml:space="preserve">. </w:t>
      </w:r>
    </w:p>
    <w:p w14:paraId="291F1C4D"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298D80AE"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eastAsia="Arial Narrow" w:hAnsi="Times New Roman" w:cs="Times New Roman"/>
          <w:color w:val="auto"/>
          <w:sz w:val="22"/>
          <w:szCs w:val="22"/>
        </w:rPr>
        <w:t>V prípade, že sa spor medzi zmluvnými stranami nevyrieši zmierom, je hociktorá zmluvná strana oprávnená požiadať o rozhodnutie rozhodcovský súd uvedený v ďalšej vete. Všetky spory, ktoré vzniknú v tejto zmluvy, vrátane sporov o jej platnosť, výklad alebo zrušenie, budú riešené pred stálym rozhodcovským súdom Európsky rozhodcovský Súd (ERS) zriadeným pri obchodnej spoločnosti ARBITRÁŽNE a MEDIAČNÉ CENTRUM/CENTRE DE MEDIATION ET D´ARBITRAGE a.s., Protifašistických bojovníkov 11, Košice, 04001, Slovenská republika, IČO: 36 216 551, podľa jeho základných vnútorných právnych predpisov. Strany sa zaväzujú podrobiť rozhodnutiu tohto súdu. Jeho rozhodnutie bude pre strany konečné, záväzné a vykonateľné a bude vydané v jazyku slovenskom. Spor je oprávnený prerokovať a rozhodnúť jediný rozhodca, ktorého je oprávnené menovať predsedníctvo ERS po predložení návrhu predsedu ERS zo zoznamu rozhodcov vedenom pri ERS. Ústne pojednávanie sa bude konať v sídle rozhodcovského súdu v SR v jazyku slovenskom.</w:t>
      </w:r>
    </w:p>
    <w:p w14:paraId="348E4A5C"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51C77946"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Písomnosti týkajúce sa záväzkov medzi účastníkmi, ktoré vyplývajú z tejto zmluvy sa účastníci zaväzujú doručovať poštou vo forme doporučenej listovej zásielky. Poštou doručuje zmluvná strana - odosielateľ písomnosti druhej zmluvnej strane - adresátovi na adresu jeho sídla uvedeného v čl. I. tejto zmluvy, resp. adresu písomne oznámenú zmluvnou stranou ako korešpondenčnú adresu. Ak nie je možné doručiť písomnosť na túto adresu, povinnosť odosielateľa je splnená v deň, keď ju pošta vrátila odosielateľovi ako nedoručiteľnú zásielku a to bez ohľadu na dôvod, pre ktorý sa ju nepodarilo doručiť.</w:t>
      </w:r>
    </w:p>
    <w:p w14:paraId="5F56267A" w14:textId="77777777" w:rsidR="00875B26" w:rsidRPr="00E75C79" w:rsidRDefault="00875B26" w:rsidP="00875B26">
      <w:pPr>
        <w:pStyle w:val="Telo"/>
        <w:widowControl w:val="0"/>
        <w:suppressAutoHyphens/>
        <w:jc w:val="both"/>
        <w:rPr>
          <w:rFonts w:ascii="Times New Roman" w:eastAsia="Arial Narrow" w:hAnsi="Times New Roman" w:cs="Times New Roman"/>
          <w:color w:val="auto"/>
          <w:sz w:val="22"/>
          <w:szCs w:val="22"/>
          <w:bdr w:val="none" w:sz="0" w:space="0" w:color="auto"/>
          <w:lang w:eastAsia="sk-SK"/>
        </w:rPr>
      </w:pPr>
    </w:p>
    <w:p w14:paraId="6453C431" w14:textId="77777777" w:rsidR="00875B26" w:rsidRPr="00E75C79" w:rsidRDefault="00875B26" w:rsidP="00875B26">
      <w:pPr>
        <w:pStyle w:val="Telo"/>
        <w:widowControl w:val="0"/>
        <w:suppressAutoHyphens/>
        <w:jc w:val="both"/>
        <w:rPr>
          <w:rFonts w:ascii="Times New Roman" w:eastAsia="Arial Narrow" w:hAnsi="Times New Roman" w:cs="Times New Roman"/>
          <w:color w:val="auto"/>
          <w:sz w:val="22"/>
          <w:szCs w:val="22"/>
        </w:rPr>
      </w:pPr>
    </w:p>
    <w:p w14:paraId="6C8441B4" w14:textId="77777777" w:rsidR="00E06604" w:rsidRPr="00E75C79" w:rsidRDefault="00E06604" w:rsidP="00E06604">
      <w:pPr>
        <w:pStyle w:val="Odsekzoznamu"/>
        <w:rPr>
          <w:rFonts w:eastAsia="Arial Narrow"/>
          <w:color w:val="FF0000"/>
          <w:sz w:val="22"/>
          <w:szCs w:val="22"/>
        </w:rPr>
      </w:pPr>
    </w:p>
    <w:p w14:paraId="28D976FA"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39B60D8B"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1832543B"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Zmluvné strany sa výslovne dohodli na oprávnení doručovať písomnosti týkajúce sa záväzku medzi zmluvnými stranami, ktoré vyplývajú z tejto dohody i prostredníctvom e–mailu a/alebo faxu. </w:t>
      </w:r>
    </w:p>
    <w:p w14:paraId="5DD620E4" w14:textId="77777777" w:rsidR="00E06604" w:rsidRPr="00E75C79" w:rsidRDefault="00E06604" w:rsidP="00E06604">
      <w:pPr>
        <w:pStyle w:val="Telo"/>
        <w:widowControl w:val="0"/>
        <w:suppressAutoHyphens/>
        <w:jc w:val="both"/>
        <w:rPr>
          <w:rFonts w:ascii="Times New Roman" w:eastAsia="Arial Narrow" w:hAnsi="Times New Roman" w:cs="Times New Roman"/>
          <w:color w:val="FF0000"/>
          <w:sz w:val="22"/>
          <w:szCs w:val="22"/>
        </w:rPr>
      </w:pPr>
    </w:p>
    <w:p w14:paraId="7AB8B346"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 xml:space="preserve">Zmluva je vyhotovená v šiestich rovnopisoch povahy originálu, z ktorých po ich podpísaní oprávnenými zástupcami oboch zmluvných strán </w:t>
      </w:r>
      <w:proofErr w:type="spellStart"/>
      <w:r w:rsidRPr="00E75C79">
        <w:rPr>
          <w:rFonts w:ascii="Times New Roman" w:hAnsi="Times New Roman" w:cs="Times New Roman"/>
          <w:color w:val="auto"/>
          <w:sz w:val="22"/>
          <w:szCs w:val="22"/>
        </w:rPr>
        <w:t>obdrží</w:t>
      </w:r>
      <w:proofErr w:type="spellEnd"/>
      <w:r w:rsidRPr="00E75C79">
        <w:rPr>
          <w:rFonts w:ascii="Times New Roman" w:hAnsi="Times New Roman" w:cs="Times New Roman"/>
          <w:color w:val="auto"/>
          <w:sz w:val="22"/>
          <w:szCs w:val="22"/>
        </w:rPr>
        <w:t xml:space="preserve"> kupujúci štyri a predávajúci dve vyhotovenia.</w:t>
      </w:r>
    </w:p>
    <w:p w14:paraId="1AC28C94" w14:textId="77777777" w:rsidR="00E06604" w:rsidRPr="00E75C79" w:rsidRDefault="00E06604" w:rsidP="00E06604">
      <w:pPr>
        <w:pStyle w:val="Odsekzoznamu"/>
        <w:ind w:left="567" w:hanging="567"/>
        <w:rPr>
          <w:rFonts w:eastAsia="Arial Narrow"/>
          <w:color w:val="FF0000"/>
          <w:sz w:val="22"/>
          <w:szCs w:val="22"/>
        </w:rPr>
      </w:pPr>
    </w:p>
    <w:p w14:paraId="3497BEE4"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Zmluvné strany prehlasujú, že sú si vedomé existencie práv a povinností vyplývajúcich z ustanovenia § 47a a </w:t>
      </w:r>
      <w:proofErr w:type="spellStart"/>
      <w:r w:rsidRPr="00E75C79">
        <w:rPr>
          <w:rFonts w:ascii="Times New Roman" w:hAnsi="Times New Roman" w:cs="Times New Roman"/>
          <w:color w:val="auto"/>
          <w:sz w:val="22"/>
          <w:szCs w:val="22"/>
        </w:rPr>
        <w:t>nasl</w:t>
      </w:r>
      <w:proofErr w:type="spellEnd"/>
      <w:r w:rsidRPr="00E75C79">
        <w:rPr>
          <w:rFonts w:ascii="Times New Roman" w:hAnsi="Times New Roman" w:cs="Times New Roman"/>
          <w:color w:val="auto"/>
          <w:sz w:val="22"/>
          <w:szCs w:val="22"/>
        </w:rPr>
        <w:t>. zákona č. 40/1964 Zb. Občiansky zákonník v platnom znení a § 5 zákona č. 211/2000 Z. z. o slobodnom prístupe k informáciám a o zmene a doplnení niektorých zákonov v znení neskorších predpisov a zákona č. 18/2018 Z. z. o ochrane osobných údajov a o zmene a doplnení niektorých zákonov v platnom znení. Zmluvné strany súhlasia so zverejnením celého obsahu tejto zmluvy.</w:t>
      </w:r>
    </w:p>
    <w:p w14:paraId="3C83025A" w14:textId="77777777" w:rsidR="00E06604" w:rsidRPr="00E75C79" w:rsidRDefault="00E06604" w:rsidP="00E06604">
      <w:pPr>
        <w:pStyle w:val="Telo"/>
        <w:widowControl w:val="0"/>
        <w:suppressAutoHyphens/>
        <w:ind w:left="567"/>
        <w:jc w:val="both"/>
        <w:rPr>
          <w:rFonts w:ascii="Times New Roman" w:eastAsia="Arial Narrow" w:hAnsi="Times New Roman" w:cs="Times New Roman"/>
          <w:color w:val="FF0000"/>
          <w:sz w:val="22"/>
          <w:szCs w:val="22"/>
        </w:rPr>
      </w:pPr>
    </w:p>
    <w:p w14:paraId="08FE0227" w14:textId="77777777" w:rsidR="00E06604" w:rsidRPr="00E75C79" w:rsidRDefault="00E06604" w:rsidP="002C224E">
      <w:pPr>
        <w:pStyle w:val="Telo"/>
        <w:widowControl w:val="0"/>
        <w:numPr>
          <w:ilvl w:val="1"/>
          <w:numId w:val="40"/>
        </w:numPr>
        <w:suppressAutoHyphens/>
        <w:ind w:left="567" w:hanging="567"/>
        <w:jc w:val="both"/>
        <w:rPr>
          <w:rFonts w:ascii="Times New Roman" w:eastAsia="Arial Narrow" w:hAnsi="Times New Roman" w:cs="Times New Roman"/>
          <w:color w:val="auto"/>
          <w:sz w:val="22"/>
          <w:szCs w:val="22"/>
        </w:rPr>
      </w:pPr>
      <w:r w:rsidRPr="00E75C79">
        <w:rPr>
          <w:rFonts w:ascii="Times New Roman" w:hAnsi="Times New Roman" w:cs="Times New Roman"/>
          <w:color w:val="auto"/>
          <w:sz w:val="22"/>
          <w:szCs w:val="22"/>
        </w:rPr>
        <w:t>Zmluvné strany vyhlasujú, že si túto zmluvu prečítali a že táto zmluva tak, ako bola vyhotovená, zodpovedá ich skutočnej vôli, ktorú si vzájomne, vážne, zrozumiteľne a úplne slobodne prejavili, na dôkaz čoho pripájajú svoje podpisy.</w:t>
      </w:r>
    </w:p>
    <w:p w14:paraId="13A54246" w14:textId="77777777" w:rsidR="00E06604" w:rsidRPr="00E75C79" w:rsidRDefault="00E06604" w:rsidP="00E06604">
      <w:pPr>
        <w:pStyle w:val="Odsekzoznamu"/>
        <w:ind w:left="567" w:hanging="567"/>
        <w:rPr>
          <w:rFonts w:eastAsia="Arial Unicode MS"/>
          <w:sz w:val="22"/>
          <w:szCs w:val="22"/>
          <w:u w:color="000000"/>
          <w:bdr w:val="nil"/>
          <w:lang w:eastAsia="en-US"/>
        </w:rPr>
      </w:pPr>
    </w:p>
    <w:p w14:paraId="45EC426F" w14:textId="77777777" w:rsidR="00E06604" w:rsidRPr="00E75C79" w:rsidRDefault="00E06604" w:rsidP="002C224E">
      <w:pPr>
        <w:pStyle w:val="Telo"/>
        <w:widowControl w:val="0"/>
        <w:numPr>
          <w:ilvl w:val="1"/>
          <w:numId w:val="40"/>
        </w:numPr>
        <w:suppressAutoHyphens/>
        <w:ind w:left="567" w:hanging="567"/>
        <w:jc w:val="both"/>
        <w:rPr>
          <w:rFonts w:ascii="Times New Roman" w:hAnsi="Times New Roman" w:cs="Times New Roman"/>
          <w:color w:val="FF0000"/>
          <w:sz w:val="22"/>
          <w:szCs w:val="22"/>
        </w:rPr>
      </w:pPr>
      <w:r w:rsidRPr="00E75C79">
        <w:rPr>
          <w:rFonts w:ascii="Times New Roman" w:hAnsi="Times New Roman" w:cs="Times New Roman"/>
          <w:color w:val="auto"/>
          <w:sz w:val="22"/>
          <w:szCs w:val="22"/>
        </w:rPr>
        <w:t xml:space="preserve"> Predávajúci berie na vedomie a výslovne sa zaväzuje strpieť výkon kontroly/auditu overovania na mieste súvisiaceho s prácami a službami, a to kedykoľvek počas platnosti a účinnosti Zmluvy o poskytnutí NFP oprávnenými osobami na výkon tejto kontroly/auditu a poskytnúť im všetku potrebnú súčinnosť</w:t>
      </w:r>
      <w:r w:rsidRPr="00E75C79">
        <w:rPr>
          <w:rFonts w:ascii="Times New Roman" w:hAnsi="Times New Roman" w:cs="Times New Roman"/>
          <w:color w:val="FF0000"/>
          <w:sz w:val="22"/>
          <w:szCs w:val="22"/>
        </w:rPr>
        <w:t>.</w:t>
      </w:r>
    </w:p>
    <w:p w14:paraId="13BD6F59" w14:textId="77777777" w:rsidR="00E06604" w:rsidRPr="00E75C79" w:rsidRDefault="00E06604" w:rsidP="00E06604">
      <w:pPr>
        <w:pStyle w:val="Odsekzoznamu"/>
        <w:rPr>
          <w:rFonts w:eastAsia="Arial Unicode MS"/>
          <w:color w:val="FF0000"/>
          <w:sz w:val="22"/>
          <w:szCs w:val="22"/>
          <w:u w:color="000000"/>
          <w:bdr w:val="nil"/>
          <w:lang w:eastAsia="en-US"/>
        </w:rPr>
      </w:pPr>
    </w:p>
    <w:p w14:paraId="656566B2" w14:textId="77777777" w:rsidR="00E06604" w:rsidRPr="00E75C79" w:rsidRDefault="00E06604" w:rsidP="00E06604">
      <w:pPr>
        <w:pStyle w:val="Zkladntext"/>
        <w:ind w:left="567"/>
        <w:rPr>
          <w:rFonts w:ascii="Times New Roman" w:eastAsia="Arial Unicode MS" w:hAnsi="Times New Roman"/>
          <w:b w:val="0"/>
          <w:sz w:val="22"/>
          <w:szCs w:val="22"/>
          <w:u w:color="000000"/>
          <w:bdr w:val="nil"/>
          <w:lang w:eastAsia="en-US"/>
        </w:rPr>
      </w:pPr>
      <w:r w:rsidRPr="00E75C79">
        <w:rPr>
          <w:rFonts w:ascii="Times New Roman" w:eastAsia="Arial Unicode MS" w:hAnsi="Times New Roman"/>
          <w:b w:val="0"/>
          <w:sz w:val="22"/>
          <w:szCs w:val="22"/>
          <w:u w:color="000000"/>
          <w:bdr w:val="nil"/>
          <w:lang w:eastAsia="en-US"/>
        </w:rPr>
        <w:t>Oprávnenými osobami sú:</w:t>
      </w:r>
    </w:p>
    <w:p w14:paraId="7E21B1CC" w14:textId="77777777" w:rsidR="00E06604" w:rsidRPr="00E75C79" w:rsidRDefault="00E06604" w:rsidP="00E06604">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 xml:space="preserve">poskytovateľ NFP EÚ a ŠR a ním poverené osoby, </w:t>
      </w:r>
    </w:p>
    <w:p w14:paraId="6DAED7F7" w14:textId="77777777" w:rsidR="00E06604" w:rsidRPr="00E75C79" w:rsidRDefault="00E06604" w:rsidP="00E06604">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Najvyšší kontrolný úrad SR, Certifikačný orgán a nimi poverené osoby,</w:t>
      </w:r>
    </w:p>
    <w:p w14:paraId="67A01E7B" w14:textId="77777777" w:rsidR="00E06604" w:rsidRPr="00E75C79" w:rsidRDefault="00E06604" w:rsidP="00E06604">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Orgán auditu, jeho spolupracujúce orgány (Úrad vládneho auditu) a osoby poverené na výkon kontroly/auditu,</w:t>
      </w:r>
    </w:p>
    <w:p w14:paraId="04BE495A" w14:textId="77777777" w:rsidR="00E06604" w:rsidRPr="00E75C79" w:rsidRDefault="00E06604" w:rsidP="00E06604">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splnomocnení zástupcovia Európskej komisie a Európskeho dvora audítorov,</w:t>
      </w:r>
    </w:p>
    <w:p w14:paraId="1310AE0E" w14:textId="77777777" w:rsidR="00E06604" w:rsidRPr="00E75C79" w:rsidRDefault="00E06604" w:rsidP="00E06604">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Orgán zabezpečujúci ochranu finančných záujmov EÚ,</w:t>
      </w:r>
    </w:p>
    <w:p w14:paraId="01F216F2" w14:textId="77777777" w:rsidR="00E06604" w:rsidRPr="00E75C79" w:rsidRDefault="00E06604" w:rsidP="00E06604">
      <w:pPr>
        <w:pStyle w:val="Odsekzoznamu"/>
        <w:numPr>
          <w:ilvl w:val="0"/>
          <w:numId w:val="15"/>
        </w:numPr>
        <w:ind w:left="851" w:hanging="284"/>
        <w:jc w:val="both"/>
        <w:rPr>
          <w:rFonts w:eastAsia="Arial Unicode MS"/>
          <w:sz w:val="22"/>
          <w:szCs w:val="22"/>
          <w:u w:color="000000"/>
          <w:bdr w:val="nil"/>
          <w:lang w:eastAsia="en-US"/>
        </w:rPr>
      </w:pPr>
      <w:r w:rsidRPr="00E75C79">
        <w:rPr>
          <w:rFonts w:eastAsia="Arial Unicode MS"/>
          <w:sz w:val="22"/>
          <w:szCs w:val="22"/>
          <w:u w:color="000000"/>
          <w:bdr w:val="nil"/>
          <w:lang w:eastAsia="en-US"/>
        </w:rPr>
        <w:t>osoby prizvané vyššie uvedenými orgánmi v súlade s príslušnými právnymi predpismi SR a EÚ.</w:t>
      </w:r>
    </w:p>
    <w:p w14:paraId="3F66FCCF" w14:textId="77777777" w:rsidR="00E06604" w:rsidRPr="00E75C79" w:rsidRDefault="00E06604" w:rsidP="00E06604">
      <w:pPr>
        <w:pStyle w:val="Telo"/>
        <w:widowControl w:val="0"/>
        <w:suppressAutoHyphens/>
        <w:jc w:val="both"/>
        <w:rPr>
          <w:rFonts w:ascii="Times New Roman" w:eastAsia="Arial Narrow" w:hAnsi="Times New Roman" w:cs="Times New Roman"/>
          <w:color w:val="FF0000"/>
          <w:sz w:val="22"/>
          <w:szCs w:val="22"/>
        </w:rPr>
      </w:pPr>
    </w:p>
    <w:p w14:paraId="6CFD6232" w14:textId="77777777" w:rsidR="00E06604" w:rsidRPr="00E75C79" w:rsidRDefault="00E06604" w:rsidP="00E06604">
      <w:pPr>
        <w:pStyle w:val="Zkladntext"/>
        <w:rPr>
          <w:rFonts w:ascii="Times New Roman" w:hAnsi="Times New Roman"/>
          <w:b w:val="0"/>
          <w:sz w:val="22"/>
          <w:szCs w:val="22"/>
        </w:rPr>
      </w:pPr>
      <w:r w:rsidRPr="00E75C79">
        <w:rPr>
          <w:rFonts w:ascii="Times New Roman" w:hAnsi="Times New Roman"/>
          <w:b w:val="0"/>
          <w:sz w:val="22"/>
          <w:szCs w:val="22"/>
        </w:rPr>
        <w:t>Prílohy zmluvy:</w:t>
      </w:r>
    </w:p>
    <w:p w14:paraId="4FAD1691" w14:textId="1CE8BEA2" w:rsidR="00E06604" w:rsidRPr="00E75C79" w:rsidRDefault="00E06604" w:rsidP="002C224E">
      <w:pPr>
        <w:pStyle w:val="Zkladntext"/>
        <w:numPr>
          <w:ilvl w:val="0"/>
          <w:numId w:val="41"/>
        </w:numPr>
        <w:rPr>
          <w:rFonts w:ascii="Times New Roman" w:hAnsi="Times New Roman"/>
          <w:b w:val="0"/>
          <w:sz w:val="22"/>
          <w:szCs w:val="22"/>
        </w:rPr>
      </w:pPr>
      <w:proofErr w:type="spellStart"/>
      <w:r w:rsidRPr="00E75C79">
        <w:rPr>
          <w:rFonts w:ascii="Times New Roman" w:hAnsi="Times New Roman"/>
          <w:b w:val="0"/>
          <w:sz w:val="22"/>
          <w:szCs w:val="22"/>
        </w:rPr>
        <w:t>nacenený</w:t>
      </w:r>
      <w:proofErr w:type="spellEnd"/>
      <w:r w:rsidRPr="00E75C79">
        <w:rPr>
          <w:rFonts w:ascii="Times New Roman" w:hAnsi="Times New Roman"/>
          <w:b w:val="0"/>
          <w:sz w:val="22"/>
          <w:szCs w:val="22"/>
        </w:rPr>
        <w:t xml:space="preserve"> </w:t>
      </w:r>
      <w:proofErr w:type="spellStart"/>
      <w:r w:rsidRPr="00E75C79">
        <w:rPr>
          <w:rFonts w:ascii="Times New Roman" w:hAnsi="Times New Roman"/>
          <w:b w:val="0"/>
          <w:sz w:val="22"/>
          <w:szCs w:val="22"/>
        </w:rPr>
        <w:t>položkový</w:t>
      </w:r>
      <w:proofErr w:type="spellEnd"/>
      <w:r w:rsidRPr="00E75C79">
        <w:rPr>
          <w:rFonts w:ascii="Times New Roman" w:hAnsi="Times New Roman"/>
          <w:b w:val="0"/>
          <w:sz w:val="22"/>
          <w:szCs w:val="22"/>
        </w:rPr>
        <w:t xml:space="preserve"> rozpočet pre časť </w:t>
      </w:r>
      <w:r w:rsidR="00875B26" w:rsidRPr="00E75C79">
        <w:rPr>
          <w:rFonts w:ascii="Times New Roman" w:hAnsi="Times New Roman"/>
          <w:b w:val="0"/>
          <w:sz w:val="22"/>
          <w:szCs w:val="22"/>
        </w:rPr>
        <w:t>2</w:t>
      </w:r>
      <w:r w:rsidRPr="00E75C79">
        <w:rPr>
          <w:rFonts w:ascii="Times New Roman" w:hAnsi="Times New Roman"/>
          <w:b w:val="0"/>
          <w:sz w:val="22"/>
          <w:szCs w:val="22"/>
        </w:rPr>
        <w:t xml:space="preserve"> – nákup </w:t>
      </w:r>
      <w:r w:rsidR="00875B26" w:rsidRPr="00E75C79">
        <w:rPr>
          <w:rFonts w:ascii="Times New Roman" w:hAnsi="Times New Roman"/>
          <w:b w:val="0"/>
          <w:sz w:val="22"/>
          <w:szCs w:val="22"/>
        </w:rPr>
        <w:t>výpočtovej techniky a softvéru</w:t>
      </w:r>
    </w:p>
    <w:p w14:paraId="3E47A300" w14:textId="77777777" w:rsidR="00E06604" w:rsidRPr="00E75C79" w:rsidRDefault="00E06604" w:rsidP="00E06604">
      <w:pPr>
        <w:pStyle w:val="Zkladntext"/>
        <w:ind w:left="720"/>
        <w:rPr>
          <w:rFonts w:ascii="Times New Roman" w:hAnsi="Times New Roman"/>
          <w:b w:val="0"/>
          <w:color w:val="FF0000"/>
          <w:sz w:val="22"/>
          <w:szCs w:val="22"/>
        </w:rPr>
      </w:pPr>
    </w:p>
    <w:p w14:paraId="5D45072C" w14:textId="77777777" w:rsidR="00E06604" w:rsidRPr="00E75C79" w:rsidRDefault="00E06604" w:rsidP="00E06604">
      <w:pPr>
        <w:pStyle w:val="Zkladntext"/>
        <w:rPr>
          <w:rFonts w:ascii="Times New Roman" w:hAnsi="Times New Roman"/>
          <w:b w:val="0"/>
          <w:color w:val="FF0000"/>
          <w:sz w:val="22"/>
          <w:szCs w:val="22"/>
        </w:rPr>
      </w:pPr>
    </w:p>
    <w:p w14:paraId="3C310A76" w14:textId="77777777" w:rsidR="00E06604" w:rsidRPr="00E75C79" w:rsidRDefault="00E06604" w:rsidP="00E06604">
      <w:pPr>
        <w:pStyle w:val="Zkladntext"/>
        <w:rPr>
          <w:rFonts w:ascii="Times New Roman" w:hAnsi="Times New Roman"/>
          <w:b w:val="0"/>
          <w:color w:val="FF0000"/>
          <w:sz w:val="22"/>
          <w:szCs w:val="22"/>
        </w:rPr>
      </w:pPr>
    </w:p>
    <w:p w14:paraId="406B24CA" w14:textId="77777777" w:rsidR="00E06604" w:rsidRPr="00E75C79" w:rsidRDefault="00E06604" w:rsidP="00E06604">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 xml:space="preserve">V Šali,.....................2018                </w:t>
      </w:r>
      <w:r w:rsidRPr="00E75C79">
        <w:rPr>
          <w:rFonts w:ascii="Times New Roman" w:hAnsi="Times New Roman"/>
          <w:b w:val="0"/>
          <w:sz w:val="22"/>
          <w:szCs w:val="22"/>
          <w:lang w:eastAsia="ar-SA"/>
        </w:rPr>
        <w:tab/>
        <w:t xml:space="preserve">                                      V ................………2018                              </w:t>
      </w:r>
    </w:p>
    <w:p w14:paraId="696F1DA4" w14:textId="77777777" w:rsidR="00E06604" w:rsidRPr="00E75C79" w:rsidRDefault="00E06604" w:rsidP="00E06604">
      <w:pPr>
        <w:pStyle w:val="Zkladntext"/>
        <w:rPr>
          <w:rFonts w:ascii="Times New Roman" w:hAnsi="Times New Roman"/>
          <w:b w:val="0"/>
          <w:sz w:val="22"/>
          <w:szCs w:val="22"/>
          <w:lang w:eastAsia="ar-SA"/>
        </w:rPr>
      </w:pPr>
    </w:p>
    <w:p w14:paraId="66D1089F" w14:textId="77777777" w:rsidR="00E06604" w:rsidRPr="00E75C79" w:rsidRDefault="00E06604" w:rsidP="00E06604">
      <w:pPr>
        <w:pStyle w:val="Zkladntext"/>
        <w:rPr>
          <w:rFonts w:ascii="Times New Roman" w:hAnsi="Times New Roman"/>
          <w:b w:val="0"/>
          <w:sz w:val="22"/>
          <w:szCs w:val="22"/>
          <w:lang w:eastAsia="ar-SA"/>
        </w:rPr>
      </w:pPr>
    </w:p>
    <w:p w14:paraId="7C44B91D" w14:textId="77777777" w:rsidR="00E06604" w:rsidRPr="00E75C79" w:rsidRDefault="00E06604" w:rsidP="00E06604">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Kupujúci:</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r w:rsidRPr="00E75C79">
        <w:rPr>
          <w:rFonts w:ascii="Times New Roman" w:hAnsi="Times New Roman"/>
          <w:b w:val="0"/>
          <w:sz w:val="22"/>
          <w:szCs w:val="22"/>
          <w:lang w:eastAsia="ar-SA"/>
        </w:rPr>
        <w:tab/>
        <w:t xml:space="preserve">     Predávajúci:</w:t>
      </w:r>
    </w:p>
    <w:p w14:paraId="737E8950" w14:textId="77777777" w:rsidR="00E06604" w:rsidRPr="00E75C79" w:rsidRDefault="00E06604" w:rsidP="00E06604">
      <w:pPr>
        <w:pStyle w:val="Zkladntext"/>
        <w:rPr>
          <w:rFonts w:ascii="Times New Roman" w:hAnsi="Times New Roman"/>
          <w:b w:val="0"/>
          <w:sz w:val="22"/>
          <w:szCs w:val="22"/>
          <w:lang w:eastAsia="ar-SA"/>
        </w:rPr>
      </w:pPr>
      <w:r w:rsidRPr="00E75C79">
        <w:rPr>
          <w:rFonts w:ascii="Times New Roman" w:hAnsi="Times New Roman"/>
          <w:sz w:val="22"/>
          <w:szCs w:val="22"/>
          <w:lang w:eastAsia="ar-SA"/>
        </w:rPr>
        <w:t>Mesto Šaľa</w:t>
      </w:r>
      <w:r w:rsidRPr="00E75C79">
        <w:rPr>
          <w:rFonts w:ascii="Times New Roman" w:hAnsi="Times New Roman"/>
          <w:b w:val="0"/>
          <w:sz w:val="22"/>
          <w:szCs w:val="22"/>
          <w:lang w:eastAsia="ar-SA"/>
        </w:rPr>
        <w:tab/>
        <w:t xml:space="preserve">    </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p>
    <w:p w14:paraId="5866C4F6" w14:textId="77777777" w:rsidR="00E06604" w:rsidRPr="00E75C79" w:rsidRDefault="00E06604" w:rsidP="00E06604">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 xml:space="preserve"> </w:t>
      </w:r>
    </w:p>
    <w:p w14:paraId="799EF7CA" w14:textId="77777777" w:rsidR="00E06604" w:rsidRPr="00E75C79" w:rsidRDefault="00E06604" w:rsidP="00E06604">
      <w:pPr>
        <w:pStyle w:val="Zkladntext"/>
        <w:rPr>
          <w:rFonts w:ascii="Times New Roman" w:hAnsi="Times New Roman"/>
          <w:b w:val="0"/>
          <w:sz w:val="22"/>
          <w:szCs w:val="22"/>
          <w:lang w:eastAsia="ar-SA"/>
        </w:rPr>
      </w:pPr>
    </w:p>
    <w:p w14:paraId="62950C32" w14:textId="77777777" w:rsidR="00E06604" w:rsidRPr="00E75C79" w:rsidRDefault="00E06604" w:rsidP="00E06604">
      <w:pPr>
        <w:pStyle w:val="Zkladntext"/>
        <w:rPr>
          <w:rFonts w:ascii="Times New Roman" w:hAnsi="Times New Roman"/>
          <w:b w:val="0"/>
          <w:sz w:val="22"/>
          <w:szCs w:val="22"/>
          <w:lang w:eastAsia="ar-SA"/>
        </w:rPr>
      </w:pPr>
    </w:p>
    <w:p w14:paraId="0B01D846" w14:textId="77777777" w:rsidR="00E06604" w:rsidRPr="00E75C79" w:rsidRDefault="00E06604" w:rsidP="00E06604">
      <w:pPr>
        <w:pStyle w:val="Zkladntext"/>
        <w:rPr>
          <w:rFonts w:ascii="Times New Roman" w:hAnsi="Times New Roman"/>
          <w:b w:val="0"/>
          <w:sz w:val="22"/>
          <w:szCs w:val="22"/>
          <w:lang w:eastAsia="ar-SA"/>
        </w:rPr>
      </w:pPr>
    </w:p>
    <w:p w14:paraId="60D29D71" w14:textId="77777777" w:rsidR="00E06604" w:rsidRPr="00E75C79" w:rsidRDefault="00E06604" w:rsidP="00E06604">
      <w:pPr>
        <w:pStyle w:val="Zkladntext"/>
        <w:rPr>
          <w:rFonts w:ascii="Times New Roman" w:hAnsi="Times New Roman"/>
          <w:b w:val="0"/>
          <w:sz w:val="22"/>
          <w:szCs w:val="22"/>
          <w:lang w:eastAsia="ar-SA"/>
        </w:rPr>
      </w:pPr>
    </w:p>
    <w:p w14:paraId="0AEED1BE" w14:textId="77777777" w:rsidR="00E06604" w:rsidRPr="00E75C79" w:rsidRDefault="00E06604" w:rsidP="00E06604">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w:t>
      </w:r>
    </w:p>
    <w:p w14:paraId="06F129C3" w14:textId="77777777" w:rsidR="00E06604" w:rsidRPr="00E75C79" w:rsidRDefault="00E06604" w:rsidP="00E06604">
      <w:pPr>
        <w:pStyle w:val="Zkladntext"/>
        <w:rPr>
          <w:rFonts w:ascii="Times New Roman" w:hAnsi="Times New Roman"/>
          <w:b w:val="0"/>
          <w:sz w:val="22"/>
          <w:szCs w:val="22"/>
          <w:lang w:eastAsia="ar-SA"/>
        </w:rPr>
      </w:pPr>
      <w:r w:rsidRPr="00E75C79">
        <w:rPr>
          <w:rFonts w:ascii="Times New Roman" w:hAnsi="Times New Roman"/>
          <w:b w:val="0"/>
          <w:sz w:val="22"/>
          <w:szCs w:val="22"/>
        </w:rPr>
        <w:t xml:space="preserve">Mgr. Jozef </w:t>
      </w:r>
      <w:proofErr w:type="spellStart"/>
      <w:r w:rsidRPr="00E75C79">
        <w:rPr>
          <w:rFonts w:ascii="Times New Roman" w:hAnsi="Times New Roman"/>
          <w:b w:val="0"/>
          <w:sz w:val="22"/>
          <w:szCs w:val="22"/>
        </w:rPr>
        <w:t>Belický</w:t>
      </w:r>
      <w:proofErr w:type="spellEnd"/>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r w:rsidRPr="00E75C79">
        <w:rPr>
          <w:rFonts w:ascii="Times New Roman" w:hAnsi="Times New Roman"/>
          <w:b w:val="0"/>
          <w:sz w:val="22"/>
          <w:szCs w:val="22"/>
          <w:lang w:eastAsia="ar-SA"/>
        </w:rPr>
        <w:tab/>
      </w:r>
      <w:r w:rsidRPr="00E75C79">
        <w:rPr>
          <w:rFonts w:ascii="Times New Roman" w:hAnsi="Times New Roman"/>
          <w:b w:val="0"/>
          <w:sz w:val="22"/>
          <w:szCs w:val="22"/>
          <w:lang w:eastAsia="ar-SA"/>
        </w:rPr>
        <w:tab/>
        <w:t xml:space="preserve">                           </w:t>
      </w:r>
    </w:p>
    <w:p w14:paraId="7FC3C1BE" w14:textId="6E0E168E" w:rsidR="00FD7453" w:rsidRDefault="00E06604" w:rsidP="00875B26">
      <w:pPr>
        <w:pStyle w:val="Zkladntext"/>
        <w:rPr>
          <w:rFonts w:ascii="Times New Roman" w:hAnsi="Times New Roman"/>
          <w:b w:val="0"/>
          <w:sz w:val="22"/>
          <w:szCs w:val="22"/>
          <w:lang w:eastAsia="ar-SA"/>
        </w:rPr>
      </w:pPr>
      <w:r w:rsidRPr="00E75C79">
        <w:rPr>
          <w:rFonts w:ascii="Times New Roman" w:hAnsi="Times New Roman"/>
          <w:b w:val="0"/>
          <w:sz w:val="22"/>
          <w:szCs w:val="22"/>
          <w:lang w:eastAsia="ar-SA"/>
        </w:rPr>
        <w:t>primátor mesta</w:t>
      </w:r>
    </w:p>
    <w:p w14:paraId="5811CF76" w14:textId="77777777" w:rsidR="009503F8" w:rsidRDefault="009503F8" w:rsidP="00875B26">
      <w:pPr>
        <w:pStyle w:val="Zkladntext"/>
        <w:rPr>
          <w:rFonts w:ascii="Times New Roman" w:hAnsi="Times New Roman"/>
          <w:b w:val="0"/>
          <w:sz w:val="22"/>
          <w:szCs w:val="22"/>
          <w:lang w:eastAsia="ar-SA"/>
        </w:rPr>
      </w:pPr>
    </w:p>
    <w:p w14:paraId="3E50B650" w14:textId="77777777" w:rsidR="009503F8" w:rsidRDefault="009503F8" w:rsidP="00875B26">
      <w:pPr>
        <w:pStyle w:val="Zkladntext"/>
        <w:rPr>
          <w:rFonts w:ascii="Times New Roman" w:hAnsi="Times New Roman"/>
          <w:b w:val="0"/>
          <w:sz w:val="22"/>
          <w:szCs w:val="22"/>
          <w:lang w:eastAsia="ar-SA"/>
        </w:rPr>
      </w:pPr>
    </w:p>
    <w:p w14:paraId="7BB7E242" w14:textId="77777777" w:rsidR="009503F8" w:rsidRPr="00E75C79" w:rsidRDefault="009503F8" w:rsidP="009503F8">
      <w:pPr>
        <w:pStyle w:val="BodyText1"/>
        <w:jc w:val="both"/>
        <w:rPr>
          <w:rFonts w:asciiTheme="minorHAnsi" w:hAnsiTheme="minorHAnsi" w:cstheme="majorHAnsi"/>
          <w:sz w:val="20"/>
          <w:szCs w:val="20"/>
          <w:lang w:val="sk-SK"/>
        </w:rPr>
      </w:pPr>
      <w:r>
        <w:rPr>
          <w:rFonts w:asciiTheme="minorHAnsi" w:hAnsiTheme="minorHAnsi" w:cstheme="majorHAnsi"/>
          <w:sz w:val="20"/>
          <w:szCs w:val="20"/>
          <w:lang w:val="sk-SK"/>
        </w:rPr>
        <w:t>Príloha č. 5 – informácia o </w:t>
      </w:r>
      <w:proofErr w:type="spellStart"/>
      <w:r>
        <w:rPr>
          <w:rFonts w:asciiTheme="minorHAnsi" w:hAnsiTheme="minorHAnsi" w:cstheme="majorHAnsi"/>
          <w:sz w:val="20"/>
          <w:szCs w:val="20"/>
          <w:lang w:val="sk-SK"/>
        </w:rPr>
        <w:t>benchmarkoch</w:t>
      </w:r>
      <w:proofErr w:type="spellEnd"/>
    </w:p>
    <w:p w14:paraId="6F09C6DB" w14:textId="77777777" w:rsidR="009503F8" w:rsidRDefault="009503F8" w:rsidP="00875B26">
      <w:pPr>
        <w:pStyle w:val="Zkladntext"/>
        <w:rPr>
          <w:rFonts w:ascii="Times New Roman" w:hAnsi="Times New Roman"/>
          <w:b w:val="0"/>
          <w:sz w:val="22"/>
          <w:szCs w:val="22"/>
          <w:lang w:eastAsia="ar-SA"/>
        </w:rPr>
      </w:pPr>
    </w:p>
    <w:p w14:paraId="67A6CDE6" w14:textId="77777777" w:rsidR="009503F8" w:rsidRPr="00A32C53" w:rsidRDefault="009503F8" w:rsidP="009503F8">
      <w:pPr>
        <w:jc w:val="both"/>
        <w:rPr>
          <w:sz w:val="24"/>
          <w:szCs w:val="24"/>
        </w:rPr>
      </w:pPr>
      <w:r w:rsidRPr="00A32C53">
        <w:rPr>
          <w:sz w:val="24"/>
          <w:szCs w:val="24"/>
        </w:rPr>
        <w:t>Finančný limit určený Poskytovateľom pomoci je nasledovný:</w:t>
      </w:r>
    </w:p>
    <w:p w14:paraId="0535D650" w14:textId="77777777" w:rsidR="009503F8" w:rsidRDefault="009503F8" w:rsidP="009503F8">
      <w:pPr>
        <w:pStyle w:val="Odsekzoznamu"/>
        <w:jc w:val="both"/>
        <w:rPr>
          <w:sz w:val="24"/>
          <w:szCs w:val="24"/>
        </w:rPr>
      </w:pPr>
      <w:r>
        <w:rPr>
          <w:noProof/>
        </w:rPr>
        <w:drawing>
          <wp:inline distT="0" distB="0" distL="0" distR="0" wp14:anchorId="7A4CF8B3" wp14:editId="75EDF724">
            <wp:extent cx="4476750" cy="2590800"/>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464" t="10288" r="17824" b="9759"/>
                    <a:stretch/>
                  </pic:blipFill>
                  <pic:spPr bwMode="auto">
                    <a:xfrm>
                      <a:off x="0" y="0"/>
                      <a:ext cx="4476750" cy="2590800"/>
                    </a:xfrm>
                    <a:prstGeom prst="rect">
                      <a:avLst/>
                    </a:prstGeom>
                    <a:ln>
                      <a:noFill/>
                    </a:ln>
                    <a:extLst>
                      <a:ext uri="{53640926-AAD7-44D8-BBD7-CCE9431645EC}">
                        <a14:shadowObscured xmlns:a14="http://schemas.microsoft.com/office/drawing/2010/main"/>
                      </a:ext>
                    </a:extLst>
                  </pic:spPr>
                </pic:pic>
              </a:graphicData>
            </a:graphic>
          </wp:inline>
        </w:drawing>
      </w:r>
    </w:p>
    <w:p w14:paraId="7D6B61CC" w14:textId="77777777" w:rsidR="009503F8" w:rsidRDefault="009503F8" w:rsidP="009503F8">
      <w:pPr>
        <w:pStyle w:val="Odsekzoznamu"/>
        <w:jc w:val="both"/>
        <w:rPr>
          <w:sz w:val="24"/>
          <w:szCs w:val="24"/>
        </w:rPr>
      </w:pPr>
      <w:r>
        <w:rPr>
          <w:noProof/>
        </w:rPr>
        <w:drawing>
          <wp:inline distT="0" distB="0" distL="0" distR="0" wp14:anchorId="452F13B1" wp14:editId="3A1351A1">
            <wp:extent cx="4381500" cy="2619375"/>
            <wp:effectExtent l="0" t="0" r="0" b="952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4795" t="14402" r="19147" b="4762"/>
                    <a:stretch/>
                  </pic:blipFill>
                  <pic:spPr bwMode="auto">
                    <a:xfrm>
                      <a:off x="0" y="0"/>
                      <a:ext cx="4381500" cy="2619375"/>
                    </a:xfrm>
                    <a:prstGeom prst="rect">
                      <a:avLst/>
                    </a:prstGeom>
                    <a:ln>
                      <a:noFill/>
                    </a:ln>
                    <a:extLst>
                      <a:ext uri="{53640926-AAD7-44D8-BBD7-CCE9431645EC}">
                        <a14:shadowObscured xmlns:a14="http://schemas.microsoft.com/office/drawing/2010/main"/>
                      </a:ext>
                    </a:extLst>
                  </pic:spPr>
                </pic:pic>
              </a:graphicData>
            </a:graphic>
          </wp:inline>
        </w:drawing>
      </w:r>
    </w:p>
    <w:p w14:paraId="1B93CBCB" w14:textId="77777777" w:rsidR="009503F8" w:rsidRDefault="009503F8" w:rsidP="009503F8">
      <w:pPr>
        <w:pStyle w:val="Odsekzoznamu"/>
        <w:jc w:val="both"/>
        <w:rPr>
          <w:sz w:val="24"/>
          <w:szCs w:val="24"/>
        </w:rPr>
      </w:pPr>
      <w:r>
        <w:rPr>
          <w:noProof/>
        </w:rPr>
        <w:drawing>
          <wp:inline distT="0" distB="0" distL="0" distR="0" wp14:anchorId="122F6FA6" wp14:editId="40DAE4D5">
            <wp:extent cx="4391025" cy="2657475"/>
            <wp:effectExtent l="0" t="0" r="9525" b="952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4961" t="9995" r="18816" b="7995"/>
                    <a:stretch/>
                  </pic:blipFill>
                  <pic:spPr bwMode="auto">
                    <a:xfrm>
                      <a:off x="0" y="0"/>
                      <a:ext cx="4391025" cy="2657475"/>
                    </a:xfrm>
                    <a:prstGeom prst="rect">
                      <a:avLst/>
                    </a:prstGeom>
                    <a:ln>
                      <a:noFill/>
                    </a:ln>
                    <a:extLst>
                      <a:ext uri="{53640926-AAD7-44D8-BBD7-CCE9431645EC}">
                        <a14:shadowObscured xmlns:a14="http://schemas.microsoft.com/office/drawing/2010/main"/>
                      </a:ext>
                    </a:extLst>
                  </pic:spPr>
                </pic:pic>
              </a:graphicData>
            </a:graphic>
          </wp:inline>
        </w:drawing>
      </w:r>
    </w:p>
    <w:p w14:paraId="0FFDE7D1" w14:textId="77777777" w:rsidR="009503F8" w:rsidRPr="00A32C53" w:rsidRDefault="009503F8" w:rsidP="009503F8">
      <w:pPr>
        <w:autoSpaceDE w:val="0"/>
        <w:autoSpaceDN w:val="0"/>
        <w:adjustRightInd w:val="0"/>
        <w:rPr>
          <w:rFonts w:ascii="Arial" w:hAnsi="Arial" w:cs="Arial"/>
          <w:color w:val="000000"/>
          <w:sz w:val="12"/>
          <w:szCs w:val="12"/>
        </w:rPr>
      </w:pPr>
      <w:r>
        <w:rPr>
          <w:rFonts w:ascii="Arial" w:hAnsi="Arial" w:cs="Arial"/>
          <w:b/>
          <w:bCs/>
          <w:color w:val="000000"/>
          <w:sz w:val="12"/>
          <w:szCs w:val="12"/>
        </w:rPr>
        <w:t xml:space="preserve">                      </w:t>
      </w:r>
      <w:r w:rsidRPr="00A32C53">
        <w:rPr>
          <w:rFonts w:ascii="Arial" w:hAnsi="Arial" w:cs="Arial"/>
          <w:b/>
          <w:bCs/>
          <w:color w:val="000000"/>
          <w:sz w:val="12"/>
          <w:szCs w:val="12"/>
        </w:rPr>
        <w:t>9 Náklady na každých 2 ďalších žiakov (</w:t>
      </w:r>
      <w:proofErr w:type="spellStart"/>
      <w:r w:rsidRPr="00A32C53">
        <w:rPr>
          <w:rFonts w:ascii="Arial" w:hAnsi="Arial" w:cs="Arial"/>
          <w:b/>
          <w:bCs/>
          <w:color w:val="000000"/>
          <w:sz w:val="12"/>
          <w:szCs w:val="12"/>
        </w:rPr>
        <w:t>kl</w:t>
      </w:r>
      <w:proofErr w:type="spellEnd"/>
      <w:r w:rsidRPr="00A32C53">
        <w:rPr>
          <w:rFonts w:ascii="Arial" w:hAnsi="Arial" w:cs="Arial"/>
          <w:b/>
          <w:bCs/>
          <w:color w:val="000000"/>
          <w:sz w:val="12"/>
          <w:szCs w:val="12"/>
        </w:rPr>
        <w:t xml:space="preserve">. stanica 2ks + žiacky stôl 1ks + stolička 2ks): 760 €) </w:t>
      </w:r>
    </w:p>
    <w:p w14:paraId="1AB2F1D4" w14:textId="77777777" w:rsidR="009503F8" w:rsidRDefault="009503F8" w:rsidP="009503F8">
      <w:pPr>
        <w:pStyle w:val="Odsekzoznamu"/>
        <w:jc w:val="both"/>
        <w:rPr>
          <w:sz w:val="24"/>
          <w:szCs w:val="24"/>
        </w:rPr>
      </w:pPr>
      <w:r w:rsidRPr="00A32C53">
        <w:rPr>
          <w:rFonts w:ascii="Arial" w:hAnsi="Arial" w:cs="Arial"/>
          <w:b/>
          <w:bCs/>
          <w:color w:val="000000"/>
          <w:sz w:val="12"/>
          <w:szCs w:val="12"/>
        </w:rPr>
        <w:t xml:space="preserve">10 Náklady na každých 2 ďalších žiakov (žiacky stôl 1ks + stolička 2ks):260 €) </w:t>
      </w:r>
      <w:r w:rsidRPr="00A32C53">
        <w:rPr>
          <w:rFonts w:ascii="Arial" w:hAnsi="Arial" w:cs="Arial"/>
          <w:color w:val="000000"/>
          <w:sz w:val="24"/>
          <w:szCs w:val="24"/>
        </w:rPr>
        <w:t xml:space="preserve"> </w:t>
      </w:r>
    </w:p>
    <w:p w14:paraId="5DF40EA2" w14:textId="77777777" w:rsidR="009503F8" w:rsidRDefault="009503F8" w:rsidP="009503F8">
      <w:pPr>
        <w:pStyle w:val="Odsekzoznamu"/>
        <w:jc w:val="both"/>
        <w:rPr>
          <w:sz w:val="24"/>
          <w:szCs w:val="24"/>
        </w:rPr>
      </w:pPr>
    </w:p>
    <w:p w14:paraId="76E234AA" w14:textId="77777777" w:rsidR="009503F8" w:rsidRDefault="009503F8" w:rsidP="009503F8">
      <w:pPr>
        <w:pStyle w:val="Odsekzoznamu"/>
        <w:jc w:val="both"/>
        <w:rPr>
          <w:noProof/>
        </w:rPr>
      </w:pPr>
      <w:r>
        <w:rPr>
          <w:noProof/>
        </w:rPr>
        <w:drawing>
          <wp:inline distT="0" distB="0" distL="0" distR="0" wp14:anchorId="28899BB1" wp14:editId="4226A6BF">
            <wp:extent cx="4343400" cy="2828925"/>
            <wp:effectExtent l="0" t="0" r="0"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5291" t="9112" r="19312" b="3586"/>
                    <a:stretch/>
                  </pic:blipFill>
                  <pic:spPr bwMode="auto">
                    <a:xfrm>
                      <a:off x="0" y="0"/>
                      <a:ext cx="4343400" cy="2828925"/>
                    </a:xfrm>
                    <a:prstGeom prst="rect">
                      <a:avLst/>
                    </a:prstGeom>
                    <a:ln>
                      <a:noFill/>
                    </a:ln>
                    <a:extLst>
                      <a:ext uri="{53640926-AAD7-44D8-BBD7-CCE9431645EC}">
                        <a14:shadowObscured xmlns:a14="http://schemas.microsoft.com/office/drawing/2010/main"/>
                      </a:ext>
                    </a:extLst>
                  </pic:spPr>
                </pic:pic>
              </a:graphicData>
            </a:graphic>
          </wp:inline>
        </w:drawing>
      </w:r>
      <w:r w:rsidRPr="00A32C53">
        <w:rPr>
          <w:noProof/>
        </w:rPr>
        <w:t xml:space="preserve"> </w:t>
      </w:r>
      <w:r>
        <w:rPr>
          <w:noProof/>
        </w:rPr>
        <w:drawing>
          <wp:inline distT="0" distB="0" distL="0" distR="0" wp14:anchorId="5FD7D83C" wp14:editId="768F5062">
            <wp:extent cx="4305300" cy="1771650"/>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5456" t="15579" r="19809" b="29747"/>
                    <a:stretch/>
                  </pic:blipFill>
                  <pic:spPr bwMode="auto">
                    <a:xfrm>
                      <a:off x="0" y="0"/>
                      <a:ext cx="4305300" cy="1771650"/>
                    </a:xfrm>
                    <a:prstGeom prst="rect">
                      <a:avLst/>
                    </a:prstGeom>
                    <a:ln>
                      <a:noFill/>
                    </a:ln>
                    <a:extLst>
                      <a:ext uri="{53640926-AAD7-44D8-BBD7-CCE9431645EC}">
                        <a14:shadowObscured xmlns:a14="http://schemas.microsoft.com/office/drawing/2010/main"/>
                      </a:ext>
                    </a:extLst>
                  </pic:spPr>
                </pic:pic>
              </a:graphicData>
            </a:graphic>
          </wp:inline>
        </w:drawing>
      </w:r>
    </w:p>
    <w:p w14:paraId="5F0B5976" w14:textId="77777777" w:rsidR="009503F8" w:rsidRDefault="009503F8" w:rsidP="009503F8">
      <w:pPr>
        <w:pStyle w:val="Default"/>
        <w:rPr>
          <w:sz w:val="12"/>
          <w:szCs w:val="12"/>
        </w:rPr>
      </w:pPr>
      <w:r>
        <w:rPr>
          <w:b/>
          <w:bCs/>
          <w:sz w:val="12"/>
          <w:szCs w:val="12"/>
        </w:rPr>
        <w:t xml:space="preserve">                      11 </w:t>
      </w:r>
      <w:proofErr w:type="spellStart"/>
      <w:r>
        <w:rPr>
          <w:b/>
          <w:bCs/>
          <w:sz w:val="12"/>
          <w:szCs w:val="12"/>
        </w:rPr>
        <w:t>Náklady</w:t>
      </w:r>
      <w:proofErr w:type="spellEnd"/>
      <w:r>
        <w:rPr>
          <w:b/>
          <w:bCs/>
          <w:sz w:val="12"/>
          <w:szCs w:val="12"/>
        </w:rPr>
        <w:t xml:space="preserve"> </w:t>
      </w:r>
      <w:proofErr w:type="gramStart"/>
      <w:r>
        <w:rPr>
          <w:b/>
          <w:bCs/>
          <w:sz w:val="12"/>
          <w:szCs w:val="12"/>
        </w:rPr>
        <w:t>na</w:t>
      </w:r>
      <w:proofErr w:type="gramEnd"/>
      <w:r>
        <w:rPr>
          <w:b/>
          <w:bCs/>
          <w:sz w:val="12"/>
          <w:szCs w:val="12"/>
        </w:rPr>
        <w:t xml:space="preserve"> </w:t>
      </w:r>
      <w:proofErr w:type="spellStart"/>
      <w:r>
        <w:rPr>
          <w:b/>
          <w:bCs/>
          <w:sz w:val="12"/>
          <w:szCs w:val="12"/>
        </w:rPr>
        <w:t>každých</w:t>
      </w:r>
      <w:proofErr w:type="spellEnd"/>
      <w:r>
        <w:rPr>
          <w:b/>
          <w:bCs/>
          <w:sz w:val="12"/>
          <w:szCs w:val="12"/>
        </w:rPr>
        <w:t xml:space="preserve"> 2 </w:t>
      </w:r>
      <w:proofErr w:type="spellStart"/>
      <w:r>
        <w:rPr>
          <w:b/>
          <w:bCs/>
          <w:sz w:val="12"/>
          <w:szCs w:val="12"/>
        </w:rPr>
        <w:t>ďalších</w:t>
      </w:r>
      <w:proofErr w:type="spellEnd"/>
      <w:r>
        <w:rPr>
          <w:b/>
          <w:bCs/>
          <w:sz w:val="12"/>
          <w:szCs w:val="12"/>
        </w:rPr>
        <w:t xml:space="preserve"> </w:t>
      </w:r>
      <w:proofErr w:type="spellStart"/>
      <w:r>
        <w:rPr>
          <w:b/>
          <w:bCs/>
          <w:sz w:val="12"/>
          <w:szCs w:val="12"/>
        </w:rPr>
        <w:t>žiakov</w:t>
      </w:r>
      <w:proofErr w:type="spellEnd"/>
      <w:r>
        <w:rPr>
          <w:b/>
          <w:bCs/>
          <w:sz w:val="12"/>
          <w:szCs w:val="12"/>
        </w:rPr>
        <w:t xml:space="preserve"> (</w:t>
      </w:r>
      <w:proofErr w:type="spellStart"/>
      <w:r>
        <w:rPr>
          <w:b/>
          <w:bCs/>
          <w:sz w:val="12"/>
          <w:szCs w:val="12"/>
        </w:rPr>
        <w:t>žiacky</w:t>
      </w:r>
      <w:proofErr w:type="spellEnd"/>
      <w:r>
        <w:rPr>
          <w:b/>
          <w:bCs/>
          <w:sz w:val="12"/>
          <w:szCs w:val="12"/>
        </w:rPr>
        <w:t xml:space="preserve"> </w:t>
      </w:r>
      <w:proofErr w:type="spellStart"/>
      <w:r>
        <w:rPr>
          <w:b/>
          <w:bCs/>
          <w:sz w:val="12"/>
          <w:szCs w:val="12"/>
        </w:rPr>
        <w:t>stôl</w:t>
      </w:r>
      <w:proofErr w:type="spellEnd"/>
      <w:r>
        <w:rPr>
          <w:b/>
          <w:bCs/>
          <w:sz w:val="12"/>
          <w:szCs w:val="12"/>
        </w:rPr>
        <w:t xml:space="preserve"> 1ks + </w:t>
      </w:r>
      <w:proofErr w:type="spellStart"/>
      <w:r>
        <w:rPr>
          <w:b/>
          <w:bCs/>
          <w:sz w:val="12"/>
          <w:szCs w:val="12"/>
        </w:rPr>
        <w:t>stolička</w:t>
      </w:r>
      <w:proofErr w:type="spellEnd"/>
      <w:r>
        <w:rPr>
          <w:b/>
          <w:bCs/>
          <w:sz w:val="12"/>
          <w:szCs w:val="12"/>
        </w:rPr>
        <w:t xml:space="preserve"> 2ks):260 € </w:t>
      </w:r>
    </w:p>
    <w:p w14:paraId="5173FFDF" w14:textId="77777777" w:rsidR="009503F8" w:rsidRDefault="009503F8" w:rsidP="009503F8">
      <w:pPr>
        <w:pStyle w:val="Odsekzoznamu"/>
        <w:jc w:val="both"/>
        <w:rPr>
          <w:noProof/>
        </w:rPr>
      </w:pPr>
      <w:r>
        <w:rPr>
          <w:b/>
          <w:bCs/>
          <w:sz w:val="12"/>
          <w:szCs w:val="12"/>
        </w:rPr>
        <w:t xml:space="preserve">12 </w:t>
      </w:r>
      <w:r>
        <w:rPr>
          <w:sz w:val="16"/>
          <w:szCs w:val="16"/>
        </w:rPr>
        <w:t xml:space="preserve">Stacionárnym pracoviskom sa myslí pevné/nemobilné pracovisko žiaka </w:t>
      </w:r>
      <w:r>
        <w:t xml:space="preserve"> </w:t>
      </w:r>
    </w:p>
    <w:p w14:paraId="6A2BFF73" w14:textId="77777777" w:rsidR="009503F8" w:rsidRDefault="009503F8" w:rsidP="009503F8">
      <w:pPr>
        <w:pStyle w:val="Odsekzoznamu"/>
        <w:jc w:val="both"/>
        <w:rPr>
          <w:sz w:val="24"/>
          <w:szCs w:val="24"/>
        </w:rPr>
      </w:pPr>
      <w:r>
        <w:rPr>
          <w:noProof/>
        </w:rPr>
        <w:drawing>
          <wp:inline distT="0" distB="0" distL="0" distR="0" wp14:anchorId="730BB097" wp14:editId="22828DC3">
            <wp:extent cx="4324350" cy="2809875"/>
            <wp:effectExtent l="0" t="0" r="0" b="952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5456" t="8819" r="19477" b="4468"/>
                    <a:stretch/>
                  </pic:blipFill>
                  <pic:spPr bwMode="auto">
                    <a:xfrm>
                      <a:off x="0" y="0"/>
                      <a:ext cx="4324350" cy="2809875"/>
                    </a:xfrm>
                    <a:prstGeom prst="rect">
                      <a:avLst/>
                    </a:prstGeom>
                    <a:ln>
                      <a:noFill/>
                    </a:ln>
                    <a:extLst>
                      <a:ext uri="{53640926-AAD7-44D8-BBD7-CCE9431645EC}">
                        <a14:shadowObscured xmlns:a14="http://schemas.microsoft.com/office/drawing/2010/main"/>
                      </a:ext>
                    </a:extLst>
                  </pic:spPr>
                </pic:pic>
              </a:graphicData>
            </a:graphic>
          </wp:inline>
        </w:drawing>
      </w:r>
    </w:p>
    <w:p w14:paraId="34F3DF21" w14:textId="77777777" w:rsidR="009503F8" w:rsidRDefault="009503F8" w:rsidP="009503F8">
      <w:pPr>
        <w:pStyle w:val="Odsekzoznamu"/>
        <w:jc w:val="both"/>
        <w:rPr>
          <w:sz w:val="24"/>
          <w:szCs w:val="24"/>
        </w:rPr>
      </w:pPr>
      <w:r>
        <w:rPr>
          <w:noProof/>
        </w:rPr>
        <w:lastRenderedPageBreak/>
        <w:drawing>
          <wp:inline distT="0" distB="0" distL="0" distR="0" wp14:anchorId="058543E4" wp14:editId="648A3155">
            <wp:extent cx="4267200" cy="245745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5786" t="9995" r="20139" b="14168"/>
                    <a:stretch/>
                  </pic:blipFill>
                  <pic:spPr bwMode="auto">
                    <a:xfrm>
                      <a:off x="0" y="0"/>
                      <a:ext cx="4267200" cy="2457450"/>
                    </a:xfrm>
                    <a:prstGeom prst="rect">
                      <a:avLst/>
                    </a:prstGeom>
                    <a:ln>
                      <a:noFill/>
                    </a:ln>
                    <a:extLst>
                      <a:ext uri="{53640926-AAD7-44D8-BBD7-CCE9431645EC}">
                        <a14:shadowObscured xmlns:a14="http://schemas.microsoft.com/office/drawing/2010/main"/>
                      </a:ext>
                    </a:extLst>
                  </pic:spPr>
                </pic:pic>
              </a:graphicData>
            </a:graphic>
          </wp:inline>
        </w:drawing>
      </w:r>
    </w:p>
    <w:p w14:paraId="0AC3D49A" w14:textId="77777777" w:rsidR="009503F8" w:rsidRDefault="009503F8" w:rsidP="009503F8">
      <w:pPr>
        <w:pStyle w:val="Odsekzoznamu"/>
        <w:jc w:val="both"/>
        <w:rPr>
          <w:sz w:val="24"/>
          <w:szCs w:val="24"/>
        </w:rPr>
      </w:pPr>
      <w:r>
        <w:rPr>
          <w:b/>
          <w:bCs/>
          <w:sz w:val="12"/>
          <w:szCs w:val="12"/>
        </w:rPr>
        <w:t xml:space="preserve">13 </w:t>
      </w:r>
      <w:r>
        <w:rPr>
          <w:sz w:val="16"/>
          <w:szCs w:val="16"/>
        </w:rPr>
        <w:t xml:space="preserve">Stacionárnym pracoviskom sa myslí pevné/nemobilné pracovisko žiaka </w:t>
      </w:r>
      <w:r>
        <w:t xml:space="preserve"> </w:t>
      </w:r>
    </w:p>
    <w:p w14:paraId="15BFC2BB" w14:textId="77777777" w:rsidR="009503F8" w:rsidRDefault="009503F8" w:rsidP="009503F8">
      <w:pPr>
        <w:pStyle w:val="Odsekzoznamu"/>
        <w:jc w:val="both"/>
        <w:rPr>
          <w:sz w:val="24"/>
          <w:szCs w:val="24"/>
        </w:rPr>
      </w:pPr>
      <w:r>
        <w:rPr>
          <w:noProof/>
        </w:rPr>
        <w:drawing>
          <wp:inline distT="0" distB="0" distL="0" distR="0" wp14:anchorId="249369DD" wp14:editId="465110E9">
            <wp:extent cx="4305300" cy="238125"/>
            <wp:effectExtent l="0" t="0" r="0" b="9525"/>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5952" t="7936" r="19312" b="84715"/>
                    <a:stretch/>
                  </pic:blipFill>
                  <pic:spPr bwMode="auto">
                    <a:xfrm>
                      <a:off x="0" y="0"/>
                      <a:ext cx="4305300" cy="238125"/>
                    </a:xfrm>
                    <a:prstGeom prst="rect">
                      <a:avLst/>
                    </a:prstGeom>
                    <a:ln>
                      <a:noFill/>
                    </a:ln>
                    <a:extLst>
                      <a:ext uri="{53640926-AAD7-44D8-BBD7-CCE9431645EC}">
                        <a14:shadowObscured xmlns:a14="http://schemas.microsoft.com/office/drawing/2010/main"/>
                      </a:ext>
                    </a:extLst>
                  </pic:spPr>
                </pic:pic>
              </a:graphicData>
            </a:graphic>
          </wp:inline>
        </w:drawing>
      </w:r>
    </w:p>
    <w:p w14:paraId="789E4EE8" w14:textId="77777777" w:rsidR="009503F8" w:rsidRDefault="009503F8" w:rsidP="009503F8">
      <w:pPr>
        <w:jc w:val="both"/>
        <w:rPr>
          <w:sz w:val="24"/>
          <w:szCs w:val="24"/>
        </w:rPr>
      </w:pPr>
    </w:p>
    <w:p w14:paraId="6C46055A" w14:textId="77777777" w:rsidR="009503F8" w:rsidRPr="00A32C53" w:rsidRDefault="009503F8" w:rsidP="009503F8">
      <w:pPr>
        <w:jc w:val="both"/>
        <w:rPr>
          <w:sz w:val="24"/>
          <w:szCs w:val="24"/>
        </w:rPr>
      </w:pPr>
      <w:r w:rsidRPr="00A32C53">
        <w:rPr>
          <w:sz w:val="24"/>
          <w:szCs w:val="24"/>
        </w:rPr>
        <w:t xml:space="preserve">RO/SO v </w:t>
      </w:r>
      <w:proofErr w:type="spellStart"/>
      <w:r w:rsidRPr="00A32C53">
        <w:rPr>
          <w:sz w:val="24"/>
          <w:szCs w:val="24"/>
        </w:rPr>
        <w:t>ŽoNFP</w:t>
      </w:r>
      <w:proofErr w:type="spellEnd"/>
      <w:r w:rsidRPr="00A32C53">
        <w:rPr>
          <w:sz w:val="24"/>
          <w:szCs w:val="24"/>
        </w:rPr>
        <w:t xml:space="preserve"> na základe výsledkov prieskumu trhu / VO realizovaných žiadateľom akceptuje prekročenie jednotkovej ceny jednotlivých komponentov </w:t>
      </w:r>
      <w:r w:rsidRPr="00A32C53">
        <w:rPr>
          <w:b/>
          <w:bCs/>
          <w:sz w:val="24"/>
          <w:szCs w:val="24"/>
        </w:rPr>
        <w:t xml:space="preserve">max. o 15%, </w:t>
      </w:r>
      <w:r w:rsidRPr="00A32C53">
        <w:rPr>
          <w:sz w:val="24"/>
          <w:szCs w:val="24"/>
        </w:rPr>
        <w:t xml:space="preserve">pričom výsledná cena </w:t>
      </w:r>
      <w:proofErr w:type="spellStart"/>
      <w:r w:rsidRPr="00A32C53">
        <w:rPr>
          <w:sz w:val="24"/>
          <w:szCs w:val="24"/>
        </w:rPr>
        <w:t>benchmarku</w:t>
      </w:r>
      <w:proofErr w:type="spellEnd"/>
      <w:r w:rsidRPr="00A32C53">
        <w:rPr>
          <w:sz w:val="24"/>
          <w:szCs w:val="24"/>
        </w:rPr>
        <w:t xml:space="preserve"> za odbornú učebňu / knižnicu nesmie byť prekročená.</w:t>
      </w:r>
    </w:p>
    <w:p w14:paraId="55483D43" w14:textId="77777777" w:rsidR="009503F8" w:rsidRDefault="009503F8" w:rsidP="009503F8">
      <w:pPr>
        <w:pStyle w:val="Default"/>
      </w:pPr>
      <w:r w:rsidRPr="00C46880">
        <w:t>(</w:t>
      </w:r>
      <w:proofErr w:type="gramStart"/>
      <w:r w:rsidRPr="00C46880">
        <w:t>benchmark</w:t>
      </w:r>
      <w:proofErr w:type="gramEnd"/>
      <w:r w:rsidRPr="00C46880">
        <w:t xml:space="preserve"> -– t. j. </w:t>
      </w:r>
      <w:proofErr w:type="spellStart"/>
      <w:r w:rsidRPr="00C46880">
        <w:t>smerný</w:t>
      </w:r>
      <w:proofErr w:type="spellEnd"/>
      <w:r w:rsidRPr="00C46880">
        <w:t xml:space="preserve"> </w:t>
      </w:r>
      <w:proofErr w:type="spellStart"/>
      <w:r w:rsidRPr="00C46880">
        <w:t>ukazovateľ</w:t>
      </w:r>
      <w:proofErr w:type="spellEnd"/>
      <w:r w:rsidRPr="00C46880">
        <w:t xml:space="preserve"> </w:t>
      </w:r>
      <w:proofErr w:type="spellStart"/>
      <w:r w:rsidRPr="00C46880">
        <w:t>mernej</w:t>
      </w:r>
      <w:proofErr w:type="spellEnd"/>
      <w:r w:rsidRPr="00C46880">
        <w:t xml:space="preserve"> </w:t>
      </w:r>
      <w:proofErr w:type="spellStart"/>
      <w:r w:rsidRPr="00C46880">
        <w:t>investičnej</w:t>
      </w:r>
      <w:proofErr w:type="spellEnd"/>
      <w:r w:rsidRPr="00C46880">
        <w:t xml:space="preserve"> </w:t>
      </w:r>
      <w:proofErr w:type="spellStart"/>
      <w:r w:rsidRPr="00C46880">
        <w:t>náročnosti</w:t>
      </w:r>
      <w:proofErr w:type="spellEnd"/>
      <w:r w:rsidRPr="00C46880">
        <w:t xml:space="preserve">) </w:t>
      </w:r>
    </w:p>
    <w:p w14:paraId="4F631F03" w14:textId="77777777" w:rsidR="009503F8" w:rsidRPr="00C46880" w:rsidRDefault="009503F8" w:rsidP="009503F8">
      <w:pPr>
        <w:pStyle w:val="Default"/>
      </w:pPr>
    </w:p>
    <w:tbl>
      <w:tblPr>
        <w:tblStyle w:val="Mriekatabuky"/>
        <w:tblW w:w="0" w:type="auto"/>
        <w:tblLook w:val="04A0" w:firstRow="1" w:lastRow="0" w:firstColumn="1" w:lastColumn="0" w:noHBand="0" w:noVBand="1"/>
      </w:tblPr>
      <w:tblGrid>
        <w:gridCol w:w="5240"/>
        <w:gridCol w:w="1559"/>
        <w:gridCol w:w="2263"/>
      </w:tblGrid>
      <w:tr w:rsidR="009503F8" w:rsidRPr="00C46880" w14:paraId="00C7CD14" w14:textId="77777777" w:rsidTr="00273EA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tcPr>
          <w:p w14:paraId="28A9909B" w14:textId="77777777" w:rsidR="009503F8" w:rsidRPr="00C46880" w:rsidRDefault="009503F8" w:rsidP="00273EAD">
            <w:pPr>
              <w:rPr>
                <w:sz w:val="24"/>
                <w:szCs w:val="24"/>
              </w:rPr>
            </w:pPr>
            <w:proofErr w:type="spellStart"/>
            <w:r w:rsidRPr="00C46880">
              <w:rPr>
                <w:sz w:val="24"/>
                <w:szCs w:val="24"/>
              </w:rPr>
              <w:t>Odborná</w:t>
            </w:r>
            <w:proofErr w:type="spellEnd"/>
            <w:r w:rsidRPr="00C46880">
              <w:rPr>
                <w:sz w:val="24"/>
                <w:szCs w:val="24"/>
              </w:rPr>
              <w:t xml:space="preserve"> </w:t>
            </w:r>
            <w:proofErr w:type="spellStart"/>
            <w:r w:rsidRPr="00C46880">
              <w:rPr>
                <w:sz w:val="24"/>
                <w:szCs w:val="24"/>
              </w:rPr>
              <w:t>učebňa</w:t>
            </w:r>
            <w:proofErr w:type="spellEnd"/>
          </w:p>
        </w:tc>
        <w:tc>
          <w:tcPr>
            <w:tcW w:w="1559" w:type="dxa"/>
          </w:tcPr>
          <w:p w14:paraId="0C1D4DF9" w14:textId="77777777" w:rsidR="009503F8" w:rsidRPr="00C46880" w:rsidRDefault="009503F8" w:rsidP="00273EAD">
            <w:pPr>
              <w:cnfStyle w:val="100000000000" w:firstRow="1" w:lastRow="0" w:firstColumn="0" w:lastColumn="0" w:oddVBand="0" w:evenVBand="0" w:oddHBand="0" w:evenHBand="0" w:firstRowFirstColumn="0" w:firstRowLastColumn="0" w:lastRowFirstColumn="0" w:lastRowLastColumn="0"/>
              <w:rPr>
                <w:sz w:val="24"/>
                <w:szCs w:val="24"/>
              </w:rPr>
            </w:pPr>
            <w:r w:rsidRPr="00C46880">
              <w:rPr>
                <w:sz w:val="24"/>
                <w:szCs w:val="24"/>
              </w:rPr>
              <w:t>Benchmark s DPH</w:t>
            </w:r>
          </w:p>
        </w:tc>
        <w:tc>
          <w:tcPr>
            <w:tcW w:w="2263" w:type="dxa"/>
          </w:tcPr>
          <w:p w14:paraId="5B44FDC1" w14:textId="77777777" w:rsidR="009503F8" w:rsidRPr="008C0DCF" w:rsidRDefault="009503F8" w:rsidP="00273EAD">
            <w:pPr>
              <w:cnfStyle w:val="100000000000" w:firstRow="1" w:lastRow="0" w:firstColumn="0" w:lastColumn="0" w:oddVBand="0" w:evenVBand="0" w:oddHBand="0" w:evenHBand="0" w:firstRowFirstColumn="0" w:firstRowLastColumn="0" w:lastRowFirstColumn="0" w:lastRowLastColumn="0"/>
            </w:pPr>
            <w:proofErr w:type="spellStart"/>
            <w:r w:rsidRPr="008C0DCF">
              <w:t>Dodatočná</w:t>
            </w:r>
            <w:proofErr w:type="spellEnd"/>
            <w:r w:rsidRPr="008C0DCF">
              <w:t xml:space="preserve"> </w:t>
            </w:r>
            <w:proofErr w:type="spellStart"/>
            <w:r w:rsidRPr="008C0DCF">
              <w:t>investičná</w:t>
            </w:r>
            <w:proofErr w:type="spellEnd"/>
            <w:r w:rsidRPr="008C0DCF">
              <w:t xml:space="preserve"> </w:t>
            </w:r>
            <w:proofErr w:type="spellStart"/>
            <w:r w:rsidRPr="008C0DCF">
              <w:t>náročnosť</w:t>
            </w:r>
            <w:proofErr w:type="spellEnd"/>
            <w:r w:rsidRPr="008C0DCF">
              <w:t xml:space="preserve"> na </w:t>
            </w:r>
            <w:proofErr w:type="spellStart"/>
            <w:r w:rsidRPr="008C0DCF">
              <w:t>jedného</w:t>
            </w:r>
            <w:proofErr w:type="spellEnd"/>
            <w:r w:rsidRPr="008C0DCF">
              <w:t xml:space="preserve"> </w:t>
            </w:r>
            <w:proofErr w:type="spellStart"/>
            <w:r w:rsidRPr="008C0DCF">
              <w:t>žiaka</w:t>
            </w:r>
            <w:proofErr w:type="spellEnd"/>
            <w:r w:rsidRPr="008C0DCF">
              <w:t xml:space="preserve"> s DPH</w:t>
            </w:r>
          </w:p>
        </w:tc>
      </w:tr>
      <w:tr w:rsidR="009503F8" w:rsidRPr="00C46880" w14:paraId="3D89BE59"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0C132454" w14:textId="77777777" w:rsidR="009503F8" w:rsidRPr="00C46880" w:rsidRDefault="009503F8" w:rsidP="00273EAD">
            <w:pPr>
              <w:rPr>
                <w:sz w:val="24"/>
                <w:szCs w:val="24"/>
              </w:rPr>
            </w:pPr>
            <w:r w:rsidRPr="008365C2">
              <w:rPr>
                <w:color w:val="000000"/>
                <w:sz w:val="24"/>
                <w:szCs w:val="24"/>
              </w:rPr>
              <w:t xml:space="preserve">IKT </w:t>
            </w:r>
            <w:proofErr w:type="spellStart"/>
            <w:r w:rsidRPr="008365C2">
              <w:rPr>
                <w:color w:val="000000"/>
                <w:sz w:val="24"/>
                <w:szCs w:val="24"/>
              </w:rPr>
              <w:t>učebňa</w:t>
            </w:r>
            <w:proofErr w:type="spellEnd"/>
            <w:r w:rsidRPr="008365C2">
              <w:rPr>
                <w:color w:val="000000"/>
                <w:sz w:val="24"/>
                <w:szCs w:val="24"/>
              </w:rPr>
              <w:t xml:space="preserve"> (16 </w:t>
            </w:r>
            <w:proofErr w:type="spellStart"/>
            <w:r w:rsidRPr="008365C2">
              <w:rPr>
                <w:color w:val="000000"/>
                <w:sz w:val="24"/>
                <w:szCs w:val="24"/>
              </w:rPr>
              <w:t>žiakov</w:t>
            </w:r>
            <w:proofErr w:type="spellEnd"/>
            <w:r w:rsidRPr="008365C2">
              <w:rPr>
                <w:color w:val="000000"/>
                <w:sz w:val="24"/>
                <w:szCs w:val="24"/>
              </w:rPr>
              <w:t xml:space="preserve">) - variant </w:t>
            </w:r>
            <w:proofErr w:type="spellStart"/>
            <w:r w:rsidRPr="00C46880">
              <w:rPr>
                <w:color w:val="000000"/>
                <w:sz w:val="24"/>
                <w:szCs w:val="24"/>
              </w:rPr>
              <w:t>klientske</w:t>
            </w:r>
            <w:proofErr w:type="spellEnd"/>
            <w:r w:rsidRPr="008365C2">
              <w:rPr>
                <w:color w:val="000000"/>
                <w:sz w:val="24"/>
                <w:szCs w:val="24"/>
              </w:rPr>
              <w:t xml:space="preserve"> </w:t>
            </w:r>
            <w:proofErr w:type="spellStart"/>
            <w:r w:rsidRPr="008365C2">
              <w:rPr>
                <w:color w:val="000000"/>
                <w:sz w:val="24"/>
                <w:szCs w:val="24"/>
              </w:rPr>
              <w:t>stanice</w:t>
            </w:r>
            <w:proofErr w:type="spellEnd"/>
          </w:p>
        </w:tc>
        <w:tc>
          <w:tcPr>
            <w:tcW w:w="1559" w:type="dxa"/>
          </w:tcPr>
          <w:p w14:paraId="55655680"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16 930 EUR</w:t>
            </w:r>
          </w:p>
        </w:tc>
        <w:tc>
          <w:tcPr>
            <w:tcW w:w="2263" w:type="dxa"/>
          </w:tcPr>
          <w:p w14:paraId="2BB44362"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430 EUR</w:t>
            </w:r>
          </w:p>
        </w:tc>
      </w:tr>
      <w:tr w:rsidR="009503F8" w:rsidRPr="00C46880" w14:paraId="6DF3390E"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68583B90" w14:textId="77777777" w:rsidR="009503F8" w:rsidRPr="00C46880" w:rsidRDefault="009503F8" w:rsidP="00273EAD">
            <w:pPr>
              <w:rPr>
                <w:sz w:val="24"/>
                <w:szCs w:val="24"/>
              </w:rPr>
            </w:pPr>
            <w:r w:rsidRPr="008365C2">
              <w:rPr>
                <w:color w:val="000000"/>
                <w:sz w:val="24"/>
                <w:szCs w:val="24"/>
              </w:rPr>
              <w:t xml:space="preserve">IKT </w:t>
            </w:r>
            <w:proofErr w:type="spellStart"/>
            <w:r w:rsidRPr="008365C2">
              <w:rPr>
                <w:color w:val="000000"/>
                <w:sz w:val="24"/>
                <w:szCs w:val="24"/>
              </w:rPr>
              <w:t>učebňa</w:t>
            </w:r>
            <w:proofErr w:type="spellEnd"/>
            <w:r w:rsidRPr="008365C2">
              <w:rPr>
                <w:color w:val="000000"/>
                <w:sz w:val="24"/>
                <w:szCs w:val="24"/>
              </w:rPr>
              <w:t xml:space="preserve"> (16 </w:t>
            </w:r>
            <w:proofErr w:type="spellStart"/>
            <w:r w:rsidRPr="008365C2">
              <w:rPr>
                <w:color w:val="000000"/>
                <w:sz w:val="24"/>
                <w:szCs w:val="24"/>
              </w:rPr>
              <w:t>žiakov</w:t>
            </w:r>
            <w:proofErr w:type="spellEnd"/>
            <w:r w:rsidRPr="008365C2">
              <w:rPr>
                <w:color w:val="000000"/>
                <w:sz w:val="24"/>
                <w:szCs w:val="24"/>
              </w:rPr>
              <w:t>) - variant notebook/tablet</w:t>
            </w:r>
          </w:p>
        </w:tc>
        <w:tc>
          <w:tcPr>
            <w:tcW w:w="1559" w:type="dxa"/>
          </w:tcPr>
          <w:p w14:paraId="1BF1FE59" w14:textId="77777777" w:rsidR="009503F8" w:rsidRPr="008365C2" w:rsidRDefault="009503F8" w:rsidP="00273EAD">
            <w:pPr>
              <w:autoSpaceDE w:val="0"/>
              <w:autoSpaceDN w:val="0"/>
              <w:adjustRightInd w:val="0"/>
              <w:cnfStyle w:val="000000000000" w:firstRow="0" w:lastRow="0" w:firstColumn="0" w:lastColumn="0" w:oddVBand="0" w:evenVBand="0" w:oddHBand="0" w:evenHBand="0" w:firstRowFirstColumn="0" w:firstRowLastColumn="0" w:lastRowFirstColumn="0" w:lastRowLastColumn="0"/>
              <w:rPr>
                <w:color w:val="000000"/>
                <w:sz w:val="24"/>
                <w:szCs w:val="24"/>
              </w:rPr>
            </w:pPr>
            <w:r w:rsidRPr="008365C2">
              <w:rPr>
                <w:color w:val="000000"/>
                <w:sz w:val="24"/>
                <w:szCs w:val="24"/>
              </w:rPr>
              <w:t>21 780 EUR</w:t>
            </w:r>
          </w:p>
        </w:tc>
        <w:tc>
          <w:tcPr>
            <w:tcW w:w="2263" w:type="dxa"/>
          </w:tcPr>
          <w:p w14:paraId="2DB7598D" w14:textId="77777777" w:rsidR="009503F8" w:rsidRPr="008365C2" w:rsidRDefault="009503F8" w:rsidP="00273EAD">
            <w:pPr>
              <w:autoSpaceDE w:val="0"/>
              <w:autoSpaceDN w:val="0"/>
              <w:adjustRightInd w:val="0"/>
              <w:cnfStyle w:val="000000000000" w:firstRow="0" w:lastRow="0" w:firstColumn="0" w:lastColumn="0" w:oddVBand="0" w:evenVBand="0" w:oddHBand="0" w:evenHBand="0" w:firstRowFirstColumn="0" w:firstRowLastColumn="0" w:lastRowFirstColumn="0" w:lastRowLastColumn="0"/>
              <w:rPr>
                <w:color w:val="000000"/>
                <w:sz w:val="24"/>
                <w:szCs w:val="24"/>
              </w:rPr>
            </w:pPr>
            <w:r w:rsidRPr="008365C2">
              <w:rPr>
                <w:color w:val="000000"/>
                <w:sz w:val="24"/>
                <w:szCs w:val="24"/>
              </w:rPr>
              <w:t>730 EUR</w:t>
            </w:r>
          </w:p>
        </w:tc>
      </w:tr>
      <w:tr w:rsidR="009503F8" w:rsidRPr="00C46880" w14:paraId="4E933F5E"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26E0CF30" w14:textId="77777777" w:rsidR="009503F8" w:rsidRPr="00C46880" w:rsidRDefault="009503F8" w:rsidP="00273EAD">
            <w:pPr>
              <w:rPr>
                <w:sz w:val="24"/>
                <w:szCs w:val="24"/>
              </w:rPr>
            </w:pPr>
            <w:proofErr w:type="spellStart"/>
            <w:r w:rsidRPr="008365C2">
              <w:rPr>
                <w:color w:val="000000"/>
                <w:sz w:val="24"/>
                <w:szCs w:val="24"/>
              </w:rPr>
              <w:t>Jazyková</w:t>
            </w:r>
            <w:proofErr w:type="spellEnd"/>
            <w:r w:rsidRPr="008365C2">
              <w:rPr>
                <w:color w:val="000000"/>
                <w:sz w:val="24"/>
                <w:szCs w:val="24"/>
              </w:rPr>
              <w:t xml:space="preserve"> </w:t>
            </w:r>
            <w:proofErr w:type="spellStart"/>
            <w:r w:rsidRPr="008365C2">
              <w:rPr>
                <w:color w:val="000000"/>
                <w:sz w:val="24"/>
                <w:szCs w:val="24"/>
              </w:rPr>
              <w:t>učebňa</w:t>
            </w:r>
            <w:proofErr w:type="spellEnd"/>
            <w:r w:rsidRPr="008365C2">
              <w:rPr>
                <w:color w:val="000000"/>
                <w:sz w:val="24"/>
                <w:szCs w:val="24"/>
              </w:rPr>
              <w:t xml:space="preserve"> (16 </w:t>
            </w:r>
            <w:proofErr w:type="spellStart"/>
            <w:r w:rsidRPr="008365C2">
              <w:rPr>
                <w:color w:val="000000"/>
                <w:sz w:val="24"/>
                <w:szCs w:val="24"/>
              </w:rPr>
              <w:t>žiakov</w:t>
            </w:r>
            <w:proofErr w:type="spellEnd"/>
          </w:p>
        </w:tc>
        <w:tc>
          <w:tcPr>
            <w:tcW w:w="1559" w:type="dxa"/>
          </w:tcPr>
          <w:p w14:paraId="19793D15"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10 830 EUR</w:t>
            </w:r>
          </w:p>
        </w:tc>
        <w:tc>
          <w:tcPr>
            <w:tcW w:w="2263" w:type="dxa"/>
          </w:tcPr>
          <w:p w14:paraId="5B28FD88"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430 EUR</w:t>
            </w:r>
          </w:p>
        </w:tc>
      </w:tr>
      <w:tr w:rsidR="009503F8" w:rsidRPr="00C46880" w14:paraId="68DAE1B5"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01F2E7BF" w14:textId="77777777" w:rsidR="009503F8" w:rsidRPr="00C46880" w:rsidRDefault="009503F8" w:rsidP="00273EAD">
            <w:pPr>
              <w:rPr>
                <w:sz w:val="24"/>
                <w:szCs w:val="24"/>
              </w:rPr>
            </w:pPr>
            <w:proofErr w:type="spellStart"/>
            <w:r w:rsidRPr="008365C2">
              <w:rPr>
                <w:color w:val="000000"/>
                <w:sz w:val="24"/>
                <w:szCs w:val="24"/>
              </w:rPr>
              <w:t>Fyzikálna</w:t>
            </w:r>
            <w:proofErr w:type="spellEnd"/>
            <w:r w:rsidRPr="008365C2">
              <w:rPr>
                <w:color w:val="000000"/>
                <w:sz w:val="24"/>
                <w:szCs w:val="24"/>
              </w:rPr>
              <w:t xml:space="preserve"> </w:t>
            </w:r>
            <w:proofErr w:type="spellStart"/>
            <w:r w:rsidRPr="008365C2">
              <w:rPr>
                <w:color w:val="000000"/>
                <w:sz w:val="24"/>
                <w:szCs w:val="24"/>
              </w:rPr>
              <w:t>učebňa</w:t>
            </w:r>
            <w:proofErr w:type="spellEnd"/>
            <w:r w:rsidRPr="008365C2">
              <w:rPr>
                <w:color w:val="000000"/>
                <w:sz w:val="24"/>
                <w:szCs w:val="24"/>
              </w:rPr>
              <w:t xml:space="preserve"> (16 </w:t>
            </w:r>
            <w:proofErr w:type="spellStart"/>
            <w:r w:rsidRPr="008365C2">
              <w:rPr>
                <w:color w:val="000000"/>
                <w:sz w:val="24"/>
                <w:szCs w:val="24"/>
              </w:rPr>
              <w:t>žiakov</w:t>
            </w:r>
            <w:proofErr w:type="spellEnd"/>
            <w:r w:rsidRPr="008365C2">
              <w:rPr>
                <w:color w:val="000000"/>
                <w:sz w:val="24"/>
                <w:szCs w:val="24"/>
              </w:rPr>
              <w:t>)</w:t>
            </w:r>
          </w:p>
        </w:tc>
        <w:tc>
          <w:tcPr>
            <w:tcW w:w="1559" w:type="dxa"/>
          </w:tcPr>
          <w:p w14:paraId="5EB141C2"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57 130 EUR</w:t>
            </w:r>
          </w:p>
        </w:tc>
        <w:tc>
          <w:tcPr>
            <w:tcW w:w="2263" w:type="dxa"/>
          </w:tcPr>
          <w:p w14:paraId="5134923C"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180 EUR</w:t>
            </w:r>
          </w:p>
        </w:tc>
      </w:tr>
      <w:tr w:rsidR="009503F8" w:rsidRPr="00C46880" w14:paraId="204FF125"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3011DBC2" w14:textId="77777777" w:rsidR="009503F8" w:rsidRPr="00C46880" w:rsidRDefault="009503F8" w:rsidP="00273EAD">
            <w:pPr>
              <w:rPr>
                <w:sz w:val="24"/>
                <w:szCs w:val="24"/>
              </w:rPr>
            </w:pPr>
            <w:proofErr w:type="spellStart"/>
            <w:r w:rsidRPr="008365C2">
              <w:rPr>
                <w:color w:val="000000"/>
                <w:sz w:val="24"/>
                <w:szCs w:val="24"/>
              </w:rPr>
              <w:t>Biologická</w:t>
            </w:r>
            <w:proofErr w:type="spellEnd"/>
            <w:r w:rsidRPr="008365C2">
              <w:rPr>
                <w:color w:val="000000"/>
                <w:sz w:val="24"/>
                <w:szCs w:val="24"/>
              </w:rPr>
              <w:t>/</w:t>
            </w:r>
            <w:proofErr w:type="spellStart"/>
            <w:r w:rsidRPr="008365C2">
              <w:rPr>
                <w:color w:val="000000"/>
                <w:sz w:val="24"/>
                <w:szCs w:val="24"/>
              </w:rPr>
              <w:t>chemická</w:t>
            </w:r>
            <w:proofErr w:type="spellEnd"/>
            <w:r w:rsidRPr="008365C2">
              <w:rPr>
                <w:color w:val="000000"/>
                <w:sz w:val="24"/>
                <w:szCs w:val="24"/>
              </w:rPr>
              <w:t xml:space="preserve"> </w:t>
            </w:r>
            <w:proofErr w:type="spellStart"/>
            <w:r w:rsidRPr="008365C2">
              <w:rPr>
                <w:color w:val="000000"/>
                <w:sz w:val="24"/>
                <w:szCs w:val="24"/>
              </w:rPr>
              <w:t>učebňa</w:t>
            </w:r>
            <w:proofErr w:type="spellEnd"/>
            <w:r w:rsidRPr="008365C2">
              <w:rPr>
                <w:color w:val="000000"/>
                <w:sz w:val="24"/>
                <w:szCs w:val="24"/>
              </w:rPr>
              <w:t xml:space="preserve"> (16 </w:t>
            </w:r>
            <w:proofErr w:type="spellStart"/>
            <w:r w:rsidRPr="008365C2">
              <w:rPr>
                <w:color w:val="000000"/>
                <w:sz w:val="24"/>
                <w:szCs w:val="24"/>
              </w:rPr>
              <w:t>žiakov</w:t>
            </w:r>
            <w:proofErr w:type="spellEnd"/>
            <w:r w:rsidRPr="008365C2">
              <w:rPr>
                <w:color w:val="000000"/>
                <w:sz w:val="24"/>
                <w:szCs w:val="24"/>
              </w:rPr>
              <w:t>)</w:t>
            </w:r>
          </w:p>
        </w:tc>
        <w:tc>
          <w:tcPr>
            <w:tcW w:w="1559" w:type="dxa"/>
          </w:tcPr>
          <w:p w14:paraId="382876BF"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57 680 EUR</w:t>
            </w:r>
          </w:p>
        </w:tc>
        <w:tc>
          <w:tcPr>
            <w:tcW w:w="2263" w:type="dxa"/>
          </w:tcPr>
          <w:p w14:paraId="03604BFE"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180 EUR</w:t>
            </w:r>
          </w:p>
        </w:tc>
      </w:tr>
      <w:tr w:rsidR="009503F8" w:rsidRPr="00C46880" w14:paraId="551C19BC"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35E2CFD0" w14:textId="77777777" w:rsidR="009503F8" w:rsidRPr="00C46880" w:rsidRDefault="009503F8" w:rsidP="00273EAD">
            <w:pPr>
              <w:rPr>
                <w:sz w:val="24"/>
                <w:szCs w:val="24"/>
              </w:rPr>
            </w:pPr>
            <w:proofErr w:type="spellStart"/>
            <w:r w:rsidRPr="008365C2">
              <w:rPr>
                <w:color w:val="000000"/>
                <w:sz w:val="24"/>
                <w:szCs w:val="24"/>
              </w:rPr>
              <w:t>Polytechnická</w:t>
            </w:r>
            <w:proofErr w:type="spellEnd"/>
            <w:r w:rsidRPr="008365C2">
              <w:rPr>
                <w:color w:val="000000"/>
                <w:sz w:val="24"/>
                <w:szCs w:val="24"/>
              </w:rPr>
              <w:t xml:space="preserve"> </w:t>
            </w:r>
            <w:proofErr w:type="spellStart"/>
            <w:r w:rsidRPr="008365C2">
              <w:rPr>
                <w:color w:val="000000"/>
                <w:sz w:val="24"/>
                <w:szCs w:val="24"/>
              </w:rPr>
              <w:t>učebňa</w:t>
            </w:r>
            <w:proofErr w:type="spellEnd"/>
            <w:r w:rsidRPr="008365C2">
              <w:rPr>
                <w:color w:val="000000"/>
                <w:sz w:val="24"/>
                <w:szCs w:val="24"/>
              </w:rPr>
              <w:t xml:space="preserve"> (</w:t>
            </w:r>
            <w:proofErr w:type="spellStart"/>
            <w:r w:rsidRPr="008365C2">
              <w:rPr>
                <w:color w:val="000000"/>
                <w:sz w:val="24"/>
                <w:szCs w:val="24"/>
              </w:rPr>
              <w:t>učebňa</w:t>
            </w:r>
            <w:proofErr w:type="spellEnd"/>
            <w:r w:rsidRPr="008365C2">
              <w:rPr>
                <w:color w:val="000000"/>
                <w:sz w:val="24"/>
                <w:szCs w:val="24"/>
              </w:rPr>
              <w:t xml:space="preserve">) (16 </w:t>
            </w:r>
            <w:proofErr w:type="spellStart"/>
            <w:r w:rsidRPr="008365C2">
              <w:rPr>
                <w:color w:val="000000"/>
                <w:sz w:val="24"/>
                <w:szCs w:val="24"/>
              </w:rPr>
              <w:t>žiakov</w:t>
            </w:r>
            <w:proofErr w:type="spellEnd"/>
          </w:p>
        </w:tc>
        <w:tc>
          <w:tcPr>
            <w:tcW w:w="1559" w:type="dxa"/>
          </w:tcPr>
          <w:p w14:paraId="594B4151"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58 340 EUR</w:t>
            </w:r>
          </w:p>
        </w:tc>
        <w:tc>
          <w:tcPr>
            <w:tcW w:w="2263" w:type="dxa"/>
          </w:tcPr>
          <w:p w14:paraId="3715A9B3"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80 EUR</w:t>
            </w:r>
          </w:p>
        </w:tc>
      </w:tr>
      <w:tr w:rsidR="009503F8" w:rsidRPr="00C46880" w14:paraId="1A278CB0" w14:textId="77777777" w:rsidTr="00273EAD">
        <w:tc>
          <w:tcPr>
            <w:cnfStyle w:val="001000000000" w:firstRow="0" w:lastRow="0" w:firstColumn="1" w:lastColumn="0" w:oddVBand="0" w:evenVBand="0" w:oddHBand="0" w:evenHBand="0" w:firstRowFirstColumn="0" w:firstRowLastColumn="0" w:lastRowFirstColumn="0" w:lastRowLastColumn="0"/>
            <w:tcW w:w="5240" w:type="dxa"/>
          </w:tcPr>
          <w:p w14:paraId="321415BE" w14:textId="77777777" w:rsidR="009503F8" w:rsidRPr="00C46880" w:rsidRDefault="009503F8" w:rsidP="00273EAD">
            <w:pPr>
              <w:rPr>
                <w:sz w:val="24"/>
                <w:szCs w:val="24"/>
              </w:rPr>
            </w:pPr>
            <w:r w:rsidRPr="00C46880">
              <w:rPr>
                <w:sz w:val="24"/>
                <w:szCs w:val="24"/>
              </w:rPr>
              <w:t>Knižnica</w:t>
            </w:r>
          </w:p>
        </w:tc>
        <w:tc>
          <w:tcPr>
            <w:tcW w:w="1559" w:type="dxa"/>
          </w:tcPr>
          <w:p w14:paraId="4792E8B3" w14:textId="77777777" w:rsidR="009503F8" w:rsidRPr="00C46880" w:rsidRDefault="009503F8" w:rsidP="00273EAD">
            <w:pPr>
              <w:cnfStyle w:val="000000000000" w:firstRow="0" w:lastRow="0" w:firstColumn="0" w:lastColumn="0" w:oddVBand="0" w:evenVBand="0" w:oddHBand="0" w:evenHBand="0" w:firstRowFirstColumn="0" w:firstRowLastColumn="0" w:lastRowFirstColumn="0" w:lastRowLastColumn="0"/>
              <w:rPr>
                <w:sz w:val="24"/>
                <w:szCs w:val="24"/>
              </w:rPr>
            </w:pPr>
            <w:r w:rsidRPr="008365C2">
              <w:rPr>
                <w:color w:val="000000"/>
                <w:sz w:val="24"/>
                <w:szCs w:val="24"/>
              </w:rPr>
              <w:t>5</w:t>
            </w:r>
            <w:r w:rsidRPr="00C46880">
              <w:rPr>
                <w:color w:val="000000"/>
                <w:sz w:val="24"/>
                <w:szCs w:val="24"/>
              </w:rPr>
              <w:t>2</w:t>
            </w:r>
            <w:r w:rsidRPr="008365C2">
              <w:rPr>
                <w:color w:val="000000"/>
                <w:sz w:val="24"/>
                <w:szCs w:val="24"/>
              </w:rPr>
              <w:t xml:space="preserve"> </w:t>
            </w:r>
            <w:r w:rsidRPr="00C46880">
              <w:rPr>
                <w:color w:val="000000"/>
                <w:sz w:val="24"/>
                <w:szCs w:val="24"/>
              </w:rPr>
              <w:t>45</w:t>
            </w:r>
            <w:r w:rsidRPr="008365C2">
              <w:rPr>
                <w:color w:val="000000"/>
                <w:sz w:val="24"/>
                <w:szCs w:val="24"/>
              </w:rPr>
              <w:t>0 EUR</w:t>
            </w:r>
          </w:p>
        </w:tc>
        <w:tc>
          <w:tcPr>
            <w:tcW w:w="2263" w:type="dxa"/>
          </w:tcPr>
          <w:p w14:paraId="69F5EA39" w14:textId="77777777" w:rsidR="009503F8" w:rsidRPr="00C46880" w:rsidRDefault="009503F8" w:rsidP="009503F8">
            <w:pPr>
              <w:pStyle w:val="Odsekzoznamu"/>
              <w:numPr>
                <w:ilvl w:val="0"/>
                <w:numId w:val="43"/>
              </w:numPr>
              <w:cnfStyle w:val="000000000000" w:firstRow="0" w:lastRow="0" w:firstColumn="0" w:lastColumn="0" w:oddVBand="0" w:evenVBand="0" w:oddHBand="0" w:evenHBand="0" w:firstRowFirstColumn="0" w:firstRowLastColumn="0" w:lastRowFirstColumn="0" w:lastRowLastColumn="0"/>
              <w:rPr>
                <w:sz w:val="24"/>
                <w:szCs w:val="24"/>
              </w:rPr>
            </w:pPr>
          </w:p>
        </w:tc>
      </w:tr>
    </w:tbl>
    <w:p w14:paraId="651EBF89" w14:textId="77777777" w:rsidR="009503F8" w:rsidRPr="00E75C79" w:rsidRDefault="009503F8" w:rsidP="00875B26">
      <w:pPr>
        <w:pStyle w:val="Zkladntext"/>
        <w:rPr>
          <w:sz w:val="22"/>
          <w:szCs w:val="22"/>
        </w:rPr>
      </w:pPr>
    </w:p>
    <w:sectPr w:rsidR="009503F8" w:rsidRPr="00E75C79">
      <w:headerReference w:type="default" r:id="rId27"/>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F89871" w14:textId="77777777" w:rsidR="00A66008" w:rsidRDefault="00A66008" w:rsidP="00060854">
      <w:r>
        <w:separator/>
      </w:r>
    </w:p>
  </w:endnote>
  <w:endnote w:type="continuationSeparator" w:id="0">
    <w:p w14:paraId="67E97C09" w14:textId="77777777" w:rsidR="00A66008" w:rsidRDefault="00A66008" w:rsidP="000608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Times New Roman Bold">
    <w:altName w:val="Times New Roman"/>
    <w:panose1 w:val="00000000000000000000"/>
    <w:charset w:val="00"/>
    <w:family w:val="roman"/>
    <w:notTrueType/>
    <w:pitch w:val="default"/>
    <w:sig w:usb0="07F40003" w:usb1="BD261F6E" w:usb2="0587883E" w:usb3="2FB602FC" w:csb0="0000016F" w:csb1="016F1A1F"/>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Garamond">
    <w:panose1 w:val="02020404030301010803"/>
    <w:charset w:val="EE"/>
    <w:family w:val="roman"/>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Century Gothic">
    <w:panose1 w:val="020B0502020202020204"/>
    <w:charset w:val="EE"/>
    <w:family w:val="swiss"/>
    <w:pitch w:val="variable"/>
    <w:sig w:usb0="00000287" w:usb1="00000000" w:usb2="00000000" w:usb3="00000000" w:csb0="0000009F" w:csb1="00000000"/>
  </w:font>
  <w:font w:name="Arial Black">
    <w:panose1 w:val="020B0A04020102020204"/>
    <w:charset w:val="EE"/>
    <w:family w:val="swiss"/>
    <w:pitch w:val="variable"/>
    <w:sig w:usb0="00000287" w:usb1="00000000" w:usb2="00000000" w:usb3="00000000" w:csb0="0000009F" w:csb1="00000000"/>
  </w:font>
  <w:font w:name="Franklin Gothic Medium">
    <w:panose1 w:val="020B0603020102020204"/>
    <w:charset w:val="EE"/>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EUAlbertina">
    <w:altName w:val="EU Albertina"/>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02832"/>
      <w:docPartObj>
        <w:docPartGallery w:val="Page Numbers (Bottom of Page)"/>
        <w:docPartUnique/>
      </w:docPartObj>
    </w:sdtPr>
    <w:sdtEndPr/>
    <w:sdtContent>
      <w:p w14:paraId="52A91870" w14:textId="02C2A3D2" w:rsidR="00DB5DC3" w:rsidRDefault="00DB5DC3">
        <w:pPr>
          <w:pStyle w:val="Pta"/>
          <w:jc w:val="right"/>
        </w:pPr>
        <w:r>
          <w:fldChar w:fldCharType="begin"/>
        </w:r>
        <w:r>
          <w:instrText>PAGE   \* MERGEFORMAT</w:instrText>
        </w:r>
        <w:r>
          <w:fldChar w:fldCharType="separate"/>
        </w:r>
        <w:r w:rsidR="00285ED2">
          <w:rPr>
            <w:noProof/>
          </w:rPr>
          <w:t>21</w:t>
        </w:r>
        <w:r>
          <w:fldChar w:fldCharType="end"/>
        </w:r>
      </w:p>
    </w:sdtContent>
  </w:sdt>
  <w:p w14:paraId="1947EFFE" w14:textId="272AA3EC" w:rsidR="00DB5DC3" w:rsidRDefault="00DB5DC3">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01CCBC" w14:textId="77777777" w:rsidR="00A66008" w:rsidRDefault="00A66008" w:rsidP="00060854">
      <w:r>
        <w:separator/>
      </w:r>
    </w:p>
  </w:footnote>
  <w:footnote w:type="continuationSeparator" w:id="0">
    <w:p w14:paraId="6AFB9B2E" w14:textId="77777777" w:rsidR="00A66008" w:rsidRDefault="00A66008" w:rsidP="000608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F600A" w14:textId="77777777" w:rsidR="00DB5DC3" w:rsidRDefault="00DB5DC3" w:rsidP="00FC1F51">
    <w:pPr>
      <w:pStyle w:val="Hlavika"/>
      <w:jc w:val="center"/>
    </w:pPr>
    <w:r>
      <w:rPr>
        <w:noProof/>
      </w:rPr>
      <w:drawing>
        <wp:anchor distT="0" distB="0" distL="114300" distR="114300" simplePos="0" relativeHeight="251659264" behindDoc="1" locked="0" layoutInCell="1" allowOverlap="1" wp14:anchorId="2D4438A6" wp14:editId="2D3E0A0E">
          <wp:simplePos x="0" y="0"/>
          <wp:positionH relativeFrom="column">
            <wp:posOffset>4166870</wp:posOffset>
          </wp:positionH>
          <wp:positionV relativeFrom="paragraph">
            <wp:posOffset>-145415</wp:posOffset>
          </wp:positionV>
          <wp:extent cx="1629410" cy="533400"/>
          <wp:effectExtent l="0" t="0" r="8890" b="0"/>
          <wp:wrapTight wrapText="bothSides">
            <wp:wrapPolygon edited="0">
              <wp:start x="0" y="0"/>
              <wp:lineTo x="0" y="20829"/>
              <wp:lineTo x="21465" y="20829"/>
              <wp:lineTo x="21465" y="0"/>
              <wp:lineTo x="0" y="0"/>
            </wp:wrapPolygon>
          </wp:wrapTight>
          <wp:docPr id="19" name="Obrázok 2" descr="http://www.euroregion-tatry.eu/_pliki/flaga_UE+unia_europejska_EFRR_z_lewej_SK%20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uroregion-tatry.eu/_pliki/flaga_UE+unia_europejska_EFRR_z_lewej_SK%20small.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9410" cy="533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1" locked="0" layoutInCell="1" allowOverlap="1" wp14:anchorId="40147515" wp14:editId="6BDC70BB">
          <wp:simplePos x="0" y="0"/>
          <wp:positionH relativeFrom="column">
            <wp:posOffset>309245</wp:posOffset>
          </wp:positionH>
          <wp:positionV relativeFrom="paragraph">
            <wp:posOffset>-202565</wp:posOffset>
          </wp:positionV>
          <wp:extent cx="800100" cy="695325"/>
          <wp:effectExtent l="0" t="0" r="0" b="9525"/>
          <wp:wrapTight wrapText="bothSides">
            <wp:wrapPolygon edited="0">
              <wp:start x="2571" y="0"/>
              <wp:lineTo x="2571" y="9468"/>
              <wp:lineTo x="0" y="15386"/>
              <wp:lineTo x="0" y="17162"/>
              <wp:lineTo x="1029" y="19529"/>
              <wp:lineTo x="4114" y="21304"/>
              <wp:lineTo x="5143" y="21304"/>
              <wp:lineTo x="15943" y="21304"/>
              <wp:lineTo x="20057" y="19529"/>
              <wp:lineTo x="21086" y="17753"/>
              <wp:lineTo x="21086" y="15386"/>
              <wp:lineTo x="18514" y="9468"/>
              <wp:lineTo x="18000" y="0"/>
              <wp:lineTo x="2571" y="0"/>
            </wp:wrapPolygon>
          </wp:wrapTight>
          <wp:docPr id="17" name="Obrázok 1" descr="logo IROP 2014-2020_verzia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IROP 2014-2020_verzia 01"/>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800100" cy="695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02DDA86E" wp14:editId="0C93260F">
          <wp:simplePos x="0" y="0"/>
          <wp:positionH relativeFrom="column">
            <wp:posOffset>2319020</wp:posOffset>
          </wp:positionH>
          <wp:positionV relativeFrom="paragraph">
            <wp:posOffset>-40640</wp:posOffset>
          </wp:positionV>
          <wp:extent cx="1333500" cy="533400"/>
          <wp:effectExtent l="0" t="0" r="0" b="0"/>
          <wp:wrapNone/>
          <wp:docPr id="18"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rotWithShape="1">
                  <a:blip r:embed="rId3">
                    <a:extLst>
                      <a:ext uri="{28A0092B-C50C-407E-A947-70E740481C1C}">
                        <a14:useLocalDpi xmlns:a14="http://schemas.microsoft.com/office/drawing/2010/main" val="0"/>
                      </a:ext>
                    </a:extLst>
                  </a:blip>
                  <a:srcRect t="28617" b="30843"/>
                  <a:stretch/>
                </pic:blipFill>
                <pic:spPr bwMode="auto">
                  <a:xfrm>
                    <a:off x="0" y="0"/>
                    <a:ext cx="1333500" cy="533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646EC1D" w14:textId="77777777" w:rsidR="00DB5DC3" w:rsidRDefault="00DB5DC3">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9C568E"/>
    <w:multiLevelType w:val="hybridMultilevel"/>
    <w:tmpl w:val="AD4CE156"/>
    <w:lvl w:ilvl="0" w:tplc="041B0019">
      <w:start w:val="1"/>
      <w:numFmt w:val="lowerLetter"/>
      <w:lvlText w:val="%1."/>
      <w:lvlJc w:val="left"/>
      <w:pPr>
        <w:ind w:left="786"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2AD6666"/>
    <w:multiLevelType w:val="hybridMultilevel"/>
    <w:tmpl w:val="537AFE60"/>
    <w:lvl w:ilvl="0" w:tplc="B5E24A98">
      <w:start w:val="1"/>
      <w:numFmt w:val="bullet"/>
      <w:pStyle w:val="Nadpispoznmky"/>
      <w:lvlText w:val=""/>
      <w:lvlJc w:val="left"/>
      <w:pPr>
        <w:tabs>
          <w:tab w:val="num" w:pos="340"/>
        </w:tabs>
        <w:ind w:left="340" w:hanging="340"/>
      </w:pPr>
      <w:rPr>
        <w:rFonts w:ascii="Wingdings" w:hAnsi="Wingdings" w:cs="Times New Roman"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2" w15:restartNumberingAfterBreak="0">
    <w:nsid w:val="032C5F3D"/>
    <w:multiLevelType w:val="multilevel"/>
    <w:tmpl w:val="B3264860"/>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3452863"/>
    <w:multiLevelType w:val="hybridMultilevel"/>
    <w:tmpl w:val="3468E1E8"/>
    <w:lvl w:ilvl="0" w:tplc="32AA2BD0">
      <w:start w:val="927"/>
      <w:numFmt w:val="bullet"/>
      <w:lvlText w:val="-"/>
      <w:lvlJc w:val="left"/>
      <w:pPr>
        <w:ind w:left="720" w:hanging="360"/>
      </w:pPr>
      <w:rPr>
        <w:rFonts w:ascii="Calibri" w:eastAsiaTheme="minorHAnsi" w:hAnsi="Calibri" w:cstheme="minorBid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274CF5"/>
    <w:multiLevelType w:val="hybridMultilevel"/>
    <w:tmpl w:val="2C40EB36"/>
    <w:lvl w:ilvl="0" w:tplc="32AA2BD0">
      <w:start w:val="927"/>
      <w:numFmt w:val="bullet"/>
      <w:lvlText w:val="-"/>
      <w:lvlJc w:val="left"/>
      <w:pPr>
        <w:ind w:left="720" w:hanging="360"/>
      </w:pPr>
      <w:rPr>
        <w:rFonts w:ascii="Calibri" w:eastAsiaTheme="minorHAnsi" w:hAnsi="Calibri" w:cstheme="minorBid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B987EEC"/>
    <w:multiLevelType w:val="multilevel"/>
    <w:tmpl w:val="DB76E4C0"/>
    <w:lvl w:ilvl="0">
      <w:start w:val="6"/>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6" w15:restartNumberingAfterBreak="0">
    <w:nsid w:val="0CE44553"/>
    <w:multiLevelType w:val="hybridMultilevel"/>
    <w:tmpl w:val="9182C234"/>
    <w:lvl w:ilvl="0" w:tplc="198428BE">
      <w:numFmt w:val="bullet"/>
      <w:lvlText w:val="-"/>
      <w:lvlJc w:val="left"/>
      <w:pPr>
        <w:ind w:left="360" w:hanging="360"/>
      </w:pPr>
      <w:rPr>
        <w:rFonts w:ascii="Times New Roman" w:eastAsiaTheme="minorHAnsi" w:hAnsi="Times New Roman"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7" w15:restartNumberingAfterBreak="0">
    <w:nsid w:val="0F932B79"/>
    <w:multiLevelType w:val="hybridMultilevel"/>
    <w:tmpl w:val="8C4822A4"/>
    <w:lvl w:ilvl="0" w:tplc="83FAB7E0">
      <w:start w:val="1"/>
      <w:numFmt w:val="decimal"/>
      <w:lvlText w:val="%1."/>
      <w:lvlJc w:val="left"/>
      <w:pPr>
        <w:ind w:left="720" w:hanging="360"/>
      </w:pPr>
      <w:rPr>
        <w:rFonts w:asciiTheme="majorHAnsi" w:hAnsiTheme="majorHAnsi" w:cstheme="majorHAnsi"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110471D0"/>
    <w:multiLevelType w:val="multilevel"/>
    <w:tmpl w:val="27FEB928"/>
    <w:lvl w:ilvl="0">
      <w:start w:val="4"/>
      <w:numFmt w:val="decimal"/>
      <w:lvlText w:val="%1"/>
      <w:lvlJc w:val="left"/>
      <w:pPr>
        <w:ind w:left="360" w:hanging="360"/>
      </w:pPr>
      <w:rPr>
        <w:rFonts w:eastAsia="Times New Roman" w:hint="default"/>
        <w:color w:val="auto"/>
      </w:rPr>
    </w:lvl>
    <w:lvl w:ilvl="1">
      <w:start w:val="1"/>
      <w:numFmt w:val="decimal"/>
      <w:lvlText w:val="%1.%2"/>
      <w:lvlJc w:val="left"/>
      <w:pPr>
        <w:ind w:left="360" w:hanging="360"/>
      </w:pPr>
      <w:rPr>
        <w:rFonts w:eastAsia="Times New Roman" w:hint="default"/>
        <w:color w:val="auto"/>
      </w:rPr>
    </w:lvl>
    <w:lvl w:ilvl="2">
      <w:start w:val="1"/>
      <w:numFmt w:val="decimal"/>
      <w:lvlText w:val="%1.%2.%3"/>
      <w:lvlJc w:val="left"/>
      <w:pPr>
        <w:ind w:left="720" w:hanging="720"/>
      </w:pPr>
      <w:rPr>
        <w:rFonts w:eastAsia="Times New Roman" w:hint="default"/>
        <w:color w:val="auto"/>
      </w:rPr>
    </w:lvl>
    <w:lvl w:ilvl="3">
      <w:start w:val="1"/>
      <w:numFmt w:val="decimal"/>
      <w:lvlText w:val="%1.%2.%3.%4"/>
      <w:lvlJc w:val="left"/>
      <w:pPr>
        <w:ind w:left="720" w:hanging="720"/>
      </w:pPr>
      <w:rPr>
        <w:rFonts w:eastAsia="Times New Roman" w:hint="default"/>
        <w:color w:val="auto"/>
      </w:rPr>
    </w:lvl>
    <w:lvl w:ilvl="4">
      <w:start w:val="1"/>
      <w:numFmt w:val="decimal"/>
      <w:lvlText w:val="%1.%2.%3.%4.%5"/>
      <w:lvlJc w:val="left"/>
      <w:pPr>
        <w:ind w:left="1080" w:hanging="1080"/>
      </w:pPr>
      <w:rPr>
        <w:rFonts w:eastAsia="Times New Roman" w:hint="default"/>
        <w:color w:val="auto"/>
      </w:rPr>
    </w:lvl>
    <w:lvl w:ilvl="5">
      <w:start w:val="1"/>
      <w:numFmt w:val="decimal"/>
      <w:lvlText w:val="%1.%2.%3.%4.%5.%6"/>
      <w:lvlJc w:val="left"/>
      <w:pPr>
        <w:ind w:left="1080" w:hanging="1080"/>
      </w:pPr>
      <w:rPr>
        <w:rFonts w:eastAsia="Times New Roman" w:hint="default"/>
        <w:color w:val="auto"/>
      </w:rPr>
    </w:lvl>
    <w:lvl w:ilvl="6">
      <w:start w:val="1"/>
      <w:numFmt w:val="decimal"/>
      <w:lvlText w:val="%1.%2.%3.%4.%5.%6.%7"/>
      <w:lvlJc w:val="left"/>
      <w:pPr>
        <w:ind w:left="1440" w:hanging="1440"/>
      </w:pPr>
      <w:rPr>
        <w:rFonts w:eastAsia="Times New Roman" w:hint="default"/>
        <w:color w:val="auto"/>
      </w:rPr>
    </w:lvl>
    <w:lvl w:ilvl="7">
      <w:start w:val="1"/>
      <w:numFmt w:val="decimal"/>
      <w:lvlText w:val="%1.%2.%3.%4.%5.%6.%7.%8"/>
      <w:lvlJc w:val="left"/>
      <w:pPr>
        <w:ind w:left="1440" w:hanging="1440"/>
      </w:pPr>
      <w:rPr>
        <w:rFonts w:eastAsia="Times New Roman" w:hint="default"/>
        <w:color w:val="auto"/>
      </w:rPr>
    </w:lvl>
    <w:lvl w:ilvl="8">
      <w:start w:val="1"/>
      <w:numFmt w:val="decimal"/>
      <w:lvlText w:val="%1.%2.%3.%4.%5.%6.%7.%8.%9"/>
      <w:lvlJc w:val="left"/>
      <w:pPr>
        <w:ind w:left="1440" w:hanging="1440"/>
      </w:pPr>
      <w:rPr>
        <w:rFonts w:eastAsia="Times New Roman" w:hint="default"/>
        <w:color w:val="auto"/>
      </w:rPr>
    </w:lvl>
  </w:abstractNum>
  <w:abstractNum w:abstractNumId="9" w15:restartNumberingAfterBreak="0">
    <w:nsid w:val="116C10D0"/>
    <w:multiLevelType w:val="multilevel"/>
    <w:tmpl w:val="E98C2064"/>
    <w:lvl w:ilvl="0">
      <w:start w:val="7"/>
      <w:numFmt w:val="decimal"/>
      <w:lvlText w:val="%1"/>
      <w:lvlJc w:val="left"/>
      <w:pPr>
        <w:ind w:left="360" w:hanging="360"/>
      </w:pPr>
      <w:rPr>
        <w:rFonts w:eastAsia="Arial Unicode MS" w:hint="default"/>
      </w:rPr>
    </w:lvl>
    <w:lvl w:ilvl="1">
      <w:start w:val="1"/>
      <w:numFmt w:val="decimal"/>
      <w:lvlText w:val="%1.%2"/>
      <w:lvlJc w:val="left"/>
      <w:pPr>
        <w:ind w:left="644" w:hanging="360"/>
      </w:pPr>
      <w:rPr>
        <w:rFonts w:ascii="Times New Roman" w:eastAsia="Arial Unicode MS" w:hAnsi="Times New Roman" w:cs="Times New Roman" w:hint="default"/>
        <w:color w:val="auto"/>
        <w:sz w:val="22"/>
        <w:szCs w:val="22"/>
      </w:rPr>
    </w:lvl>
    <w:lvl w:ilvl="2">
      <w:start w:val="1"/>
      <w:numFmt w:val="decimal"/>
      <w:lvlText w:val="%1.%2.%3"/>
      <w:lvlJc w:val="left"/>
      <w:pPr>
        <w:ind w:left="720" w:hanging="720"/>
      </w:pPr>
      <w:rPr>
        <w:rFonts w:eastAsia="Arial Unicode MS" w:hint="default"/>
      </w:rPr>
    </w:lvl>
    <w:lvl w:ilvl="3">
      <w:start w:val="1"/>
      <w:numFmt w:val="decimal"/>
      <w:lvlText w:val="%1.%2.%3.%4"/>
      <w:lvlJc w:val="left"/>
      <w:pPr>
        <w:ind w:left="720" w:hanging="720"/>
      </w:pPr>
      <w:rPr>
        <w:rFonts w:eastAsia="Arial Unicode MS" w:hint="default"/>
      </w:rPr>
    </w:lvl>
    <w:lvl w:ilvl="4">
      <w:start w:val="1"/>
      <w:numFmt w:val="decimal"/>
      <w:lvlText w:val="%1.%2.%3.%4.%5"/>
      <w:lvlJc w:val="left"/>
      <w:pPr>
        <w:ind w:left="1080" w:hanging="1080"/>
      </w:pPr>
      <w:rPr>
        <w:rFonts w:eastAsia="Arial Unicode MS" w:hint="default"/>
      </w:rPr>
    </w:lvl>
    <w:lvl w:ilvl="5">
      <w:start w:val="1"/>
      <w:numFmt w:val="decimal"/>
      <w:lvlText w:val="%1.%2.%3.%4.%5.%6"/>
      <w:lvlJc w:val="left"/>
      <w:pPr>
        <w:ind w:left="1080" w:hanging="1080"/>
      </w:pPr>
      <w:rPr>
        <w:rFonts w:eastAsia="Arial Unicode MS" w:hint="default"/>
      </w:rPr>
    </w:lvl>
    <w:lvl w:ilvl="6">
      <w:start w:val="1"/>
      <w:numFmt w:val="decimal"/>
      <w:lvlText w:val="%1.%2.%3.%4.%5.%6.%7"/>
      <w:lvlJc w:val="left"/>
      <w:pPr>
        <w:ind w:left="1440" w:hanging="1440"/>
      </w:pPr>
      <w:rPr>
        <w:rFonts w:eastAsia="Arial Unicode MS" w:hint="default"/>
      </w:rPr>
    </w:lvl>
    <w:lvl w:ilvl="7">
      <w:start w:val="1"/>
      <w:numFmt w:val="decimal"/>
      <w:lvlText w:val="%1.%2.%3.%4.%5.%6.%7.%8"/>
      <w:lvlJc w:val="left"/>
      <w:pPr>
        <w:ind w:left="1440" w:hanging="1440"/>
      </w:pPr>
      <w:rPr>
        <w:rFonts w:eastAsia="Arial Unicode MS" w:hint="default"/>
      </w:rPr>
    </w:lvl>
    <w:lvl w:ilvl="8">
      <w:start w:val="1"/>
      <w:numFmt w:val="decimal"/>
      <w:lvlText w:val="%1.%2.%3.%4.%5.%6.%7.%8.%9"/>
      <w:lvlJc w:val="left"/>
      <w:pPr>
        <w:ind w:left="1800" w:hanging="1800"/>
      </w:pPr>
      <w:rPr>
        <w:rFonts w:eastAsia="Arial Unicode MS" w:hint="default"/>
      </w:rPr>
    </w:lvl>
  </w:abstractNum>
  <w:abstractNum w:abstractNumId="10" w15:restartNumberingAfterBreak="0">
    <w:nsid w:val="149D7B83"/>
    <w:multiLevelType w:val="multilevel"/>
    <w:tmpl w:val="32183B10"/>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5A2249F"/>
    <w:multiLevelType w:val="hybridMultilevel"/>
    <w:tmpl w:val="B066CD5A"/>
    <w:lvl w:ilvl="0" w:tplc="59F0E2E2">
      <w:start w:val="1"/>
      <w:numFmt w:val="bullet"/>
      <w:pStyle w:val="Bulletslevel2"/>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2" w15:restartNumberingAfterBreak="0">
    <w:nsid w:val="193248D8"/>
    <w:multiLevelType w:val="multilevel"/>
    <w:tmpl w:val="03F04A9A"/>
    <w:styleLink w:val="List51"/>
    <w:lvl w:ilvl="0">
      <w:start w:val="1"/>
      <w:numFmt w:val="decimal"/>
      <w:lvlText w:val="%1."/>
      <w:lvlJc w:val="left"/>
      <w:rPr>
        <w:rFonts w:ascii="Arial Narrow" w:eastAsia="Arial Narrow" w:hAnsi="Arial Narrow" w:cs="Arial Narrow"/>
        <w:position w:val="0"/>
      </w:rPr>
    </w:lvl>
    <w:lvl w:ilvl="1">
      <w:start w:val="1"/>
      <w:numFmt w:val="lowerLetter"/>
      <w:lvlText w:val="%2."/>
      <w:lvlJc w:val="left"/>
      <w:rPr>
        <w:rFonts w:ascii="Arial Narrow" w:eastAsia="Arial Narrow" w:hAnsi="Arial Narrow" w:cs="Arial Narrow"/>
        <w:position w:val="0"/>
      </w:rPr>
    </w:lvl>
    <w:lvl w:ilvl="2">
      <w:start w:val="1"/>
      <w:numFmt w:val="lowerRoman"/>
      <w:lvlText w:val="%3."/>
      <w:lvlJc w:val="left"/>
      <w:rPr>
        <w:rFonts w:ascii="Arial Narrow" w:eastAsia="Arial Narrow" w:hAnsi="Arial Narrow" w:cs="Arial Narrow"/>
        <w:position w:val="0"/>
      </w:rPr>
    </w:lvl>
    <w:lvl w:ilvl="3">
      <w:start w:val="1"/>
      <w:numFmt w:val="decimal"/>
      <w:lvlText w:val="%4."/>
      <w:lvlJc w:val="left"/>
      <w:rPr>
        <w:rFonts w:ascii="Arial Narrow" w:eastAsia="Arial Narrow" w:hAnsi="Arial Narrow" w:cs="Arial Narrow"/>
        <w:position w:val="0"/>
      </w:rPr>
    </w:lvl>
    <w:lvl w:ilvl="4">
      <w:start w:val="1"/>
      <w:numFmt w:val="lowerLetter"/>
      <w:lvlText w:val="%5."/>
      <w:lvlJc w:val="left"/>
      <w:rPr>
        <w:rFonts w:ascii="Arial Narrow" w:eastAsia="Arial Narrow" w:hAnsi="Arial Narrow" w:cs="Arial Narrow"/>
        <w:position w:val="0"/>
      </w:rPr>
    </w:lvl>
    <w:lvl w:ilvl="5">
      <w:start w:val="1"/>
      <w:numFmt w:val="lowerRoman"/>
      <w:lvlText w:val="%6."/>
      <w:lvlJc w:val="left"/>
      <w:rPr>
        <w:rFonts w:ascii="Arial Narrow" w:eastAsia="Arial Narrow" w:hAnsi="Arial Narrow" w:cs="Arial Narrow"/>
        <w:position w:val="0"/>
      </w:rPr>
    </w:lvl>
    <w:lvl w:ilvl="6">
      <w:start w:val="1"/>
      <w:numFmt w:val="decimal"/>
      <w:lvlText w:val="%7."/>
      <w:lvlJc w:val="left"/>
      <w:rPr>
        <w:rFonts w:ascii="Arial Narrow" w:eastAsia="Arial Narrow" w:hAnsi="Arial Narrow" w:cs="Arial Narrow"/>
        <w:position w:val="0"/>
      </w:rPr>
    </w:lvl>
    <w:lvl w:ilvl="7">
      <w:start w:val="1"/>
      <w:numFmt w:val="lowerLetter"/>
      <w:lvlText w:val="%8."/>
      <w:lvlJc w:val="left"/>
      <w:rPr>
        <w:rFonts w:ascii="Arial Narrow" w:eastAsia="Arial Narrow" w:hAnsi="Arial Narrow" w:cs="Arial Narrow"/>
        <w:position w:val="0"/>
      </w:rPr>
    </w:lvl>
    <w:lvl w:ilvl="8">
      <w:start w:val="1"/>
      <w:numFmt w:val="lowerRoman"/>
      <w:lvlText w:val="%9."/>
      <w:lvlJc w:val="left"/>
      <w:rPr>
        <w:rFonts w:ascii="Arial Narrow" w:eastAsia="Arial Narrow" w:hAnsi="Arial Narrow" w:cs="Arial Narrow"/>
        <w:position w:val="0"/>
      </w:rPr>
    </w:lvl>
  </w:abstractNum>
  <w:abstractNum w:abstractNumId="13" w15:restartNumberingAfterBreak="0">
    <w:nsid w:val="264C6A1B"/>
    <w:multiLevelType w:val="multilevel"/>
    <w:tmpl w:val="DB666B3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27592BD1"/>
    <w:multiLevelType w:val="multilevel"/>
    <w:tmpl w:val="5E3202B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7E54247"/>
    <w:multiLevelType w:val="hybridMultilevel"/>
    <w:tmpl w:val="452C0A50"/>
    <w:lvl w:ilvl="0" w:tplc="F92C8E66">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2BEA6E9E"/>
    <w:multiLevelType w:val="multilevel"/>
    <w:tmpl w:val="84ECB73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2F8F494B"/>
    <w:multiLevelType w:val="multilevel"/>
    <w:tmpl w:val="FBBE62F6"/>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44162C1"/>
    <w:multiLevelType w:val="multilevel"/>
    <w:tmpl w:val="381E2446"/>
    <w:styleLink w:val="List7"/>
    <w:lvl w:ilvl="0">
      <w:start w:val="1"/>
      <w:numFmt w:val="decimal"/>
      <w:lvlText w:val="%1."/>
      <w:lvlJc w:val="left"/>
      <w:rPr>
        <w:rFonts w:ascii="Arial Narrow" w:eastAsia="Arial Narrow" w:hAnsi="Arial Narrow" w:cs="Arial Narrow"/>
        <w:position w:val="0"/>
      </w:rPr>
    </w:lvl>
    <w:lvl w:ilvl="1">
      <w:start w:val="1"/>
      <w:numFmt w:val="lowerLetter"/>
      <w:lvlText w:val="%2."/>
      <w:lvlJc w:val="left"/>
      <w:rPr>
        <w:rFonts w:ascii="Arial Narrow" w:eastAsia="Arial Narrow" w:hAnsi="Arial Narrow" w:cs="Arial Narrow"/>
        <w:position w:val="0"/>
      </w:rPr>
    </w:lvl>
    <w:lvl w:ilvl="2">
      <w:start w:val="1"/>
      <w:numFmt w:val="lowerRoman"/>
      <w:lvlText w:val="%3."/>
      <w:lvlJc w:val="left"/>
      <w:rPr>
        <w:rFonts w:ascii="Arial Narrow" w:eastAsia="Arial Narrow" w:hAnsi="Arial Narrow" w:cs="Arial Narrow"/>
        <w:position w:val="0"/>
      </w:rPr>
    </w:lvl>
    <w:lvl w:ilvl="3">
      <w:start w:val="1"/>
      <w:numFmt w:val="decimal"/>
      <w:lvlText w:val="%4."/>
      <w:lvlJc w:val="left"/>
      <w:rPr>
        <w:rFonts w:ascii="Arial Narrow" w:eastAsia="Arial Narrow" w:hAnsi="Arial Narrow" w:cs="Arial Narrow"/>
        <w:position w:val="0"/>
      </w:rPr>
    </w:lvl>
    <w:lvl w:ilvl="4">
      <w:start w:val="1"/>
      <w:numFmt w:val="lowerLetter"/>
      <w:lvlText w:val="%5."/>
      <w:lvlJc w:val="left"/>
      <w:rPr>
        <w:rFonts w:ascii="Arial Narrow" w:eastAsia="Arial Narrow" w:hAnsi="Arial Narrow" w:cs="Arial Narrow"/>
        <w:position w:val="0"/>
      </w:rPr>
    </w:lvl>
    <w:lvl w:ilvl="5">
      <w:start w:val="1"/>
      <w:numFmt w:val="lowerRoman"/>
      <w:lvlText w:val="%6."/>
      <w:lvlJc w:val="left"/>
      <w:rPr>
        <w:rFonts w:ascii="Arial Narrow" w:eastAsia="Arial Narrow" w:hAnsi="Arial Narrow" w:cs="Arial Narrow"/>
        <w:position w:val="0"/>
      </w:rPr>
    </w:lvl>
    <w:lvl w:ilvl="6">
      <w:start w:val="1"/>
      <w:numFmt w:val="decimal"/>
      <w:lvlText w:val="%7."/>
      <w:lvlJc w:val="left"/>
      <w:rPr>
        <w:rFonts w:ascii="Arial Narrow" w:eastAsia="Arial Narrow" w:hAnsi="Arial Narrow" w:cs="Arial Narrow"/>
        <w:position w:val="0"/>
      </w:rPr>
    </w:lvl>
    <w:lvl w:ilvl="7">
      <w:start w:val="1"/>
      <w:numFmt w:val="lowerLetter"/>
      <w:lvlText w:val="%8."/>
      <w:lvlJc w:val="left"/>
      <w:rPr>
        <w:rFonts w:ascii="Arial Narrow" w:eastAsia="Arial Narrow" w:hAnsi="Arial Narrow" w:cs="Arial Narrow"/>
        <w:position w:val="0"/>
      </w:rPr>
    </w:lvl>
    <w:lvl w:ilvl="8">
      <w:start w:val="1"/>
      <w:numFmt w:val="lowerRoman"/>
      <w:lvlText w:val="%9."/>
      <w:lvlJc w:val="left"/>
      <w:rPr>
        <w:rFonts w:ascii="Arial Narrow" w:eastAsia="Arial Narrow" w:hAnsi="Arial Narrow" w:cs="Arial Narrow"/>
        <w:position w:val="0"/>
      </w:rPr>
    </w:lvl>
  </w:abstractNum>
  <w:abstractNum w:abstractNumId="19" w15:restartNumberingAfterBreak="0">
    <w:nsid w:val="36C8576C"/>
    <w:multiLevelType w:val="hybridMultilevel"/>
    <w:tmpl w:val="09FEADFE"/>
    <w:lvl w:ilvl="0" w:tplc="041B0017">
      <w:start w:val="1"/>
      <w:numFmt w:val="lowerLetter"/>
      <w:lvlText w:val="%1)"/>
      <w:lvlJc w:val="left"/>
      <w:pPr>
        <w:ind w:left="786"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3B9217FC"/>
    <w:multiLevelType w:val="multilevel"/>
    <w:tmpl w:val="A566BC6E"/>
    <w:lvl w:ilvl="0">
      <w:start w:val="2"/>
      <w:numFmt w:val="decimal"/>
      <w:lvlText w:val="%1"/>
      <w:lvlJc w:val="left"/>
      <w:pPr>
        <w:ind w:left="360" w:hanging="360"/>
      </w:pPr>
      <w:rPr>
        <w:rFonts w:hint="default"/>
      </w:rPr>
    </w:lvl>
    <w:lvl w:ilvl="1">
      <w:start w:val="2"/>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21" w15:restartNumberingAfterBreak="0">
    <w:nsid w:val="40FA077D"/>
    <w:multiLevelType w:val="hybridMultilevel"/>
    <w:tmpl w:val="04E87756"/>
    <w:lvl w:ilvl="0" w:tplc="041B0019">
      <w:start w:val="1"/>
      <w:numFmt w:val="lowerLetter"/>
      <w:lvlText w:val="%1."/>
      <w:lvlJc w:val="left"/>
      <w:pPr>
        <w:ind w:left="1428" w:hanging="360"/>
      </w:pPr>
    </w:lvl>
    <w:lvl w:ilvl="1" w:tplc="041B0019">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22" w15:restartNumberingAfterBreak="0">
    <w:nsid w:val="47C471E2"/>
    <w:multiLevelType w:val="multilevel"/>
    <w:tmpl w:val="6892FF0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9B27AF4"/>
    <w:multiLevelType w:val="multilevel"/>
    <w:tmpl w:val="E21CE4B4"/>
    <w:lvl w:ilvl="0">
      <w:start w:val="10"/>
      <w:numFmt w:val="decimal"/>
      <w:lvlText w:val="%1"/>
      <w:lvlJc w:val="left"/>
      <w:pPr>
        <w:ind w:left="420" w:hanging="420"/>
      </w:pPr>
      <w:rPr>
        <w:rFonts w:eastAsia="Arial Unicode MS" w:hint="default"/>
      </w:rPr>
    </w:lvl>
    <w:lvl w:ilvl="1">
      <w:start w:val="1"/>
      <w:numFmt w:val="decimal"/>
      <w:lvlText w:val="12.%2"/>
      <w:lvlJc w:val="left"/>
      <w:pPr>
        <w:ind w:left="420" w:hanging="420"/>
      </w:pPr>
      <w:rPr>
        <w:rFonts w:hint="default"/>
        <w:color w:val="auto"/>
      </w:rPr>
    </w:lvl>
    <w:lvl w:ilvl="2">
      <w:start w:val="1"/>
      <w:numFmt w:val="decimal"/>
      <w:lvlText w:val="%1.%2.%3"/>
      <w:lvlJc w:val="left"/>
      <w:pPr>
        <w:ind w:left="720" w:hanging="720"/>
      </w:pPr>
      <w:rPr>
        <w:rFonts w:eastAsia="Arial Unicode MS" w:hint="default"/>
      </w:rPr>
    </w:lvl>
    <w:lvl w:ilvl="3">
      <w:start w:val="1"/>
      <w:numFmt w:val="decimal"/>
      <w:lvlText w:val="%1.%2.%3.%4"/>
      <w:lvlJc w:val="left"/>
      <w:pPr>
        <w:ind w:left="720" w:hanging="720"/>
      </w:pPr>
      <w:rPr>
        <w:rFonts w:eastAsia="Arial Unicode MS" w:hint="default"/>
      </w:rPr>
    </w:lvl>
    <w:lvl w:ilvl="4">
      <w:start w:val="1"/>
      <w:numFmt w:val="decimal"/>
      <w:lvlText w:val="%1.%2.%3.%4.%5"/>
      <w:lvlJc w:val="left"/>
      <w:pPr>
        <w:ind w:left="1080" w:hanging="1080"/>
      </w:pPr>
      <w:rPr>
        <w:rFonts w:eastAsia="Arial Unicode MS" w:hint="default"/>
      </w:rPr>
    </w:lvl>
    <w:lvl w:ilvl="5">
      <w:start w:val="1"/>
      <w:numFmt w:val="decimal"/>
      <w:lvlText w:val="%1.%2.%3.%4.%5.%6"/>
      <w:lvlJc w:val="left"/>
      <w:pPr>
        <w:ind w:left="1080" w:hanging="1080"/>
      </w:pPr>
      <w:rPr>
        <w:rFonts w:eastAsia="Arial Unicode MS" w:hint="default"/>
      </w:rPr>
    </w:lvl>
    <w:lvl w:ilvl="6">
      <w:start w:val="1"/>
      <w:numFmt w:val="decimal"/>
      <w:lvlText w:val="%1.%2.%3.%4.%5.%6.%7"/>
      <w:lvlJc w:val="left"/>
      <w:pPr>
        <w:ind w:left="1440" w:hanging="1440"/>
      </w:pPr>
      <w:rPr>
        <w:rFonts w:eastAsia="Arial Unicode MS" w:hint="default"/>
      </w:rPr>
    </w:lvl>
    <w:lvl w:ilvl="7">
      <w:start w:val="1"/>
      <w:numFmt w:val="decimal"/>
      <w:lvlText w:val="%1.%2.%3.%4.%5.%6.%7.%8"/>
      <w:lvlJc w:val="left"/>
      <w:pPr>
        <w:ind w:left="1440" w:hanging="1440"/>
      </w:pPr>
      <w:rPr>
        <w:rFonts w:eastAsia="Arial Unicode MS" w:hint="default"/>
      </w:rPr>
    </w:lvl>
    <w:lvl w:ilvl="8">
      <w:start w:val="1"/>
      <w:numFmt w:val="decimal"/>
      <w:lvlText w:val="%1.%2.%3.%4.%5.%6.%7.%8.%9"/>
      <w:lvlJc w:val="left"/>
      <w:pPr>
        <w:ind w:left="1800" w:hanging="1800"/>
      </w:pPr>
      <w:rPr>
        <w:rFonts w:eastAsia="Arial Unicode MS" w:hint="default"/>
      </w:rPr>
    </w:lvl>
  </w:abstractNum>
  <w:abstractNum w:abstractNumId="24" w15:restartNumberingAfterBreak="0">
    <w:nsid w:val="4FF522B9"/>
    <w:multiLevelType w:val="multilevel"/>
    <w:tmpl w:val="D8ACB8FE"/>
    <w:lvl w:ilvl="0">
      <w:start w:val="2"/>
      <w:numFmt w:val="decimal"/>
      <w:lvlText w:val="%1"/>
      <w:lvlJc w:val="left"/>
      <w:pPr>
        <w:ind w:left="360" w:hanging="360"/>
      </w:pPr>
      <w:rPr>
        <w:rFonts w:hint="default"/>
        <w:sz w:val="24"/>
      </w:rPr>
    </w:lvl>
    <w:lvl w:ilvl="1">
      <w:start w:val="1"/>
      <w:numFmt w:val="decimal"/>
      <w:lvlText w:val="%1.%2"/>
      <w:lvlJc w:val="left"/>
      <w:pPr>
        <w:ind w:left="720" w:hanging="360"/>
      </w:pPr>
      <w:rPr>
        <w:rFonts w:hint="default"/>
        <w:color w:val="auto"/>
        <w:sz w:val="24"/>
      </w:rPr>
    </w:lvl>
    <w:lvl w:ilvl="2">
      <w:start w:val="1"/>
      <w:numFmt w:val="decimal"/>
      <w:lvlText w:val="%1.%2.%3"/>
      <w:lvlJc w:val="left"/>
      <w:pPr>
        <w:ind w:left="1440" w:hanging="720"/>
      </w:pPr>
      <w:rPr>
        <w:rFonts w:hint="default"/>
        <w:sz w:val="24"/>
      </w:rPr>
    </w:lvl>
    <w:lvl w:ilvl="3">
      <w:start w:val="1"/>
      <w:numFmt w:val="decimal"/>
      <w:lvlText w:val="%1.%2.%3.%4"/>
      <w:lvlJc w:val="left"/>
      <w:pPr>
        <w:ind w:left="1800" w:hanging="720"/>
      </w:pPr>
      <w:rPr>
        <w:rFonts w:hint="default"/>
        <w:sz w:val="24"/>
      </w:rPr>
    </w:lvl>
    <w:lvl w:ilvl="4">
      <w:start w:val="1"/>
      <w:numFmt w:val="decimal"/>
      <w:lvlText w:val="%1.%2.%3.%4.%5"/>
      <w:lvlJc w:val="left"/>
      <w:pPr>
        <w:ind w:left="2160" w:hanging="720"/>
      </w:pPr>
      <w:rPr>
        <w:rFonts w:hint="default"/>
        <w:sz w:val="24"/>
      </w:rPr>
    </w:lvl>
    <w:lvl w:ilvl="5">
      <w:start w:val="1"/>
      <w:numFmt w:val="decimal"/>
      <w:lvlText w:val="%1.%2.%3.%4.%5.%6"/>
      <w:lvlJc w:val="left"/>
      <w:pPr>
        <w:ind w:left="2880" w:hanging="1080"/>
      </w:pPr>
      <w:rPr>
        <w:rFonts w:hint="default"/>
        <w:sz w:val="24"/>
      </w:rPr>
    </w:lvl>
    <w:lvl w:ilvl="6">
      <w:start w:val="1"/>
      <w:numFmt w:val="decimal"/>
      <w:lvlText w:val="%1.%2.%3.%4.%5.%6.%7"/>
      <w:lvlJc w:val="left"/>
      <w:pPr>
        <w:ind w:left="3240" w:hanging="1080"/>
      </w:pPr>
      <w:rPr>
        <w:rFonts w:hint="default"/>
        <w:sz w:val="24"/>
      </w:rPr>
    </w:lvl>
    <w:lvl w:ilvl="7">
      <w:start w:val="1"/>
      <w:numFmt w:val="decimal"/>
      <w:lvlText w:val="%1.%2.%3.%4.%5.%6.%7.%8"/>
      <w:lvlJc w:val="left"/>
      <w:pPr>
        <w:ind w:left="3960" w:hanging="1440"/>
      </w:pPr>
      <w:rPr>
        <w:rFonts w:hint="default"/>
        <w:sz w:val="24"/>
      </w:rPr>
    </w:lvl>
    <w:lvl w:ilvl="8">
      <w:start w:val="1"/>
      <w:numFmt w:val="decimal"/>
      <w:lvlText w:val="%1.%2.%3.%4.%5.%6.%7.%8.%9"/>
      <w:lvlJc w:val="left"/>
      <w:pPr>
        <w:ind w:left="4320" w:hanging="1440"/>
      </w:pPr>
      <w:rPr>
        <w:rFonts w:hint="default"/>
        <w:sz w:val="24"/>
      </w:rPr>
    </w:lvl>
  </w:abstractNum>
  <w:abstractNum w:abstractNumId="25" w15:restartNumberingAfterBreak="0">
    <w:nsid w:val="51ED4A4F"/>
    <w:multiLevelType w:val="hybridMultilevel"/>
    <w:tmpl w:val="EE26B4FA"/>
    <w:lvl w:ilvl="0" w:tplc="041B0001">
      <w:start w:val="1"/>
      <w:numFmt w:val="bullet"/>
      <w:lvlText w:val=""/>
      <w:lvlJc w:val="left"/>
      <w:pPr>
        <w:ind w:left="1074" w:hanging="360"/>
      </w:pPr>
      <w:rPr>
        <w:rFonts w:ascii="Symbol" w:hAnsi="Symbol" w:hint="default"/>
        <w:b/>
      </w:rPr>
    </w:lvl>
    <w:lvl w:ilvl="1" w:tplc="04090019">
      <w:start w:val="1"/>
      <w:numFmt w:val="lowerLetter"/>
      <w:lvlText w:val="%2."/>
      <w:lvlJc w:val="left"/>
      <w:pPr>
        <w:ind w:left="1794" w:hanging="360"/>
      </w:pPr>
    </w:lvl>
    <w:lvl w:ilvl="2" w:tplc="E384D292">
      <w:start w:val="5"/>
      <w:numFmt w:val="lowerLetter"/>
      <w:lvlText w:val="%3)"/>
      <w:lvlJc w:val="left"/>
      <w:pPr>
        <w:ind w:left="2694" w:hanging="360"/>
      </w:pPr>
      <w:rPr>
        <w:rFonts w:hint="default"/>
      </w:rPr>
    </w:lvl>
    <w:lvl w:ilvl="3" w:tplc="33769D90">
      <w:numFmt w:val="bullet"/>
      <w:lvlText w:val="–"/>
      <w:lvlJc w:val="left"/>
      <w:pPr>
        <w:ind w:left="3234" w:hanging="360"/>
      </w:pPr>
      <w:rPr>
        <w:rFonts w:ascii="Arial" w:eastAsia="Times New Roman" w:hAnsi="Arial" w:cs="Arial" w:hint="default"/>
      </w:rPr>
    </w:lvl>
    <w:lvl w:ilvl="4" w:tplc="04090019" w:tentative="1">
      <w:start w:val="1"/>
      <w:numFmt w:val="lowerLetter"/>
      <w:lvlText w:val="%5."/>
      <w:lvlJc w:val="left"/>
      <w:pPr>
        <w:ind w:left="3954" w:hanging="360"/>
      </w:pPr>
    </w:lvl>
    <w:lvl w:ilvl="5" w:tplc="0409001B" w:tentative="1">
      <w:start w:val="1"/>
      <w:numFmt w:val="lowerRoman"/>
      <w:lvlText w:val="%6."/>
      <w:lvlJc w:val="right"/>
      <w:pPr>
        <w:ind w:left="4674" w:hanging="180"/>
      </w:pPr>
    </w:lvl>
    <w:lvl w:ilvl="6" w:tplc="0409000F" w:tentative="1">
      <w:start w:val="1"/>
      <w:numFmt w:val="decimal"/>
      <w:lvlText w:val="%7."/>
      <w:lvlJc w:val="left"/>
      <w:pPr>
        <w:ind w:left="5394" w:hanging="360"/>
      </w:pPr>
    </w:lvl>
    <w:lvl w:ilvl="7" w:tplc="04090019" w:tentative="1">
      <w:start w:val="1"/>
      <w:numFmt w:val="lowerLetter"/>
      <w:lvlText w:val="%8."/>
      <w:lvlJc w:val="left"/>
      <w:pPr>
        <w:ind w:left="6114" w:hanging="360"/>
      </w:pPr>
    </w:lvl>
    <w:lvl w:ilvl="8" w:tplc="0409001B" w:tentative="1">
      <w:start w:val="1"/>
      <w:numFmt w:val="lowerRoman"/>
      <w:lvlText w:val="%9."/>
      <w:lvlJc w:val="right"/>
      <w:pPr>
        <w:ind w:left="6834" w:hanging="180"/>
      </w:pPr>
    </w:lvl>
  </w:abstractNum>
  <w:abstractNum w:abstractNumId="26" w15:restartNumberingAfterBreak="0">
    <w:nsid w:val="52A55596"/>
    <w:multiLevelType w:val="hybridMultilevel"/>
    <w:tmpl w:val="9F82E57E"/>
    <w:lvl w:ilvl="0" w:tplc="251E6066">
      <w:start w:val="2"/>
      <w:numFmt w:val="bullet"/>
      <w:lvlText w:val="-"/>
      <w:lvlJc w:val="left"/>
      <w:pPr>
        <w:ind w:left="1080" w:hanging="360"/>
      </w:pPr>
      <w:rPr>
        <w:rFonts w:ascii="Arial" w:eastAsia="Times New Roman" w:hAnsi="Arial" w:cs="Arial" w:hint="default"/>
        <w:b/>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5C307803"/>
    <w:multiLevelType w:val="multilevel"/>
    <w:tmpl w:val="9B96334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D974471"/>
    <w:multiLevelType w:val="multilevel"/>
    <w:tmpl w:val="F154C61A"/>
    <w:lvl w:ilvl="0">
      <w:start w:val="5"/>
      <w:numFmt w:val="decimal"/>
      <w:lvlText w:val="%1"/>
      <w:lvlJc w:val="left"/>
      <w:pPr>
        <w:ind w:left="360" w:hanging="360"/>
      </w:pPr>
      <w:rPr>
        <w:rFonts w:eastAsia="Arial Unicode MS" w:hint="default"/>
        <w:color w:val="auto"/>
      </w:rPr>
    </w:lvl>
    <w:lvl w:ilvl="1">
      <w:start w:val="1"/>
      <w:numFmt w:val="decimal"/>
      <w:lvlText w:val="%1.%2"/>
      <w:lvlJc w:val="left"/>
      <w:pPr>
        <w:ind w:left="360" w:hanging="360"/>
      </w:pPr>
      <w:rPr>
        <w:rFonts w:eastAsia="Arial Unicode MS" w:hint="default"/>
        <w:color w:val="auto"/>
      </w:rPr>
    </w:lvl>
    <w:lvl w:ilvl="2">
      <w:start w:val="1"/>
      <w:numFmt w:val="decimal"/>
      <w:lvlText w:val="%1.%2.%3"/>
      <w:lvlJc w:val="left"/>
      <w:pPr>
        <w:ind w:left="720" w:hanging="720"/>
      </w:pPr>
      <w:rPr>
        <w:rFonts w:eastAsia="Arial Unicode MS" w:hint="default"/>
        <w:color w:val="auto"/>
      </w:rPr>
    </w:lvl>
    <w:lvl w:ilvl="3">
      <w:start w:val="1"/>
      <w:numFmt w:val="decimal"/>
      <w:lvlText w:val="%1.%2.%3.%4"/>
      <w:lvlJc w:val="left"/>
      <w:pPr>
        <w:ind w:left="720" w:hanging="720"/>
      </w:pPr>
      <w:rPr>
        <w:rFonts w:eastAsia="Arial Unicode MS" w:hint="default"/>
        <w:color w:val="auto"/>
      </w:rPr>
    </w:lvl>
    <w:lvl w:ilvl="4">
      <w:start w:val="1"/>
      <w:numFmt w:val="decimal"/>
      <w:lvlText w:val="%1.%2.%3.%4.%5"/>
      <w:lvlJc w:val="left"/>
      <w:pPr>
        <w:ind w:left="1080" w:hanging="1080"/>
      </w:pPr>
      <w:rPr>
        <w:rFonts w:eastAsia="Arial Unicode MS" w:hint="default"/>
        <w:color w:val="auto"/>
      </w:rPr>
    </w:lvl>
    <w:lvl w:ilvl="5">
      <w:start w:val="1"/>
      <w:numFmt w:val="decimal"/>
      <w:lvlText w:val="%1.%2.%3.%4.%5.%6"/>
      <w:lvlJc w:val="left"/>
      <w:pPr>
        <w:ind w:left="1080" w:hanging="1080"/>
      </w:pPr>
      <w:rPr>
        <w:rFonts w:eastAsia="Arial Unicode MS" w:hint="default"/>
        <w:color w:val="auto"/>
      </w:rPr>
    </w:lvl>
    <w:lvl w:ilvl="6">
      <w:start w:val="1"/>
      <w:numFmt w:val="decimal"/>
      <w:lvlText w:val="%1.%2.%3.%4.%5.%6.%7"/>
      <w:lvlJc w:val="left"/>
      <w:pPr>
        <w:ind w:left="1440" w:hanging="1440"/>
      </w:pPr>
      <w:rPr>
        <w:rFonts w:eastAsia="Arial Unicode MS" w:hint="default"/>
        <w:color w:val="auto"/>
      </w:rPr>
    </w:lvl>
    <w:lvl w:ilvl="7">
      <w:start w:val="1"/>
      <w:numFmt w:val="decimal"/>
      <w:lvlText w:val="%1.%2.%3.%4.%5.%6.%7.%8"/>
      <w:lvlJc w:val="left"/>
      <w:pPr>
        <w:ind w:left="1440" w:hanging="1440"/>
      </w:pPr>
      <w:rPr>
        <w:rFonts w:eastAsia="Arial Unicode MS" w:hint="default"/>
        <w:color w:val="auto"/>
      </w:rPr>
    </w:lvl>
    <w:lvl w:ilvl="8">
      <w:start w:val="1"/>
      <w:numFmt w:val="decimal"/>
      <w:lvlText w:val="%1.%2.%3.%4.%5.%6.%7.%8.%9"/>
      <w:lvlJc w:val="left"/>
      <w:pPr>
        <w:ind w:left="1800" w:hanging="1800"/>
      </w:pPr>
      <w:rPr>
        <w:rFonts w:eastAsia="Arial Unicode MS" w:hint="default"/>
        <w:color w:val="auto"/>
      </w:rPr>
    </w:lvl>
  </w:abstractNum>
  <w:abstractNum w:abstractNumId="29" w15:restartNumberingAfterBreak="0">
    <w:nsid w:val="5DE61C94"/>
    <w:multiLevelType w:val="hybridMultilevel"/>
    <w:tmpl w:val="0CB6E8FC"/>
    <w:lvl w:ilvl="0" w:tplc="55FE5E04">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30" w15:restartNumberingAfterBreak="0">
    <w:nsid w:val="60415C3E"/>
    <w:multiLevelType w:val="hybridMultilevel"/>
    <w:tmpl w:val="4934B198"/>
    <w:lvl w:ilvl="0" w:tplc="2D30DF12">
      <w:start w:val="1"/>
      <w:numFmt w:val="decimal"/>
      <w:lvlText w:val="%1."/>
      <w:lvlJc w:val="left"/>
      <w:pPr>
        <w:ind w:left="720" w:hanging="360"/>
      </w:pPr>
      <w:rPr>
        <w:rFonts w:asciiTheme="majorHAnsi" w:hAnsiTheme="majorHAnsi" w:cstheme="majorHAnsi"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613E4F7F"/>
    <w:multiLevelType w:val="multilevel"/>
    <w:tmpl w:val="7AC201EA"/>
    <w:lvl w:ilvl="0">
      <w:start w:val="12"/>
      <w:numFmt w:val="decimal"/>
      <w:lvlText w:val="%1"/>
      <w:lvlJc w:val="left"/>
      <w:pPr>
        <w:ind w:left="420" w:hanging="420"/>
      </w:pPr>
      <w:rPr>
        <w:rFonts w:eastAsia="Arial Unicode MS" w:hint="default"/>
      </w:rPr>
    </w:lvl>
    <w:lvl w:ilvl="1">
      <w:start w:val="1"/>
      <w:numFmt w:val="decimal"/>
      <w:lvlText w:val="%1.%2"/>
      <w:lvlJc w:val="left"/>
      <w:pPr>
        <w:ind w:left="420" w:hanging="420"/>
      </w:pPr>
      <w:rPr>
        <w:rFonts w:eastAsia="Arial Unicode MS" w:hint="default"/>
        <w:color w:val="auto"/>
      </w:rPr>
    </w:lvl>
    <w:lvl w:ilvl="2">
      <w:start w:val="1"/>
      <w:numFmt w:val="decimal"/>
      <w:lvlText w:val="%1.%2.%3"/>
      <w:lvlJc w:val="left"/>
      <w:pPr>
        <w:ind w:left="720" w:hanging="720"/>
      </w:pPr>
      <w:rPr>
        <w:rFonts w:eastAsia="Arial Unicode MS" w:hint="default"/>
      </w:rPr>
    </w:lvl>
    <w:lvl w:ilvl="3">
      <w:start w:val="1"/>
      <w:numFmt w:val="decimal"/>
      <w:lvlText w:val="%1.%2.%3.%4"/>
      <w:lvlJc w:val="left"/>
      <w:pPr>
        <w:ind w:left="720" w:hanging="720"/>
      </w:pPr>
      <w:rPr>
        <w:rFonts w:eastAsia="Arial Unicode MS" w:hint="default"/>
      </w:rPr>
    </w:lvl>
    <w:lvl w:ilvl="4">
      <w:start w:val="1"/>
      <w:numFmt w:val="decimal"/>
      <w:lvlText w:val="%1.%2.%3.%4.%5"/>
      <w:lvlJc w:val="left"/>
      <w:pPr>
        <w:ind w:left="1080" w:hanging="1080"/>
      </w:pPr>
      <w:rPr>
        <w:rFonts w:eastAsia="Arial Unicode MS" w:hint="default"/>
      </w:rPr>
    </w:lvl>
    <w:lvl w:ilvl="5">
      <w:start w:val="1"/>
      <w:numFmt w:val="decimal"/>
      <w:lvlText w:val="%1.%2.%3.%4.%5.%6"/>
      <w:lvlJc w:val="left"/>
      <w:pPr>
        <w:ind w:left="1080" w:hanging="1080"/>
      </w:pPr>
      <w:rPr>
        <w:rFonts w:eastAsia="Arial Unicode MS" w:hint="default"/>
      </w:rPr>
    </w:lvl>
    <w:lvl w:ilvl="6">
      <w:start w:val="1"/>
      <w:numFmt w:val="decimal"/>
      <w:lvlText w:val="%1.%2.%3.%4.%5.%6.%7"/>
      <w:lvlJc w:val="left"/>
      <w:pPr>
        <w:ind w:left="1440" w:hanging="1440"/>
      </w:pPr>
      <w:rPr>
        <w:rFonts w:eastAsia="Arial Unicode MS" w:hint="default"/>
      </w:rPr>
    </w:lvl>
    <w:lvl w:ilvl="7">
      <w:start w:val="1"/>
      <w:numFmt w:val="decimal"/>
      <w:lvlText w:val="%1.%2.%3.%4.%5.%6.%7.%8"/>
      <w:lvlJc w:val="left"/>
      <w:pPr>
        <w:ind w:left="1440" w:hanging="1440"/>
      </w:pPr>
      <w:rPr>
        <w:rFonts w:eastAsia="Arial Unicode MS" w:hint="default"/>
      </w:rPr>
    </w:lvl>
    <w:lvl w:ilvl="8">
      <w:start w:val="1"/>
      <w:numFmt w:val="decimal"/>
      <w:lvlText w:val="%1.%2.%3.%4.%5.%6.%7.%8.%9"/>
      <w:lvlJc w:val="left"/>
      <w:pPr>
        <w:ind w:left="1440" w:hanging="1440"/>
      </w:pPr>
      <w:rPr>
        <w:rFonts w:eastAsia="Arial Unicode MS" w:hint="default"/>
      </w:rPr>
    </w:lvl>
  </w:abstractNum>
  <w:abstractNum w:abstractNumId="32" w15:restartNumberingAfterBreak="0">
    <w:nsid w:val="62A4744F"/>
    <w:multiLevelType w:val="multilevel"/>
    <w:tmpl w:val="1054E2D0"/>
    <w:lvl w:ilvl="0">
      <w:start w:val="1"/>
      <w:numFmt w:val="decimal"/>
      <w:pStyle w:val="smlouvaheading1"/>
      <w:lvlText w:val="%1"/>
      <w:lvlJc w:val="left"/>
      <w:pPr>
        <w:ind w:left="360" w:hanging="360"/>
      </w:pPr>
      <w:rPr>
        <w:rFonts w:ascii="Arial" w:hAnsi="Arial" w:hint="default"/>
        <w:b/>
        <w:i w:val="0"/>
        <w:sz w:val="19"/>
      </w:rPr>
    </w:lvl>
    <w:lvl w:ilvl="1">
      <w:start w:val="1"/>
      <w:numFmt w:val="decimal"/>
      <w:pStyle w:val="smlouvaheading2"/>
      <w:lvlText w:val="%1.%2"/>
      <w:lvlJc w:val="left"/>
      <w:pPr>
        <w:ind w:left="720" w:hanging="360"/>
      </w:pPr>
      <w:rPr>
        <w:rFonts w:ascii="Arial" w:hAnsi="Arial" w:hint="default"/>
        <w:b w:val="0"/>
        <w:i w:val="0"/>
        <w:sz w:val="19"/>
      </w:rPr>
    </w:lvl>
    <w:lvl w:ilvl="2">
      <w:start w:val="1"/>
      <w:numFmt w:val="decimal"/>
      <w:pStyle w:val="smlouvaheading3"/>
      <w:lvlText w:val="%1.%2.%3"/>
      <w:lvlJc w:val="left"/>
      <w:pPr>
        <w:ind w:left="1080" w:hanging="360"/>
      </w:pPr>
      <w:rPr>
        <w:rFonts w:ascii="Arial" w:hAnsi="Arial" w:hint="default"/>
        <w:b w:val="0"/>
        <w:i w:val="0"/>
        <w:sz w:val="19"/>
      </w:rPr>
    </w:lvl>
    <w:lvl w:ilvl="3">
      <w:start w:val="1"/>
      <w:numFmt w:val="decimal"/>
      <w:pStyle w:val="smlouvaheading4"/>
      <w:lvlText w:val="%1.%2.%3.%4"/>
      <w:lvlJc w:val="left"/>
      <w:pPr>
        <w:ind w:left="1440" w:hanging="360"/>
      </w:pPr>
      <w:rPr>
        <w:rFonts w:ascii="Arial" w:hAnsi="Arial" w:hint="default"/>
        <w:b w:val="0"/>
        <w:i w:val="0"/>
        <w:sz w:val="19"/>
      </w:rPr>
    </w:lvl>
    <w:lvl w:ilvl="4">
      <w:start w:val="1"/>
      <w:numFmt w:val="none"/>
      <w:lvlText w:val=""/>
      <w:lvlJc w:val="left"/>
      <w:pPr>
        <w:ind w:left="1800" w:hanging="360"/>
      </w:pPr>
      <w:rPr>
        <w:rFonts w:ascii="Arial" w:hAnsi="Arial" w:hint="default"/>
        <w:b w:val="0"/>
        <w:i/>
        <w:sz w:val="19"/>
      </w:rPr>
    </w:lvl>
    <w:lvl w:ilvl="5">
      <w:start w:val="1"/>
      <w:numFmt w:val="none"/>
      <w:lvlText w:val=""/>
      <w:lvlJc w:val="left"/>
      <w:pPr>
        <w:ind w:left="2160" w:hanging="360"/>
      </w:pPr>
      <w:rPr>
        <w:rFonts w:ascii="Arial" w:hAnsi="Arial" w:hint="default"/>
        <w:b w:val="0"/>
        <w:i/>
        <w:sz w:val="19"/>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634935A9"/>
    <w:multiLevelType w:val="hybridMultilevel"/>
    <w:tmpl w:val="7C0A01A6"/>
    <w:lvl w:ilvl="0" w:tplc="938A899E">
      <w:start w:val="1"/>
      <w:numFmt w:val="bullet"/>
      <w:pStyle w:val="Bulletslevel1"/>
      <w:lvlText w:val=""/>
      <w:lvlJc w:val="left"/>
      <w:pPr>
        <w:ind w:left="360" w:hanging="360"/>
      </w:pPr>
      <w:rPr>
        <w:rFonts w:ascii="Symbol" w:hAnsi="Symbol" w:hint="default"/>
        <w:b w:val="0"/>
        <w:i w:val="0"/>
        <w:sz w:val="19"/>
      </w:rPr>
    </w:lvl>
    <w:lvl w:ilvl="1" w:tplc="B2EE02B6">
      <w:start w:val="6"/>
      <w:numFmt w:val="bullet"/>
      <w:lvlText w:val="-"/>
      <w:lvlJc w:val="left"/>
      <w:pPr>
        <w:ind w:left="1800" w:hanging="72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5C352A"/>
    <w:multiLevelType w:val="multilevel"/>
    <w:tmpl w:val="5448AB62"/>
    <w:lvl w:ilvl="0">
      <w:start w:val="4"/>
      <w:numFmt w:val="decimal"/>
      <w:lvlText w:val="%1"/>
      <w:lvlJc w:val="left"/>
      <w:pPr>
        <w:ind w:left="360" w:hanging="360"/>
      </w:pPr>
      <w:rPr>
        <w:rFonts w:eastAsia="Arial Unicode MS" w:hint="default"/>
      </w:rPr>
    </w:lvl>
    <w:lvl w:ilvl="1">
      <w:start w:val="1"/>
      <w:numFmt w:val="decimal"/>
      <w:lvlText w:val="%1.%2"/>
      <w:lvlJc w:val="left"/>
      <w:pPr>
        <w:ind w:left="360" w:hanging="360"/>
      </w:pPr>
      <w:rPr>
        <w:rFonts w:eastAsia="Arial Unicode MS" w:hint="default"/>
        <w:color w:val="auto"/>
      </w:rPr>
    </w:lvl>
    <w:lvl w:ilvl="2">
      <w:start w:val="1"/>
      <w:numFmt w:val="decimal"/>
      <w:lvlText w:val="%1.%2.%3"/>
      <w:lvlJc w:val="left"/>
      <w:pPr>
        <w:ind w:left="720" w:hanging="720"/>
      </w:pPr>
      <w:rPr>
        <w:rFonts w:eastAsia="Arial Unicode MS" w:hint="default"/>
      </w:rPr>
    </w:lvl>
    <w:lvl w:ilvl="3">
      <w:start w:val="1"/>
      <w:numFmt w:val="decimal"/>
      <w:lvlText w:val="%1.%2.%3.%4"/>
      <w:lvlJc w:val="left"/>
      <w:pPr>
        <w:ind w:left="720" w:hanging="720"/>
      </w:pPr>
      <w:rPr>
        <w:rFonts w:eastAsia="Arial Unicode MS" w:hint="default"/>
      </w:rPr>
    </w:lvl>
    <w:lvl w:ilvl="4">
      <w:start w:val="1"/>
      <w:numFmt w:val="decimal"/>
      <w:lvlText w:val="%1.%2.%3.%4.%5"/>
      <w:lvlJc w:val="left"/>
      <w:pPr>
        <w:ind w:left="1080" w:hanging="1080"/>
      </w:pPr>
      <w:rPr>
        <w:rFonts w:eastAsia="Arial Unicode MS" w:hint="default"/>
      </w:rPr>
    </w:lvl>
    <w:lvl w:ilvl="5">
      <w:start w:val="1"/>
      <w:numFmt w:val="decimal"/>
      <w:lvlText w:val="%1.%2.%3.%4.%5.%6"/>
      <w:lvlJc w:val="left"/>
      <w:pPr>
        <w:ind w:left="1080" w:hanging="1080"/>
      </w:pPr>
      <w:rPr>
        <w:rFonts w:eastAsia="Arial Unicode MS" w:hint="default"/>
      </w:rPr>
    </w:lvl>
    <w:lvl w:ilvl="6">
      <w:start w:val="1"/>
      <w:numFmt w:val="decimal"/>
      <w:lvlText w:val="%1.%2.%3.%4.%5.%6.%7"/>
      <w:lvlJc w:val="left"/>
      <w:pPr>
        <w:ind w:left="1440" w:hanging="1440"/>
      </w:pPr>
      <w:rPr>
        <w:rFonts w:eastAsia="Arial Unicode MS" w:hint="default"/>
      </w:rPr>
    </w:lvl>
    <w:lvl w:ilvl="7">
      <w:start w:val="1"/>
      <w:numFmt w:val="decimal"/>
      <w:lvlText w:val="%1.%2.%3.%4.%5.%6.%7.%8"/>
      <w:lvlJc w:val="left"/>
      <w:pPr>
        <w:ind w:left="1440" w:hanging="1440"/>
      </w:pPr>
      <w:rPr>
        <w:rFonts w:eastAsia="Arial Unicode MS" w:hint="default"/>
      </w:rPr>
    </w:lvl>
    <w:lvl w:ilvl="8">
      <w:start w:val="1"/>
      <w:numFmt w:val="decimal"/>
      <w:lvlText w:val="%1.%2.%3.%4.%5.%6.%7.%8.%9"/>
      <w:lvlJc w:val="left"/>
      <w:pPr>
        <w:ind w:left="1800" w:hanging="1800"/>
      </w:pPr>
      <w:rPr>
        <w:rFonts w:eastAsia="Arial Unicode MS" w:hint="default"/>
      </w:rPr>
    </w:lvl>
  </w:abstractNum>
  <w:abstractNum w:abstractNumId="35" w15:restartNumberingAfterBreak="0">
    <w:nsid w:val="695D70C6"/>
    <w:multiLevelType w:val="hybridMultilevel"/>
    <w:tmpl w:val="B3F08B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6AFF0E0D"/>
    <w:multiLevelType w:val="hybridMultilevel"/>
    <w:tmpl w:val="CC406932"/>
    <w:lvl w:ilvl="0" w:tplc="EF6CAF8C">
      <w:start w:val="1"/>
      <w:numFmt w:val="decimal"/>
      <w:lvlText w:val="%1."/>
      <w:lvlJc w:val="left"/>
      <w:pPr>
        <w:ind w:left="720" w:hanging="360"/>
      </w:pPr>
      <w:rPr>
        <w:b/>
      </w:rPr>
    </w:lvl>
    <w:lvl w:ilvl="1" w:tplc="04090019">
      <w:start w:val="1"/>
      <w:numFmt w:val="lowerLetter"/>
      <w:lvlText w:val="%2."/>
      <w:lvlJc w:val="left"/>
      <w:pPr>
        <w:ind w:left="1440" w:hanging="360"/>
      </w:pPr>
    </w:lvl>
    <w:lvl w:ilvl="2" w:tplc="E384D292">
      <w:start w:val="5"/>
      <w:numFmt w:val="lowerLetter"/>
      <w:lvlText w:val="%3)"/>
      <w:lvlJc w:val="left"/>
      <w:pPr>
        <w:ind w:left="2340" w:hanging="360"/>
      </w:pPr>
      <w:rPr>
        <w:rFonts w:hint="default"/>
      </w:rPr>
    </w:lvl>
    <w:lvl w:ilvl="3" w:tplc="33769D90">
      <w:numFmt w:val="bullet"/>
      <w:lvlText w:val="–"/>
      <w:lvlJc w:val="left"/>
      <w:pPr>
        <w:ind w:left="2880" w:hanging="360"/>
      </w:pPr>
      <w:rPr>
        <w:rFonts w:ascii="Arial" w:eastAsia="Times New Roman" w:hAnsi="Arial" w:cs="Aria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BF0126E"/>
    <w:multiLevelType w:val="multilevel"/>
    <w:tmpl w:val="71925E8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CDD1B5E"/>
    <w:multiLevelType w:val="multilevel"/>
    <w:tmpl w:val="6B10A540"/>
    <w:styleLink w:val="List8"/>
    <w:lvl w:ilvl="0">
      <w:start w:val="1"/>
      <w:numFmt w:val="decimal"/>
      <w:lvlText w:val="%1."/>
      <w:lvlJc w:val="left"/>
      <w:rPr>
        <w:rFonts w:ascii="Times New Roman" w:eastAsia="Arial Unicode MS" w:hAnsi="Times New Roman" w:cs="Times New Roman"/>
        <w:position w:val="0"/>
      </w:rPr>
    </w:lvl>
    <w:lvl w:ilvl="1">
      <w:start w:val="1"/>
      <w:numFmt w:val="lowerLetter"/>
      <w:lvlText w:val="%2)"/>
      <w:lvlJc w:val="left"/>
      <w:rPr>
        <w:rFonts w:ascii="Arial Narrow" w:eastAsia="Arial Narrow" w:hAnsi="Arial Narrow" w:cs="Arial Narrow"/>
        <w:position w:val="0"/>
      </w:rPr>
    </w:lvl>
    <w:lvl w:ilvl="2">
      <w:start w:val="1"/>
      <w:numFmt w:val="decimal"/>
      <w:lvlText w:val="%3."/>
      <w:lvlJc w:val="left"/>
      <w:rPr>
        <w:rFonts w:ascii="Arial Narrow" w:eastAsia="Arial Narrow" w:hAnsi="Arial Narrow" w:cs="Arial Narrow"/>
        <w:position w:val="0"/>
      </w:rPr>
    </w:lvl>
    <w:lvl w:ilvl="3">
      <w:start w:val="1"/>
      <w:numFmt w:val="bullet"/>
      <w:lvlText w:val="-"/>
      <w:lvlJc w:val="left"/>
      <w:rPr>
        <w:rFonts w:ascii="Arial Narrow" w:eastAsia="Arial Narrow" w:hAnsi="Arial Narrow" w:cs="Arial Narrow"/>
        <w:position w:val="0"/>
      </w:rPr>
    </w:lvl>
    <w:lvl w:ilvl="4">
      <w:start w:val="1"/>
      <w:numFmt w:val="lowerLetter"/>
      <w:lvlText w:val="%5."/>
      <w:lvlJc w:val="left"/>
      <w:rPr>
        <w:rFonts w:ascii="Arial Narrow" w:eastAsia="Arial Narrow" w:hAnsi="Arial Narrow" w:cs="Arial Narrow"/>
        <w:position w:val="0"/>
      </w:rPr>
    </w:lvl>
    <w:lvl w:ilvl="5">
      <w:start w:val="1"/>
      <w:numFmt w:val="lowerRoman"/>
      <w:lvlText w:val="%6."/>
      <w:lvlJc w:val="left"/>
      <w:rPr>
        <w:rFonts w:ascii="Arial Narrow" w:eastAsia="Arial Narrow" w:hAnsi="Arial Narrow" w:cs="Arial Narrow"/>
        <w:position w:val="0"/>
      </w:rPr>
    </w:lvl>
    <w:lvl w:ilvl="6">
      <w:start w:val="1"/>
      <w:numFmt w:val="decimal"/>
      <w:lvlText w:val="%7."/>
      <w:lvlJc w:val="left"/>
      <w:rPr>
        <w:rFonts w:ascii="Arial Narrow" w:eastAsia="Arial Narrow" w:hAnsi="Arial Narrow" w:cs="Arial Narrow"/>
        <w:position w:val="0"/>
      </w:rPr>
    </w:lvl>
    <w:lvl w:ilvl="7">
      <w:start w:val="1"/>
      <w:numFmt w:val="lowerLetter"/>
      <w:lvlText w:val="%8."/>
      <w:lvlJc w:val="left"/>
      <w:rPr>
        <w:rFonts w:ascii="Arial Narrow" w:eastAsia="Arial Narrow" w:hAnsi="Arial Narrow" w:cs="Arial Narrow"/>
        <w:position w:val="0"/>
      </w:rPr>
    </w:lvl>
    <w:lvl w:ilvl="8">
      <w:start w:val="1"/>
      <w:numFmt w:val="lowerRoman"/>
      <w:lvlText w:val="%9."/>
      <w:lvlJc w:val="left"/>
      <w:rPr>
        <w:rFonts w:ascii="Arial Narrow" w:eastAsia="Arial Narrow" w:hAnsi="Arial Narrow" w:cs="Arial Narrow"/>
        <w:position w:val="0"/>
      </w:rPr>
    </w:lvl>
  </w:abstractNum>
  <w:abstractNum w:abstractNumId="39" w15:restartNumberingAfterBreak="0">
    <w:nsid w:val="6E3255F0"/>
    <w:multiLevelType w:val="multilevel"/>
    <w:tmpl w:val="E03E6EB4"/>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0287FA4"/>
    <w:multiLevelType w:val="multilevel"/>
    <w:tmpl w:val="F7DE86A2"/>
    <w:styleLink w:val="List6"/>
    <w:lvl w:ilvl="0">
      <w:start w:val="1"/>
      <w:numFmt w:val="decimal"/>
      <w:lvlText w:val="%1."/>
      <w:lvlJc w:val="left"/>
      <w:rPr>
        <w:rFonts w:ascii="Arial Narrow" w:eastAsia="Arial Narrow" w:hAnsi="Arial Narrow" w:cs="Arial Narrow"/>
        <w:position w:val="0"/>
      </w:rPr>
    </w:lvl>
    <w:lvl w:ilvl="1">
      <w:start w:val="1"/>
      <w:numFmt w:val="lowerLetter"/>
      <w:lvlText w:val="%2."/>
      <w:lvlJc w:val="left"/>
      <w:rPr>
        <w:rFonts w:ascii="Arial Narrow" w:eastAsia="Arial Narrow" w:hAnsi="Arial Narrow" w:cs="Arial Narrow"/>
        <w:position w:val="0"/>
      </w:rPr>
    </w:lvl>
    <w:lvl w:ilvl="2">
      <w:start w:val="1"/>
      <w:numFmt w:val="lowerRoman"/>
      <w:lvlText w:val="%3."/>
      <w:lvlJc w:val="left"/>
      <w:rPr>
        <w:rFonts w:ascii="Arial Narrow" w:eastAsia="Arial Narrow" w:hAnsi="Arial Narrow" w:cs="Arial Narrow"/>
        <w:position w:val="0"/>
      </w:rPr>
    </w:lvl>
    <w:lvl w:ilvl="3">
      <w:start w:val="1"/>
      <w:numFmt w:val="decimal"/>
      <w:lvlText w:val="%4."/>
      <w:lvlJc w:val="left"/>
      <w:rPr>
        <w:rFonts w:ascii="Arial Narrow" w:eastAsia="Arial Narrow" w:hAnsi="Arial Narrow" w:cs="Arial Narrow"/>
        <w:position w:val="0"/>
      </w:rPr>
    </w:lvl>
    <w:lvl w:ilvl="4">
      <w:start w:val="1"/>
      <w:numFmt w:val="lowerLetter"/>
      <w:lvlText w:val="%5."/>
      <w:lvlJc w:val="left"/>
      <w:rPr>
        <w:rFonts w:ascii="Arial Narrow" w:eastAsia="Arial Narrow" w:hAnsi="Arial Narrow" w:cs="Arial Narrow"/>
        <w:position w:val="0"/>
      </w:rPr>
    </w:lvl>
    <w:lvl w:ilvl="5">
      <w:start w:val="1"/>
      <w:numFmt w:val="lowerRoman"/>
      <w:lvlText w:val="%6."/>
      <w:lvlJc w:val="left"/>
      <w:rPr>
        <w:rFonts w:ascii="Arial Narrow" w:eastAsia="Arial Narrow" w:hAnsi="Arial Narrow" w:cs="Arial Narrow"/>
        <w:position w:val="0"/>
      </w:rPr>
    </w:lvl>
    <w:lvl w:ilvl="6">
      <w:start w:val="1"/>
      <w:numFmt w:val="decimal"/>
      <w:lvlText w:val="%7."/>
      <w:lvlJc w:val="left"/>
      <w:rPr>
        <w:rFonts w:ascii="Arial Narrow" w:eastAsia="Arial Narrow" w:hAnsi="Arial Narrow" w:cs="Arial Narrow"/>
        <w:position w:val="0"/>
      </w:rPr>
    </w:lvl>
    <w:lvl w:ilvl="7">
      <w:start w:val="1"/>
      <w:numFmt w:val="lowerLetter"/>
      <w:lvlText w:val="%8."/>
      <w:lvlJc w:val="left"/>
      <w:rPr>
        <w:rFonts w:ascii="Arial Narrow" w:eastAsia="Arial Narrow" w:hAnsi="Arial Narrow" w:cs="Arial Narrow"/>
        <w:position w:val="0"/>
      </w:rPr>
    </w:lvl>
    <w:lvl w:ilvl="8">
      <w:start w:val="1"/>
      <w:numFmt w:val="lowerRoman"/>
      <w:lvlText w:val="%9."/>
      <w:lvlJc w:val="left"/>
      <w:rPr>
        <w:rFonts w:ascii="Arial Narrow" w:eastAsia="Arial Narrow" w:hAnsi="Arial Narrow" w:cs="Arial Narrow"/>
        <w:position w:val="0"/>
      </w:rPr>
    </w:lvl>
  </w:abstractNum>
  <w:abstractNum w:abstractNumId="41" w15:restartNumberingAfterBreak="0">
    <w:nsid w:val="730F6348"/>
    <w:multiLevelType w:val="multilevel"/>
    <w:tmpl w:val="81225F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2" w15:restartNumberingAfterBreak="0">
    <w:nsid w:val="7B8E5492"/>
    <w:multiLevelType w:val="hybridMultilevel"/>
    <w:tmpl w:val="4D0ADB32"/>
    <w:lvl w:ilvl="0" w:tplc="11623F7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37"/>
  </w:num>
  <w:num w:numId="2">
    <w:abstractNumId w:val="4"/>
  </w:num>
  <w:num w:numId="3">
    <w:abstractNumId w:val="24"/>
  </w:num>
  <w:num w:numId="4">
    <w:abstractNumId w:val="27"/>
  </w:num>
  <w:num w:numId="5">
    <w:abstractNumId w:val="34"/>
  </w:num>
  <w:num w:numId="6">
    <w:abstractNumId w:val="12"/>
  </w:num>
  <w:num w:numId="7">
    <w:abstractNumId w:val="28"/>
  </w:num>
  <w:num w:numId="8">
    <w:abstractNumId w:val="13"/>
  </w:num>
  <w:num w:numId="9">
    <w:abstractNumId w:val="40"/>
  </w:num>
  <w:num w:numId="10">
    <w:abstractNumId w:val="9"/>
  </w:num>
  <w:num w:numId="11">
    <w:abstractNumId w:val="18"/>
  </w:num>
  <w:num w:numId="12">
    <w:abstractNumId w:val="22"/>
  </w:num>
  <w:num w:numId="13">
    <w:abstractNumId w:val="38"/>
  </w:num>
  <w:num w:numId="14">
    <w:abstractNumId w:val="39"/>
  </w:num>
  <w:num w:numId="15">
    <w:abstractNumId w:val="42"/>
  </w:num>
  <w:num w:numId="16">
    <w:abstractNumId w:val="23"/>
  </w:num>
  <w:num w:numId="17">
    <w:abstractNumId w:val="41"/>
  </w:num>
  <w:num w:numId="18">
    <w:abstractNumId w:val="19"/>
  </w:num>
  <w:num w:numId="19">
    <w:abstractNumId w:val="3"/>
  </w:num>
  <w:num w:numId="20">
    <w:abstractNumId w:val="33"/>
  </w:num>
  <w:num w:numId="21">
    <w:abstractNumId w:val="11"/>
  </w:num>
  <w:num w:numId="22">
    <w:abstractNumId w:val="32"/>
  </w:num>
  <w:num w:numId="23">
    <w:abstractNumId w:val="1"/>
  </w:num>
  <w:num w:numId="24">
    <w:abstractNumId w:val="36"/>
  </w:num>
  <w:num w:numId="25">
    <w:abstractNumId w:val="26"/>
  </w:num>
  <w:num w:numId="26">
    <w:abstractNumId w:val="35"/>
  </w:num>
  <w:num w:numId="27">
    <w:abstractNumId w:val="25"/>
  </w:num>
  <w:num w:numId="28">
    <w:abstractNumId w:val="21"/>
  </w:num>
  <w:num w:numId="29">
    <w:abstractNumId w:val="7"/>
  </w:num>
  <w:num w:numId="30">
    <w:abstractNumId w:val="30"/>
  </w:num>
  <w:num w:numId="31">
    <w:abstractNumId w:val="20"/>
  </w:num>
  <w:num w:numId="32">
    <w:abstractNumId w:val="16"/>
  </w:num>
  <w:num w:numId="33">
    <w:abstractNumId w:val="8"/>
  </w:num>
  <w:num w:numId="34">
    <w:abstractNumId w:val="2"/>
  </w:num>
  <w:num w:numId="35">
    <w:abstractNumId w:val="5"/>
  </w:num>
  <w:num w:numId="36">
    <w:abstractNumId w:val="14"/>
  </w:num>
  <w:num w:numId="37">
    <w:abstractNumId w:val="17"/>
  </w:num>
  <w:num w:numId="38">
    <w:abstractNumId w:val="0"/>
  </w:num>
  <w:num w:numId="39">
    <w:abstractNumId w:val="10"/>
  </w:num>
  <w:num w:numId="40">
    <w:abstractNumId w:val="31"/>
  </w:num>
  <w:num w:numId="41">
    <w:abstractNumId w:val="15"/>
  </w:num>
  <w:num w:numId="42">
    <w:abstractNumId w:val="29"/>
  </w:num>
  <w:num w:numId="43">
    <w:abstractNumId w:val="6"/>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27A1"/>
    <w:rsid w:val="0000202D"/>
    <w:rsid w:val="000104CA"/>
    <w:rsid w:val="000173E0"/>
    <w:rsid w:val="0001798B"/>
    <w:rsid w:val="00020B5F"/>
    <w:rsid w:val="00022D1C"/>
    <w:rsid w:val="00025468"/>
    <w:rsid w:val="00035FFA"/>
    <w:rsid w:val="000516D6"/>
    <w:rsid w:val="00060854"/>
    <w:rsid w:val="00082BCD"/>
    <w:rsid w:val="000857FA"/>
    <w:rsid w:val="000E487F"/>
    <w:rsid w:val="000F534D"/>
    <w:rsid w:val="001006C7"/>
    <w:rsid w:val="00102DCE"/>
    <w:rsid w:val="001335B3"/>
    <w:rsid w:val="00136C9E"/>
    <w:rsid w:val="001473BA"/>
    <w:rsid w:val="001479CA"/>
    <w:rsid w:val="001600A6"/>
    <w:rsid w:val="00163245"/>
    <w:rsid w:val="00164305"/>
    <w:rsid w:val="00164CB6"/>
    <w:rsid w:val="00170F7B"/>
    <w:rsid w:val="00171015"/>
    <w:rsid w:val="00172525"/>
    <w:rsid w:val="00197C24"/>
    <w:rsid w:val="001A1712"/>
    <w:rsid w:val="001B5511"/>
    <w:rsid w:val="001C2196"/>
    <w:rsid w:val="00210576"/>
    <w:rsid w:val="002105C8"/>
    <w:rsid w:val="00216DFB"/>
    <w:rsid w:val="002203F8"/>
    <w:rsid w:val="00220763"/>
    <w:rsid w:val="002407D2"/>
    <w:rsid w:val="00253236"/>
    <w:rsid w:val="00277AEC"/>
    <w:rsid w:val="00284534"/>
    <w:rsid w:val="00285ED2"/>
    <w:rsid w:val="00292C30"/>
    <w:rsid w:val="002B0914"/>
    <w:rsid w:val="002B5A49"/>
    <w:rsid w:val="002B6FD1"/>
    <w:rsid w:val="002C224E"/>
    <w:rsid w:val="002D3E68"/>
    <w:rsid w:val="002D5650"/>
    <w:rsid w:val="002F7AD6"/>
    <w:rsid w:val="00310359"/>
    <w:rsid w:val="00317287"/>
    <w:rsid w:val="003350D4"/>
    <w:rsid w:val="00344566"/>
    <w:rsid w:val="0034748B"/>
    <w:rsid w:val="00354235"/>
    <w:rsid w:val="00354761"/>
    <w:rsid w:val="00355CC8"/>
    <w:rsid w:val="0036244C"/>
    <w:rsid w:val="00363F98"/>
    <w:rsid w:val="0038031E"/>
    <w:rsid w:val="00387AF1"/>
    <w:rsid w:val="00394A54"/>
    <w:rsid w:val="003C1BE4"/>
    <w:rsid w:val="003C3353"/>
    <w:rsid w:val="0041336C"/>
    <w:rsid w:val="00426A67"/>
    <w:rsid w:val="0043491A"/>
    <w:rsid w:val="0044051F"/>
    <w:rsid w:val="00441E29"/>
    <w:rsid w:val="00445C95"/>
    <w:rsid w:val="004609AD"/>
    <w:rsid w:val="004707D8"/>
    <w:rsid w:val="004751D6"/>
    <w:rsid w:val="00477135"/>
    <w:rsid w:val="004778B2"/>
    <w:rsid w:val="00497499"/>
    <w:rsid w:val="004B07D1"/>
    <w:rsid w:val="004C615D"/>
    <w:rsid w:val="004E5564"/>
    <w:rsid w:val="00516594"/>
    <w:rsid w:val="00544F80"/>
    <w:rsid w:val="005460B7"/>
    <w:rsid w:val="00564454"/>
    <w:rsid w:val="005644AD"/>
    <w:rsid w:val="005750BC"/>
    <w:rsid w:val="00591D96"/>
    <w:rsid w:val="005C15A2"/>
    <w:rsid w:val="005C3DDD"/>
    <w:rsid w:val="005C6E4C"/>
    <w:rsid w:val="005E76EE"/>
    <w:rsid w:val="005F749C"/>
    <w:rsid w:val="0060226B"/>
    <w:rsid w:val="0061181B"/>
    <w:rsid w:val="00616C05"/>
    <w:rsid w:val="00616D79"/>
    <w:rsid w:val="00654213"/>
    <w:rsid w:val="00690B0B"/>
    <w:rsid w:val="00693124"/>
    <w:rsid w:val="00696FF2"/>
    <w:rsid w:val="006B3544"/>
    <w:rsid w:val="006D1066"/>
    <w:rsid w:val="006F2ED2"/>
    <w:rsid w:val="00701428"/>
    <w:rsid w:val="00710887"/>
    <w:rsid w:val="00713DBC"/>
    <w:rsid w:val="00730D64"/>
    <w:rsid w:val="007539CA"/>
    <w:rsid w:val="00755B30"/>
    <w:rsid w:val="00773044"/>
    <w:rsid w:val="00776BE6"/>
    <w:rsid w:val="00776E23"/>
    <w:rsid w:val="00796B4E"/>
    <w:rsid w:val="007A0C3C"/>
    <w:rsid w:val="007A1964"/>
    <w:rsid w:val="007A41C9"/>
    <w:rsid w:val="007A64FB"/>
    <w:rsid w:val="007B5351"/>
    <w:rsid w:val="007C2A09"/>
    <w:rsid w:val="007D616F"/>
    <w:rsid w:val="007F3169"/>
    <w:rsid w:val="00803883"/>
    <w:rsid w:val="00835CF6"/>
    <w:rsid w:val="008426D4"/>
    <w:rsid w:val="008467D4"/>
    <w:rsid w:val="0085175A"/>
    <w:rsid w:val="008529AD"/>
    <w:rsid w:val="008571B7"/>
    <w:rsid w:val="00862593"/>
    <w:rsid w:val="008626CD"/>
    <w:rsid w:val="008736D0"/>
    <w:rsid w:val="00874142"/>
    <w:rsid w:val="00875B26"/>
    <w:rsid w:val="00886761"/>
    <w:rsid w:val="0088689B"/>
    <w:rsid w:val="008908E5"/>
    <w:rsid w:val="008933C4"/>
    <w:rsid w:val="008A035A"/>
    <w:rsid w:val="008B2556"/>
    <w:rsid w:val="008B6F00"/>
    <w:rsid w:val="008C15E8"/>
    <w:rsid w:val="0090589F"/>
    <w:rsid w:val="00911E0F"/>
    <w:rsid w:val="00915FD7"/>
    <w:rsid w:val="00931AA6"/>
    <w:rsid w:val="00933F30"/>
    <w:rsid w:val="0093518B"/>
    <w:rsid w:val="00944E0E"/>
    <w:rsid w:val="009503F8"/>
    <w:rsid w:val="00954DD8"/>
    <w:rsid w:val="00967D9C"/>
    <w:rsid w:val="00985311"/>
    <w:rsid w:val="009972B2"/>
    <w:rsid w:val="009C7AA2"/>
    <w:rsid w:val="009D4CB3"/>
    <w:rsid w:val="009E1B5A"/>
    <w:rsid w:val="00A0386E"/>
    <w:rsid w:val="00A038AE"/>
    <w:rsid w:val="00A04EE1"/>
    <w:rsid w:val="00A21CAE"/>
    <w:rsid w:val="00A27C22"/>
    <w:rsid w:val="00A30487"/>
    <w:rsid w:val="00A45D79"/>
    <w:rsid w:val="00A5595B"/>
    <w:rsid w:val="00A66008"/>
    <w:rsid w:val="00A735FC"/>
    <w:rsid w:val="00A82C66"/>
    <w:rsid w:val="00A97F62"/>
    <w:rsid w:val="00AB371C"/>
    <w:rsid w:val="00AB6021"/>
    <w:rsid w:val="00AD6F14"/>
    <w:rsid w:val="00AE25E8"/>
    <w:rsid w:val="00AF05A7"/>
    <w:rsid w:val="00AF128E"/>
    <w:rsid w:val="00AF6B65"/>
    <w:rsid w:val="00B05640"/>
    <w:rsid w:val="00B07BAC"/>
    <w:rsid w:val="00B17C96"/>
    <w:rsid w:val="00B2077B"/>
    <w:rsid w:val="00B2618B"/>
    <w:rsid w:val="00B363EF"/>
    <w:rsid w:val="00B51A5D"/>
    <w:rsid w:val="00B703DB"/>
    <w:rsid w:val="00B70D37"/>
    <w:rsid w:val="00B764BF"/>
    <w:rsid w:val="00BA4326"/>
    <w:rsid w:val="00BD7D75"/>
    <w:rsid w:val="00BE1093"/>
    <w:rsid w:val="00BF5626"/>
    <w:rsid w:val="00C02267"/>
    <w:rsid w:val="00C32D9C"/>
    <w:rsid w:val="00C40973"/>
    <w:rsid w:val="00C678B0"/>
    <w:rsid w:val="00C74026"/>
    <w:rsid w:val="00C86B29"/>
    <w:rsid w:val="00C949D1"/>
    <w:rsid w:val="00CA5105"/>
    <w:rsid w:val="00CB6AF1"/>
    <w:rsid w:val="00CD03E2"/>
    <w:rsid w:val="00CE0FB4"/>
    <w:rsid w:val="00CE13D8"/>
    <w:rsid w:val="00CE27A1"/>
    <w:rsid w:val="00D117D9"/>
    <w:rsid w:val="00D346F9"/>
    <w:rsid w:val="00D35A9B"/>
    <w:rsid w:val="00D37510"/>
    <w:rsid w:val="00D80573"/>
    <w:rsid w:val="00D82950"/>
    <w:rsid w:val="00D82E4C"/>
    <w:rsid w:val="00DB5AF5"/>
    <w:rsid w:val="00DB5DC3"/>
    <w:rsid w:val="00DB74DC"/>
    <w:rsid w:val="00DC446A"/>
    <w:rsid w:val="00DC683B"/>
    <w:rsid w:val="00DC7A28"/>
    <w:rsid w:val="00DE7F74"/>
    <w:rsid w:val="00DF0CA9"/>
    <w:rsid w:val="00DF6B38"/>
    <w:rsid w:val="00E005B0"/>
    <w:rsid w:val="00E06604"/>
    <w:rsid w:val="00E12E51"/>
    <w:rsid w:val="00E22699"/>
    <w:rsid w:val="00E330DC"/>
    <w:rsid w:val="00E4391A"/>
    <w:rsid w:val="00E75C79"/>
    <w:rsid w:val="00E76B07"/>
    <w:rsid w:val="00E80D60"/>
    <w:rsid w:val="00EA21A3"/>
    <w:rsid w:val="00EC1DAA"/>
    <w:rsid w:val="00ED23ED"/>
    <w:rsid w:val="00ED3F4E"/>
    <w:rsid w:val="00EF0357"/>
    <w:rsid w:val="00EF6E84"/>
    <w:rsid w:val="00F15749"/>
    <w:rsid w:val="00F231AB"/>
    <w:rsid w:val="00F23363"/>
    <w:rsid w:val="00F3225A"/>
    <w:rsid w:val="00F326A8"/>
    <w:rsid w:val="00F36A0A"/>
    <w:rsid w:val="00F4448A"/>
    <w:rsid w:val="00F46466"/>
    <w:rsid w:val="00F772FC"/>
    <w:rsid w:val="00F9301E"/>
    <w:rsid w:val="00FA38A9"/>
    <w:rsid w:val="00FC1F51"/>
    <w:rsid w:val="00FD7453"/>
    <w:rsid w:val="00FE1958"/>
    <w:rsid w:val="00FF2BC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7476D"/>
  <w15:docId w15:val="{58928CA0-CC2E-4123-B4A9-F1F112038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iPriority="0"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nhideWhenUsed="1"/>
    <w:lsdException w:name="Table 3D effects 3" w:semiHidden="1" w:uiPriority="0"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E27A1"/>
    <w:pPr>
      <w:spacing w:after="0" w:line="240" w:lineRule="auto"/>
    </w:pPr>
    <w:rPr>
      <w:rFonts w:ascii="Times New Roman" w:eastAsia="Times New Roman" w:hAnsi="Times New Roman" w:cs="Times New Roman"/>
      <w:sz w:val="20"/>
      <w:szCs w:val="20"/>
      <w:lang w:eastAsia="sk-SK"/>
    </w:rPr>
  </w:style>
  <w:style w:type="paragraph" w:styleId="Nadpis1">
    <w:name w:val="heading 1"/>
    <w:aliases w:val="Nadpis 1 - IM,I,kapitola,Čo robí (časť),Chapter"/>
    <w:next w:val="Nadpis2"/>
    <w:link w:val="Nadpis1Char"/>
    <w:uiPriority w:val="99"/>
    <w:qFormat/>
    <w:rsid w:val="00FC1F51"/>
    <w:pPr>
      <w:keepNext/>
      <w:pageBreakBefore/>
      <w:spacing w:after="800" w:line="240" w:lineRule="auto"/>
      <w:ind w:left="432" w:hanging="432"/>
      <w:outlineLvl w:val="0"/>
    </w:pPr>
    <w:rPr>
      <w:rFonts w:ascii="Times New Roman Bold" w:eastAsia="Times New Roman" w:hAnsi="Times New Roman Bold" w:cs="Arial"/>
      <w:bCs/>
      <w:color w:val="002776"/>
      <w:kern w:val="32"/>
      <w:sz w:val="60"/>
      <w:szCs w:val="32"/>
      <w:lang w:val="en-US"/>
    </w:rPr>
  </w:style>
  <w:style w:type="paragraph" w:styleId="Nadpis2">
    <w:name w:val="heading 2"/>
    <w:aliases w:val="AB,Nadpis_2,Úloha,Úloha Char,Heading 2 Char1,Heading 2 Char Char,Char Char Char Char Char Char"/>
    <w:basedOn w:val="Normlny"/>
    <w:next w:val="Normlny"/>
    <w:link w:val="Nadpis2Char"/>
    <w:uiPriority w:val="99"/>
    <w:unhideWhenUsed/>
    <w:qFormat/>
    <w:rsid w:val="00CE27A1"/>
    <w:pPr>
      <w:keepNext/>
      <w:outlineLvl w:val="1"/>
    </w:pPr>
    <w:rPr>
      <w:rFonts w:ascii="Arial" w:hAnsi="Arial"/>
      <w:b/>
      <w:sz w:val="24"/>
    </w:rPr>
  </w:style>
  <w:style w:type="paragraph" w:styleId="Nadpis3">
    <w:name w:val="heading 3"/>
    <w:aliases w:val="Obyeajný,1,Podpodkapitola,adpis 3,Podúloha,Heading 3 Char,Heading 3 Char1 Char,Heading 3 Char Char Char"/>
    <w:basedOn w:val="Nadpis2"/>
    <w:next w:val="Normlny"/>
    <w:link w:val="Nadpis3Char"/>
    <w:uiPriority w:val="99"/>
    <w:qFormat/>
    <w:rsid w:val="00FC1F51"/>
    <w:pPr>
      <w:spacing w:before="240" w:after="240"/>
      <w:ind w:left="720" w:hanging="720"/>
      <w:outlineLvl w:val="2"/>
    </w:pPr>
    <w:rPr>
      <w:rFonts w:cs="Arial"/>
      <w:bCs/>
      <w:iCs/>
      <w:color w:val="3C8A2E"/>
      <w:kern w:val="32"/>
      <w:szCs w:val="26"/>
      <w:lang w:val="en-US" w:eastAsia="en-US"/>
    </w:rPr>
  </w:style>
  <w:style w:type="paragraph" w:styleId="Nadpis4">
    <w:name w:val="heading 4"/>
    <w:aliases w:val="Nadpis 4 - IM,H4,1-1,Termín"/>
    <w:basedOn w:val="Normlny"/>
    <w:next w:val="Normlny"/>
    <w:link w:val="Nadpis4Char"/>
    <w:unhideWhenUsed/>
    <w:qFormat/>
    <w:rsid w:val="002203F8"/>
    <w:pPr>
      <w:keepNext/>
      <w:keepLines/>
      <w:spacing w:before="40"/>
      <w:outlineLvl w:val="3"/>
    </w:pPr>
    <w:rPr>
      <w:rFonts w:asciiTheme="majorHAnsi" w:eastAsiaTheme="majorEastAsia" w:hAnsiTheme="majorHAnsi" w:cstheme="majorBidi"/>
      <w:i/>
      <w:iCs/>
      <w:color w:val="2F5496" w:themeColor="accent1" w:themeShade="BF"/>
    </w:rPr>
  </w:style>
  <w:style w:type="paragraph" w:styleId="Nadpis5">
    <w:name w:val="heading 5"/>
    <w:aliases w:val="1-1-1"/>
    <w:basedOn w:val="Normlny"/>
    <w:next w:val="Normlny"/>
    <w:link w:val="Nadpis5Char"/>
    <w:uiPriority w:val="99"/>
    <w:unhideWhenUsed/>
    <w:qFormat/>
    <w:rsid w:val="00FC1F51"/>
    <w:pPr>
      <w:keepNext/>
      <w:keepLines/>
      <w:spacing w:before="240" w:after="240"/>
      <w:ind w:left="1278" w:hanging="1008"/>
      <w:outlineLvl w:val="4"/>
    </w:pPr>
    <w:rPr>
      <w:rFonts w:ascii="Arial" w:hAnsi="Arial"/>
      <w:b/>
      <w:i/>
      <w:color w:val="00133A"/>
      <w:sz w:val="24"/>
      <w:szCs w:val="24"/>
      <w:lang w:val="en-US" w:eastAsia="en-US"/>
    </w:rPr>
  </w:style>
  <w:style w:type="paragraph" w:styleId="Nadpis6">
    <w:name w:val="heading 6"/>
    <w:aliases w:val="1-1-1-1"/>
    <w:basedOn w:val="Normlny"/>
    <w:next w:val="Normlny"/>
    <w:link w:val="Nadpis6Char"/>
    <w:uiPriority w:val="99"/>
    <w:unhideWhenUsed/>
    <w:qFormat/>
    <w:rsid w:val="00FC1F51"/>
    <w:pPr>
      <w:keepNext/>
      <w:keepLines/>
      <w:spacing w:before="240" w:after="240"/>
      <w:ind w:left="1152" w:hanging="1152"/>
      <w:outlineLvl w:val="5"/>
    </w:pPr>
    <w:rPr>
      <w:rFonts w:ascii="Arial" w:hAnsi="Arial"/>
      <w:i/>
      <w:iCs/>
      <w:color w:val="00133A"/>
      <w:sz w:val="24"/>
      <w:szCs w:val="24"/>
      <w:lang w:val="en-US" w:eastAsia="en-US"/>
    </w:rPr>
  </w:style>
  <w:style w:type="paragraph" w:styleId="Nadpis7">
    <w:name w:val="heading 7"/>
    <w:basedOn w:val="Normlny"/>
    <w:next w:val="Normlny"/>
    <w:link w:val="Nadpis7Char"/>
    <w:uiPriority w:val="99"/>
    <w:unhideWhenUsed/>
    <w:qFormat/>
    <w:rsid w:val="00FC1F51"/>
    <w:pPr>
      <w:keepNext/>
      <w:keepLines/>
      <w:spacing w:before="240" w:after="240"/>
      <w:ind w:left="1296" w:hanging="1296"/>
      <w:outlineLvl w:val="6"/>
    </w:pPr>
    <w:rPr>
      <w:rFonts w:ascii="Arial" w:hAnsi="Arial"/>
      <w:i/>
      <w:iCs/>
      <w:color w:val="404040"/>
      <w:sz w:val="22"/>
      <w:szCs w:val="24"/>
      <w:lang w:val="en-US" w:eastAsia="en-US"/>
    </w:rPr>
  </w:style>
  <w:style w:type="paragraph" w:styleId="Nadpis8">
    <w:name w:val="heading 8"/>
    <w:basedOn w:val="Normlny"/>
    <w:next w:val="Normlny"/>
    <w:link w:val="Nadpis8Char"/>
    <w:uiPriority w:val="99"/>
    <w:unhideWhenUsed/>
    <w:qFormat/>
    <w:rsid w:val="00FC1F51"/>
    <w:pPr>
      <w:keepNext/>
      <w:keepLines/>
      <w:spacing w:before="240" w:after="240"/>
      <w:ind w:left="1440" w:hanging="1440"/>
      <w:outlineLvl w:val="7"/>
    </w:pPr>
    <w:rPr>
      <w:rFonts w:ascii="Arial" w:hAnsi="Arial"/>
      <w:i/>
      <w:color w:val="404040"/>
      <w:lang w:val="en-US" w:eastAsia="en-US"/>
    </w:rPr>
  </w:style>
  <w:style w:type="paragraph" w:styleId="Nadpis9">
    <w:name w:val="heading 9"/>
    <w:basedOn w:val="Normlny"/>
    <w:next w:val="Normlny"/>
    <w:link w:val="Nadpis9Char"/>
    <w:uiPriority w:val="99"/>
    <w:unhideWhenUsed/>
    <w:qFormat/>
    <w:rsid w:val="00FC1F51"/>
    <w:pPr>
      <w:keepNext/>
      <w:keepLines/>
      <w:spacing w:before="240" w:after="240"/>
      <w:ind w:left="1584" w:hanging="1584"/>
      <w:outlineLvl w:val="8"/>
    </w:pPr>
    <w:rPr>
      <w:rFonts w:ascii="Arial" w:hAnsi="Arial"/>
      <w:i/>
      <w:iCs/>
      <w:color w:val="404040"/>
      <w:sz w:val="18"/>
      <w:lang w:val="en-US"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2Char">
    <w:name w:val="Nadpis 2 Char"/>
    <w:aliases w:val="AB Char,Nadpis_2 Char,Úloha Char1,Úloha Char Char,Heading 2 Char1 Char,Heading 2 Char Char Char,Char Char Char Char Char Char Char"/>
    <w:basedOn w:val="Predvolenpsmoodseku"/>
    <w:link w:val="Nadpis2"/>
    <w:uiPriority w:val="99"/>
    <w:rsid w:val="00CE27A1"/>
    <w:rPr>
      <w:rFonts w:ascii="Arial" w:eastAsia="Times New Roman" w:hAnsi="Arial" w:cs="Times New Roman"/>
      <w:b/>
      <w:sz w:val="24"/>
      <w:szCs w:val="20"/>
      <w:lang w:eastAsia="sk-SK"/>
    </w:rPr>
  </w:style>
  <w:style w:type="character" w:styleId="Hypertextovprepojenie">
    <w:name w:val="Hyperlink"/>
    <w:basedOn w:val="Predvolenpsmoodseku"/>
    <w:uiPriority w:val="99"/>
    <w:unhideWhenUsed/>
    <w:rsid w:val="00CE27A1"/>
    <w:rPr>
      <w:color w:val="0000FF"/>
      <w:u w:val="single"/>
    </w:rPr>
  </w:style>
  <w:style w:type="paragraph" w:styleId="Odsekzoznamu">
    <w:name w:val="List Paragraph"/>
    <w:aliases w:val="body"/>
    <w:basedOn w:val="Normlny"/>
    <w:link w:val="OdsekzoznamuChar"/>
    <w:uiPriority w:val="34"/>
    <w:qFormat/>
    <w:rsid w:val="00CE27A1"/>
    <w:pPr>
      <w:ind w:left="720"/>
      <w:contextualSpacing/>
    </w:pPr>
  </w:style>
  <w:style w:type="character" w:customStyle="1" w:styleId="OdsekzoznamuChar">
    <w:name w:val="Odsek zoznamu Char"/>
    <w:aliases w:val="body Char"/>
    <w:basedOn w:val="Predvolenpsmoodseku"/>
    <w:link w:val="Odsekzoznamu"/>
    <w:uiPriority w:val="34"/>
    <w:rsid w:val="00CE27A1"/>
    <w:rPr>
      <w:rFonts w:ascii="Times New Roman" w:eastAsia="Times New Roman" w:hAnsi="Times New Roman" w:cs="Times New Roman"/>
      <w:sz w:val="20"/>
      <w:szCs w:val="20"/>
      <w:lang w:eastAsia="sk-SK"/>
    </w:rPr>
  </w:style>
  <w:style w:type="paragraph" w:customStyle="1" w:styleId="Telo">
    <w:name w:val="Telo"/>
    <w:rsid w:val="00CE27A1"/>
    <w:pPr>
      <w:pBdr>
        <w:top w:val="nil"/>
        <w:left w:val="nil"/>
        <w:bottom w:val="nil"/>
        <w:right w:val="nil"/>
        <w:between w:val="nil"/>
        <w:bar w:val="nil"/>
      </w:pBdr>
      <w:spacing w:after="0" w:line="240" w:lineRule="auto"/>
    </w:pPr>
    <w:rPr>
      <w:rFonts w:ascii="Arial" w:eastAsia="Arial Unicode MS" w:hAnsi="Arial Unicode MS" w:cs="Arial Unicode MS"/>
      <w:color w:val="000000"/>
      <w:sz w:val="20"/>
      <w:szCs w:val="20"/>
      <w:u w:color="000000"/>
      <w:bdr w:val="nil"/>
    </w:rPr>
  </w:style>
  <w:style w:type="numbering" w:customStyle="1" w:styleId="List51">
    <w:name w:val="List 51"/>
    <w:basedOn w:val="Bezzoznamu"/>
    <w:rsid w:val="00E22699"/>
    <w:pPr>
      <w:numPr>
        <w:numId w:val="6"/>
      </w:numPr>
    </w:pPr>
  </w:style>
  <w:style w:type="numbering" w:customStyle="1" w:styleId="List6">
    <w:name w:val="List 6"/>
    <w:basedOn w:val="Bezzoznamu"/>
    <w:rsid w:val="00BF5626"/>
    <w:pPr>
      <w:numPr>
        <w:numId w:val="9"/>
      </w:numPr>
    </w:pPr>
  </w:style>
  <w:style w:type="numbering" w:customStyle="1" w:styleId="List7">
    <w:name w:val="List 7"/>
    <w:basedOn w:val="Bezzoznamu"/>
    <w:rsid w:val="007B5351"/>
    <w:pPr>
      <w:numPr>
        <w:numId w:val="11"/>
      </w:numPr>
    </w:pPr>
  </w:style>
  <w:style w:type="numbering" w:customStyle="1" w:styleId="List8">
    <w:name w:val="List 8"/>
    <w:basedOn w:val="Bezzoznamu"/>
    <w:rsid w:val="005C6E4C"/>
    <w:pPr>
      <w:numPr>
        <w:numId w:val="13"/>
      </w:numPr>
    </w:pPr>
  </w:style>
  <w:style w:type="paragraph" w:styleId="Zkladntext">
    <w:name w:val="Body Text"/>
    <w:aliases w:val="b"/>
    <w:basedOn w:val="Normlny"/>
    <w:link w:val="ZkladntextChar"/>
    <w:unhideWhenUsed/>
    <w:rsid w:val="00EC1DAA"/>
    <w:pPr>
      <w:jc w:val="both"/>
    </w:pPr>
    <w:rPr>
      <w:rFonts w:ascii="Arial" w:hAnsi="Arial"/>
      <w:b/>
      <w:sz w:val="24"/>
    </w:rPr>
  </w:style>
  <w:style w:type="character" w:customStyle="1" w:styleId="ZkladntextChar">
    <w:name w:val="Základný text Char"/>
    <w:aliases w:val="b Char"/>
    <w:basedOn w:val="Predvolenpsmoodseku"/>
    <w:link w:val="Zkladntext"/>
    <w:rsid w:val="00EC1DAA"/>
    <w:rPr>
      <w:rFonts w:ascii="Arial" w:eastAsia="Times New Roman" w:hAnsi="Arial" w:cs="Times New Roman"/>
      <w:b/>
      <w:sz w:val="24"/>
      <w:szCs w:val="20"/>
      <w:lang w:eastAsia="sk-SK"/>
    </w:rPr>
  </w:style>
  <w:style w:type="character" w:styleId="Odkaznakomentr">
    <w:name w:val="annotation reference"/>
    <w:basedOn w:val="Predvolenpsmoodseku"/>
    <w:uiPriority w:val="99"/>
    <w:unhideWhenUsed/>
    <w:rsid w:val="00253236"/>
    <w:rPr>
      <w:sz w:val="16"/>
      <w:szCs w:val="16"/>
    </w:rPr>
  </w:style>
  <w:style w:type="paragraph" w:styleId="Textkomentra">
    <w:name w:val="annotation text"/>
    <w:basedOn w:val="Normlny"/>
    <w:link w:val="TextkomentraChar"/>
    <w:uiPriority w:val="99"/>
    <w:unhideWhenUsed/>
    <w:rsid w:val="00253236"/>
  </w:style>
  <w:style w:type="character" w:customStyle="1" w:styleId="TextkomentraChar">
    <w:name w:val="Text komentára Char"/>
    <w:basedOn w:val="Predvolenpsmoodseku"/>
    <w:link w:val="Textkomentra"/>
    <w:uiPriority w:val="99"/>
    <w:rsid w:val="00253236"/>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unhideWhenUsed/>
    <w:rsid w:val="00253236"/>
    <w:rPr>
      <w:b/>
      <w:bCs/>
    </w:rPr>
  </w:style>
  <w:style w:type="character" w:customStyle="1" w:styleId="PredmetkomentraChar">
    <w:name w:val="Predmet komentára Char"/>
    <w:basedOn w:val="TextkomentraChar"/>
    <w:link w:val="Predmetkomentra"/>
    <w:uiPriority w:val="99"/>
    <w:rsid w:val="00253236"/>
    <w:rPr>
      <w:rFonts w:ascii="Times New Roman" w:eastAsia="Times New Roman" w:hAnsi="Times New Roman" w:cs="Times New Roman"/>
      <w:b/>
      <w:bCs/>
      <w:sz w:val="20"/>
      <w:szCs w:val="20"/>
      <w:lang w:eastAsia="sk-SK"/>
    </w:rPr>
  </w:style>
  <w:style w:type="paragraph" w:styleId="Textbubliny">
    <w:name w:val="Balloon Text"/>
    <w:basedOn w:val="Normlny"/>
    <w:link w:val="TextbublinyChar"/>
    <w:unhideWhenUsed/>
    <w:rsid w:val="00253236"/>
    <w:rPr>
      <w:rFonts w:ascii="Tahoma" w:hAnsi="Tahoma" w:cs="Tahoma"/>
      <w:sz w:val="16"/>
      <w:szCs w:val="16"/>
    </w:rPr>
  </w:style>
  <w:style w:type="character" w:customStyle="1" w:styleId="TextbublinyChar">
    <w:name w:val="Text bubliny Char"/>
    <w:basedOn w:val="Predvolenpsmoodseku"/>
    <w:link w:val="Textbubliny"/>
    <w:uiPriority w:val="99"/>
    <w:rsid w:val="00253236"/>
    <w:rPr>
      <w:rFonts w:ascii="Tahoma" w:eastAsia="Times New Roman" w:hAnsi="Tahoma" w:cs="Tahoma"/>
      <w:sz w:val="16"/>
      <w:szCs w:val="16"/>
      <w:lang w:eastAsia="sk-SK"/>
    </w:rPr>
  </w:style>
  <w:style w:type="paragraph" w:styleId="Hlavika">
    <w:name w:val="header"/>
    <w:basedOn w:val="Normlny"/>
    <w:link w:val="HlavikaChar"/>
    <w:unhideWhenUsed/>
    <w:rsid w:val="00060854"/>
    <w:pPr>
      <w:tabs>
        <w:tab w:val="center" w:pos="4536"/>
        <w:tab w:val="right" w:pos="9072"/>
      </w:tabs>
    </w:pPr>
  </w:style>
  <w:style w:type="character" w:customStyle="1" w:styleId="HlavikaChar">
    <w:name w:val="Hlavička Char"/>
    <w:basedOn w:val="Predvolenpsmoodseku"/>
    <w:link w:val="Hlavika"/>
    <w:rsid w:val="00060854"/>
    <w:rPr>
      <w:rFonts w:ascii="Times New Roman" w:eastAsia="Times New Roman" w:hAnsi="Times New Roman" w:cs="Times New Roman"/>
      <w:sz w:val="20"/>
      <w:szCs w:val="20"/>
      <w:lang w:eastAsia="sk-SK"/>
    </w:rPr>
  </w:style>
  <w:style w:type="paragraph" w:styleId="Pta">
    <w:name w:val="footer"/>
    <w:basedOn w:val="Normlny"/>
    <w:link w:val="PtaChar"/>
    <w:uiPriority w:val="99"/>
    <w:unhideWhenUsed/>
    <w:rsid w:val="00060854"/>
    <w:pPr>
      <w:tabs>
        <w:tab w:val="center" w:pos="4536"/>
        <w:tab w:val="right" w:pos="9072"/>
      </w:tabs>
    </w:pPr>
  </w:style>
  <w:style w:type="character" w:customStyle="1" w:styleId="PtaChar">
    <w:name w:val="Päta Char"/>
    <w:basedOn w:val="Predvolenpsmoodseku"/>
    <w:link w:val="Pta"/>
    <w:uiPriority w:val="99"/>
    <w:rsid w:val="00060854"/>
    <w:rPr>
      <w:rFonts w:ascii="Times New Roman" w:eastAsia="Times New Roman" w:hAnsi="Times New Roman" w:cs="Times New Roman"/>
      <w:sz w:val="20"/>
      <w:szCs w:val="20"/>
      <w:lang w:eastAsia="sk-SK"/>
    </w:rPr>
  </w:style>
  <w:style w:type="character" w:customStyle="1" w:styleId="UnresolvedMention">
    <w:name w:val="Unresolved Mention"/>
    <w:basedOn w:val="Predvolenpsmoodseku"/>
    <w:uiPriority w:val="99"/>
    <w:semiHidden/>
    <w:unhideWhenUsed/>
    <w:rsid w:val="00654213"/>
    <w:rPr>
      <w:color w:val="605E5C"/>
      <w:shd w:val="clear" w:color="auto" w:fill="E1DFDD"/>
    </w:rPr>
  </w:style>
  <w:style w:type="character" w:customStyle="1" w:styleId="Nadpis4Char">
    <w:name w:val="Nadpis 4 Char"/>
    <w:aliases w:val="Nadpis 4 - IM Char,H4 Char,1-1 Char,Termín Char"/>
    <w:basedOn w:val="Predvolenpsmoodseku"/>
    <w:link w:val="Nadpis4"/>
    <w:rsid w:val="002203F8"/>
    <w:rPr>
      <w:rFonts w:asciiTheme="majorHAnsi" w:eastAsiaTheme="majorEastAsia" w:hAnsiTheme="majorHAnsi" w:cstheme="majorBidi"/>
      <w:i/>
      <w:iCs/>
      <w:color w:val="2F5496" w:themeColor="accent1" w:themeShade="BF"/>
      <w:sz w:val="20"/>
      <w:szCs w:val="20"/>
      <w:lang w:eastAsia="sk-SK"/>
    </w:rPr>
  </w:style>
  <w:style w:type="character" w:customStyle="1" w:styleId="Nadpis1Char">
    <w:name w:val="Nadpis 1 Char"/>
    <w:aliases w:val="Nadpis 1 - IM Char,I Char,kapitola Char,Čo robí (časť) Char,Chapter Char"/>
    <w:basedOn w:val="Predvolenpsmoodseku"/>
    <w:link w:val="Nadpis1"/>
    <w:uiPriority w:val="99"/>
    <w:rsid w:val="00FC1F51"/>
    <w:rPr>
      <w:rFonts w:ascii="Times New Roman Bold" w:eastAsia="Times New Roman" w:hAnsi="Times New Roman Bold" w:cs="Arial"/>
      <w:bCs/>
      <w:color w:val="002776"/>
      <w:kern w:val="32"/>
      <w:sz w:val="60"/>
      <w:szCs w:val="32"/>
      <w:lang w:val="en-US"/>
    </w:rPr>
  </w:style>
  <w:style w:type="character" w:customStyle="1" w:styleId="Nadpis3Char">
    <w:name w:val="Nadpis 3 Char"/>
    <w:aliases w:val="Obyeajný Char,1 Char,Podpodkapitola Char,adpis 3 Char,Podúloha Char,Heading 3 Char Char,Heading 3 Char1 Char Char,Heading 3 Char Char Char Char"/>
    <w:basedOn w:val="Predvolenpsmoodseku"/>
    <w:link w:val="Nadpis3"/>
    <w:uiPriority w:val="99"/>
    <w:rsid w:val="00FC1F51"/>
    <w:rPr>
      <w:rFonts w:ascii="Arial" w:eastAsia="Times New Roman" w:hAnsi="Arial" w:cs="Arial"/>
      <w:b/>
      <w:bCs/>
      <w:iCs/>
      <w:color w:val="3C8A2E"/>
      <w:kern w:val="32"/>
      <w:sz w:val="24"/>
      <w:szCs w:val="26"/>
      <w:lang w:val="en-US"/>
    </w:rPr>
  </w:style>
  <w:style w:type="character" w:customStyle="1" w:styleId="Nadpis5Char">
    <w:name w:val="Nadpis 5 Char"/>
    <w:aliases w:val="1-1-1 Char"/>
    <w:basedOn w:val="Predvolenpsmoodseku"/>
    <w:link w:val="Nadpis5"/>
    <w:uiPriority w:val="99"/>
    <w:rsid w:val="00FC1F51"/>
    <w:rPr>
      <w:rFonts w:ascii="Arial" w:eastAsia="Times New Roman" w:hAnsi="Arial" w:cs="Times New Roman"/>
      <w:b/>
      <w:i/>
      <w:color w:val="00133A"/>
      <w:sz w:val="24"/>
      <w:szCs w:val="24"/>
      <w:lang w:val="en-US"/>
    </w:rPr>
  </w:style>
  <w:style w:type="character" w:customStyle="1" w:styleId="Nadpis6Char">
    <w:name w:val="Nadpis 6 Char"/>
    <w:aliases w:val="1-1-1-1 Char"/>
    <w:basedOn w:val="Predvolenpsmoodseku"/>
    <w:link w:val="Nadpis6"/>
    <w:uiPriority w:val="99"/>
    <w:rsid w:val="00FC1F51"/>
    <w:rPr>
      <w:rFonts w:ascii="Arial" w:eastAsia="Times New Roman" w:hAnsi="Arial" w:cs="Times New Roman"/>
      <w:i/>
      <w:iCs/>
      <w:color w:val="00133A"/>
      <w:sz w:val="24"/>
      <w:szCs w:val="24"/>
      <w:lang w:val="en-US"/>
    </w:rPr>
  </w:style>
  <w:style w:type="character" w:customStyle="1" w:styleId="Nadpis7Char">
    <w:name w:val="Nadpis 7 Char"/>
    <w:basedOn w:val="Predvolenpsmoodseku"/>
    <w:link w:val="Nadpis7"/>
    <w:uiPriority w:val="99"/>
    <w:rsid w:val="00FC1F51"/>
    <w:rPr>
      <w:rFonts w:ascii="Arial" w:eastAsia="Times New Roman" w:hAnsi="Arial" w:cs="Times New Roman"/>
      <w:i/>
      <w:iCs/>
      <w:color w:val="404040"/>
      <w:szCs w:val="24"/>
      <w:lang w:val="en-US"/>
    </w:rPr>
  </w:style>
  <w:style w:type="character" w:customStyle="1" w:styleId="Nadpis8Char">
    <w:name w:val="Nadpis 8 Char"/>
    <w:basedOn w:val="Predvolenpsmoodseku"/>
    <w:link w:val="Nadpis8"/>
    <w:uiPriority w:val="99"/>
    <w:rsid w:val="00FC1F51"/>
    <w:rPr>
      <w:rFonts w:ascii="Arial" w:eastAsia="Times New Roman" w:hAnsi="Arial" w:cs="Times New Roman"/>
      <w:i/>
      <w:color w:val="404040"/>
      <w:sz w:val="20"/>
      <w:szCs w:val="20"/>
      <w:lang w:val="en-US"/>
    </w:rPr>
  </w:style>
  <w:style w:type="character" w:customStyle="1" w:styleId="Nadpis9Char">
    <w:name w:val="Nadpis 9 Char"/>
    <w:basedOn w:val="Predvolenpsmoodseku"/>
    <w:link w:val="Nadpis9"/>
    <w:uiPriority w:val="99"/>
    <w:rsid w:val="00FC1F51"/>
    <w:rPr>
      <w:rFonts w:ascii="Arial" w:eastAsia="Times New Roman" w:hAnsi="Arial" w:cs="Times New Roman"/>
      <w:i/>
      <w:iCs/>
      <w:color w:val="404040"/>
      <w:sz w:val="18"/>
      <w:szCs w:val="20"/>
      <w:lang w:val="en-US"/>
    </w:rPr>
  </w:style>
  <w:style w:type="table" w:styleId="Mriekatabuky">
    <w:name w:val="Table Grid"/>
    <w:aliases w:val="Deloitte table 3"/>
    <w:basedOn w:val="Normlnatabuka"/>
    <w:uiPriority w:val="59"/>
    <w:rsid w:val="00FC1F51"/>
    <w:pPr>
      <w:spacing w:after="0" w:line="240" w:lineRule="auto"/>
    </w:pPr>
    <w:rPr>
      <w:rFonts w:ascii="Arial" w:eastAsia="Times New Roman" w:hAnsi="Arial" w:cs="Times New Roman"/>
      <w:sz w:val="19"/>
      <w:szCs w:val="20"/>
      <w:lang w:val="en-US"/>
    </w:rPr>
    <w:tblPr>
      <w:tblBorders>
        <w:bottom w:val="single" w:sz="4" w:space="0" w:color="72C7E7"/>
        <w:insideH w:val="single" w:sz="4" w:space="0" w:color="72C7E7"/>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72C7E7"/>
      </w:tcPr>
    </w:tblStylePr>
    <w:tblStylePr w:type="firstCol">
      <w:rPr>
        <w:rFonts w:ascii="Arial" w:hAnsi="Arial"/>
        <w:sz w:val="19"/>
      </w:rPr>
    </w:tblStylePr>
  </w:style>
  <w:style w:type="character" w:styleId="slostrany">
    <w:name w:val="page number"/>
    <w:basedOn w:val="Predvolenpsmoodseku"/>
    <w:rsid w:val="00FC1F51"/>
    <w:rPr>
      <w:rFonts w:ascii="Arial" w:hAnsi="Arial"/>
      <w:sz w:val="16"/>
    </w:rPr>
  </w:style>
  <w:style w:type="paragraph" w:styleId="Obsah1">
    <w:name w:val="toc 1"/>
    <w:basedOn w:val="Normlny"/>
    <w:next w:val="Normlny"/>
    <w:autoRedefine/>
    <w:uiPriority w:val="39"/>
    <w:rsid w:val="00FC1F51"/>
    <w:pPr>
      <w:spacing w:after="240"/>
    </w:pPr>
    <w:rPr>
      <w:rFonts w:ascii="Arial" w:hAnsi="Arial"/>
      <w:sz w:val="24"/>
      <w:szCs w:val="24"/>
      <w:lang w:val="en-US" w:eastAsia="en-US"/>
    </w:rPr>
  </w:style>
  <w:style w:type="paragraph" w:styleId="Obsah2">
    <w:name w:val="toc 2"/>
    <w:basedOn w:val="Normlny"/>
    <w:next w:val="Normlny"/>
    <w:autoRedefine/>
    <w:uiPriority w:val="39"/>
    <w:rsid w:val="00FC1F51"/>
    <w:pPr>
      <w:spacing w:after="240"/>
      <w:ind w:left="238"/>
    </w:pPr>
    <w:rPr>
      <w:rFonts w:ascii="Arial" w:hAnsi="Arial"/>
      <w:sz w:val="24"/>
      <w:szCs w:val="24"/>
      <w:lang w:val="en-US" w:eastAsia="en-US"/>
    </w:rPr>
  </w:style>
  <w:style w:type="paragraph" w:styleId="Obsah3">
    <w:name w:val="toc 3"/>
    <w:basedOn w:val="Normlny"/>
    <w:next w:val="Normlny"/>
    <w:autoRedefine/>
    <w:uiPriority w:val="39"/>
    <w:rsid w:val="00FC1F51"/>
    <w:pPr>
      <w:spacing w:after="240"/>
      <w:ind w:left="482"/>
    </w:pPr>
    <w:rPr>
      <w:rFonts w:ascii="Arial" w:hAnsi="Arial"/>
      <w:sz w:val="24"/>
      <w:szCs w:val="24"/>
      <w:lang w:val="en-US" w:eastAsia="en-US"/>
    </w:rPr>
  </w:style>
  <w:style w:type="paragraph" w:customStyle="1" w:styleId="BodyText1">
    <w:name w:val="Body Text1"/>
    <w:qFormat/>
    <w:rsid w:val="00FC1F51"/>
    <w:pPr>
      <w:spacing w:after="0" w:line="240" w:lineRule="auto"/>
    </w:pPr>
    <w:rPr>
      <w:rFonts w:ascii="Arial" w:eastAsia="Times New Roman" w:hAnsi="Arial" w:cs="Times New Roman"/>
      <w:color w:val="000000"/>
      <w:sz w:val="19"/>
      <w:szCs w:val="48"/>
      <w:lang w:val="cs-CZ"/>
    </w:rPr>
  </w:style>
  <w:style w:type="paragraph" w:customStyle="1" w:styleId="Legalentity">
    <w:name w:val="Legal entity"/>
    <w:basedOn w:val="Normlny"/>
    <w:rsid w:val="00FC1F51"/>
    <w:pPr>
      <w:widowControl w:val="0"/>
      <w:suppressAutoHyphens/>
      <w:autoSpaceDE w:val="0"/>
      <w:autoSpaceDN w:val="0"/>
      <w:adjustRightInd w:val="0"/>
      <w:spacing w:after="90" w:line="180" w:lineRule="atLeast"/>
      <w:textAlignment w:val="center"/>
    </w:pPr>
    <w:rPr>
      <w:rFonts w:ascii="Arial" w:hAnsi="Arial"/>
      <w:color w:val="000000"/>
      <w:sz w:val="16"/>
      <w:lang w:val="en-GB" w:eastAsia="en-GB"/>
    </w:rPr>
  </w:style>
  <w:style w:type="paragraph" w:customStyle="1" w:styleId="smlouvaheading1">
    <w:name w:val="smlouva heading 1"/>
    <w:next w:val="BodyText1"/>
    <w:qFormat/>
    <w:rsid w:val="00FC1F51"/>
    <w:pPr>
      <w:numPr>
        <w:numId w:val="22"/>
      </w:numPr>
      <w:tabs>
        <w:tab w:val="left" w:pos="873"/>
      </w:tabs>
      <w:spacing w:before="240" w:after="120" w:line="240" w:lineRule="auto"/>
      <w:ind w:left="357" w:hanging="357"/>
      <w:jc w:val="both"/>
    </w:pPr>
    <w:rPr>
      <w:rFonts w:ascii="Arial" w:eastAsia="Times New Roman" w:hAnsi="Arial" w:cs="Times New Roman"/>
      <w:b/>
      <w:noProof/>
      <w:color w:val="000000"/>
      <w:sz w:val="19"/>
      <w:szCs w:val="24"/>
      <w:lang w:val="cs-CZ"/>
    </w:rPr>
  </w:style>
  <w:style w:type="paragraph" w:customStyle="1" w:styleId="CaptionIntroductionparagraph">
    <w:name w:val="Caption Introduction paragraph"/>
    <w:qFormat/>
    <w:rsid w:val="00FC1F51"/>
    <w:pPr>
      <w:spacing w:after="0" w:line="240" w:lineRule="auto"/>
    </w:pPr>
    <w:rPr>
      <w:rFonts w:ascii="Arial" w:eastAsia="Times New Roman" w:hAnsi="Arial" w:cs="Times New Roman"/>
      <w:b/>
      <w:color w:val="00A1DE"/>
      <w:sz w:val="24"/>
      <w:lang w:val="cs-CZ"/>
    </w:rPr>
  </w:style>
  <w:style w:type="paragraph" w:customStyle="1" w:styleId="smlouvaheading2">
    <w:name w:val="smlouva heading 2"/>
    <w:basedOn w:val="CaptionIntroductionparagraph"/>
    <w:next w:val="BodyText1"/>
    <w:qFormat/>
    <w:rsid w:val="00FC1F51"/>
    <w:pPr>
      <w:numPr>
        <w:ilvl w:val="1"/>
        <w:numId w:val="22"/>
      </w:numPr>
      <w:ind w:left="0" w:firstLine="0"/>
    </w:pPr>
  </w:style>
  <w:style w:type="paragraph" w:customStyle="1" w:styleId="smlouvaheading3">
    <w:name w:val="smlouva heading 3"/>
    <w:basedOn w:val="smlouvaheading2"/>
    <w:next w:val="BodyText1"/>
    <w:qFormat/>
    <w:rsid w:val="00FC1F51"/>
    <w:pPr>
      <w:numPr>
        <w:ilvl w:val="2"/>
      </w:numPr>
      <w:tabs>
        <w:tab w:val="left" w:pos="794"/>
      </w:tabs>
      <w:spacing w:before="120"/>
      <w:ind w:left="794" w:hanging="794"/>
      <w:jc w:val="both"/>
    </w:pPr>
    <w:rPr>
      <w:b w:val="0"/>
      <w:color w:val="000000"/>
      <w:sz w:val="19"/>
    </w:rPr>
  </w:style>
  <w:style w:type="paragraph" w:customStyle="1" w:styleId="smlouvaheading4">
    <w:name w:val="smlouva heading 4"/>
    <w:basedOn w:val="smlouvaheading3"/>
    <w:next w:val="BodyText1"/>
    <w:qFormat/>
    <w:rsid w:val="00FC1F51"/>
    <w:pPr>
      <w:numPr>
        <w:ilvl w:val="3"/>
      </w:numPr>
      <w:tabs>
        <w:tab w:val="clear" w:pos="794"/>
        <w:tab w:val="left" w:pos="1021"/>
      </w:tabs>
      <w:ind w:left="1021" w:hanging="1021"/>
    </w:pPr>
    <w:rPr>
      <w:color w:val="auto"/>
    </w:rPr>
  </w:style>
  <w:style w:type="paragraph" w:customStyle="1" w:styleId="smlouvabodytextbold">
    <w:name w:val="smlouva body text bold"/>
    <w:basedOn w:val="smlouvaheading4"/>
    <w:next w:val="BodyText1"/>
    <w:qFormat/>
    <w:rsid w:val="00FC1F51"/>
    <w:pPr>
      <w:numPr>
        <w:ilvl w:val="0"/>
        <w:numId w:val="0"/>
      </w:numPr>
    </w:pPr>
    <w:rPr>
      <w:b/>
    </w:rPr>
  </w:style>
  <w:style w:type="paragraph" w:customStyle="1" w:styleId="Bodytextbold">
    <w:name w:val="Body text bold"/>
    <w:basedOn w:val="smlouvabodytextbold"/>
    <w:next w:val="BodyText1"/>
    <w:qFormat/>
    <w:rsid w:val="00FC1F51"/>
    <w:pPr>
      <w:tabs>
        <w:tab w:val="clear" w:pos="1021"/>
        <w:tab w:val="left" w:pos="1134"/>
      </w:tabs>
    </w:pPr>
    <w:rPr>
      <w:color w:val="000000"/>
    </w:rPr>
  </w:style>
  <w:style w:type="character" w:customStyle="1" w:styleId="CaptionbodyChar">
    <w:name w:val="Caption body Char"/>
    <w:basedOn w:val="Predvolenpsmoodseku"/>
    <w:link w:val="Captionbody"/>
    <w:rsid w:val="00FC1F51"/>
    <w:rPr>
      <w:rFonts w:ascii="Arial" w:hAnsi="Arial"/>
      <w:color w:val="000000"/>
      <w:sz w:val="18"/>
      <w:lang w:val="en-US"/>
    </w:rPr>
  </w:style>
  <w:style w:type="paragraph" w:customStyle="1" w:styleId="Captionbody">
    <w:name w:val="Caption body"/>
    <w:link w:val="CaptionbodyChar"/>
    <w:rsid w:val="00FC1F51"/>
    <w:pPr>
      <w:spacing w:after="0" w:line="240" w:lineRule="auto"/>
    </w:pPr>
    <w:rPr>
      <w:rFonts w:ascii="Arial" w:hAnsi="Arial"/>
      <w:color w:val="000000"/>
      <w:sz w:val="18"/>
      <w:lang w:val="en-US"/>
    </w:rPr>
  </w:style>
  <w:style w:type="paragraph" w:customStyle="1" w:styleId="Captionheading">
    <w:name w:val="Caption heading"/>
    <w:basedOn w:val="Captionbody"/>
    <w:qFormat/>
    <w:rsid w:val="00FC1F51"/>
    <w:rPr>
      <w:b/>
    </w:rPr>
  </w:style>
  <w:style w:type="paragraph" w:customStyle="1" w:styleId="smlouvabodytext">
    <w:name w:val="smlouva body text"/>
    <w:basedOn w:val="Normlny"/>
    <w:rsid w:val="00FC1F51"/>
    <w:pPr>
      <w:spacing w:before="120"/>
      <w:jc w:val="both"/>
    </w:pPr>
    <w:rPr>
      <w:rFonts w:ascii="Arial" w:eastAsia="Times" w:hAnsi="Arial"/>
      <w:noProof/>
      <w:sz w:val="19"/>
      <w:szCs w:val="24"/>
      <w:lang w:val="en-US" w:eastAsia="en-US"/>
    </w:rPr>
  </w:style>
  <w:style w:type="paragraph" w:customStyle="1" w:styleId="Bulletslevel1">
    <w:name w:val="Bullets level 1"/>
    <w:basedOn w:val="Normlny"/>
    <w:link w:val="Bulletslevel1Char"/>
    <w:qFormat/>
    <w:rsid w:val="00FC1F51"/>
    <w:pPr>
      <w:numPr>
        <w:numId w:val="20"/>
      </w:numPr>
      <w:spacing w:before="120"/>
    </w:pPr>
    <w:rPr>
      <w:rFonts w:ascii="Arial" w:eastAsia="Times" w:hAnsi="Arial"/>
      <w:color w:val="000000"/>
      <w:sz w:val="19"/>
      <w:lang w:val="en-GB" w:eastAsia="en-US"/>
    </w:rPr>
  </w:style>
  <w:style w:type="character" w:customStyle="1" w:styleId="Bulletslevel1Char">
    <w:name w:val="Bullets level 1 Char"/>
    <w:basedOn w:val="Predvolenpsmoodseku"/>
    <w:link w:val="Bulletslevel1"/>
    <w:rsid w:val="00FC1F51"/>
    <w:rPr>
      <w:rFonts w:ascii="Arial" w:eastAsia="Times" w:hAnsi="Arial" w:cs="Times New Roman"/>
      <w:color w:val="000000"/>
      <w:sz w:val="19"/>
      <w:szCs w:val="20"/>
      <w:lang w:val="en-GB"/>
    </w:rPr>
  </w:style>
  <w:style w:type="paragraph" w:customStyle="1" w:styleId="Bulletslevel2">
    <w:name w:val="Bullets level 2"/>
    <w:basedOn w:val="Normlny"/>
    <w:link w:val="Bulletslevel2Char"/>
    <w:qFormat/>
    <w:rsid w:val="00FC1F51"/>
    <w:pPr>
      <w:numPr>
        <w:numId w:val="21"/>
      </w:numPr>
      <w:tabs>
        <w:tab w:val="left" w:pos="567"/>
      </w:tabs>
      <w:spacing w:before="120"/>
    </w:pPr>
    <w:rPr>
      <w:rFonts w:ascii="Arial" w:eastAsia="Times" w:hAnsi="Arial"/>
      <w:color w:val="000000"/>
      <w:sz w:val="19"/>
      <w:lang w:val="en-GB" w:eastAsia="en-US"/>
    </w:rPr>
  </w:style>
  <w:style w:type="character" w:customStyle="1" w:styleId="Bulletslevel2Char">
    <w:name w:val="Bullets level 2 Char"/>
    <w:basedOn w:val="Bulletslevel1Char"/>
    <w:link w:val="Bulletslevel2"/>
    <w:rsid w:val="00FC1F51"/>
    <w:rPr>
      <w:rFonts w:ascii="Arial" w:eastAsia="Times" w:hAnsi="Arial" w:cs="Times New Roman"/>
      <w:color w:val="000000"/>
      <w:sz w:val="19"/>
      <w:szCs w:val="20"/>
      <w:lang w:val="en-GB"/>
    </w:rPr>
  </w:style>
  <w:style w:type="paragraph" w:customStyle="1" w:styleId="PulloutQuote">
    <w:name w:val="Pullout Quote"/>
    <w:rsid w:val="00FC1F51"/>
    <w:pPr>
      <w:pBdr>
        <w:top w:val="single" w:sz="4" w:space="4" w:color="00A1DE"/>
      </w:pBdr>
      <w:suppressAutoHyphens/>
      <w:spacing w:after="0" w:line="320" w:lineRule="exact"/>
    </w:pPr>
    <w:rPr>
      <w:rFonts w:ascii="Times New Roman" w:eastAsia="Times" w:hAnsi="Times New Roman" w:cs="Times New Roman"/>
      <w:color w:val="00A1DE"/>
      <w:sz w:val="32"/>
      <w:szCs w:val="20"/>
      <w:lang w:val="en-GB"/>
    </w:rPr>
  </w:style>
  <w:style w:type="paragraph" w:customStyle="1" w:styleId="Highlight1">
    <w:name w:val="Highlight 1"/>
    <w:basedOn w:val="Normlny"/>
    <w:qFormat/>
    <w:rsid w:val="00FC1F51"/>
    <w:rPr>
      <w:rFonts w:ascii="Arial" w:hAnsi="Arial"/>
      <w:b/>
      <w:color w:val="3C8A2E"/>
      <w:szCs w:val="16"/>
      <w:lang w:val="cs-CZ" w:eastAsia="en-US"/>
    </w:rPr>
  </w:style>
  <w:style w:type="paragraph" w:customStyle="1" w:styleId="Highlight2">
    <w:name w:val="Highlight 2"/>
    <w:basedOn w:val="Highlight1"/>
    <w:qFormat/>
    <w:rsid w:val="00FC1F51"/>
    <w:rPr>
      <w:color w:val="92D400"/>
    </w:rPr>
  </w:style>
  <w:style w:type="table" w:customStyle="1" w:styleId="Deloittetable1">
    <w:name w:val="Deloitte table 1"/>
    <w:basedOn w:val="Normlnatabuka"/>
    <w:rsid w:val="00FC1F51"/>
    <w:pPr>
      <w:spacing w:after="0" w:line="240" w:lineRule="auto"/>
    </w:pPr>
    <w:rPr>
      <w:rFonts w:ascii="Arial" w:eastAsia="Times New Roman" w:hAnsi="Arial" w:cs="Times New Roman"/>
      <w:sz w:val="19"/>
      <w:szCs w:val="20"/>
      <w:lang w:val="en-US"/>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tblStylePr w:type="firstRow">
      <w:rPr>
        <w:b/>
        <w:color w:val="FFFFFF"/>
        <w:sz w:val="19"/>
      </w:rPr>
      <w:tblPr>
        <w:tblCellMar>
          <w:top w:w="28" w:type="dxa"/>
          <w:left w:w="28" w:type="dxa"/>
          <w:bottom w:w="28" w:type="dxa"/>
          <w:right w:w="28" w:type="dxa"/>
        </w:tblCellMar>
      </w:tblPr>
      <w:tcPr>
        <w:shd w:val="clear" w:color="auto" w:fill="92D400"/>
      </w:tcPr>
    </w:tblStylePr>
    <w:tblStylePr w:type="firstCol">
      <w:rPr>
        <w:rFonts w:ascii="Arial" w:hAnsi="Arial"/>
        <w:sz w:val="19"/>
      </w:rPr>
    </w:tblStylePr>
  </w:style>
  <w:style w:type="paragraph" w:styleId="Obsah4">
    <w:name w:val="toc 4"/>
    <w:basedOn w:val="Normlny"/>
    <w:next w:val="Normlny"/>
    <w:autoRedefine/>
    <w:uiPriority w:val="39"/>
    <w:rsid w:val="00FC1F51"/>
    <w:pPr>
      <w:spacing w:after="240"/>
      <w:ind w:left="720"/>
    </w:pPr>
    <w:rPr>
      <w:rFonts w:ascii="Arial" w:hAnsi="Arial"/>
      <w:sz w:val="19"/>
      <w:szCs w:val="24"/>
      <w:lang w:val="en-US" w:eastAsia="en-US"/>
    </w:rPr>
  </w:style>
  <w:style w:type="table" w:customStyle="1" w:styleId="Deloittetable2">
    <w:name w:val="Deloitte table 2"/>
    <w:basedOn w:val="Normlnatabuka"/>
    <w:rsid w:val="00FC1F51"/>
    <w:pPr>
      <w:spacing w:after="0" w:line="240" w:lineRule="auto"/>
    </w:pPr>
    <w:rPr>
      <w:rFonts w:ascii="Arial" w:eastAsia="Times New Roman" w:hAnsi="Arial" w:cs="Times New Roman"/>
      <w:sz w:val="19"/>
      <w:szCs w:val="20"/>
      <w:lang w:val="en-US"/>
    </w:rPr>
    <w:tblPr>
      <w:tblBorders>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00A1DE"/>
      </w:tcPr>
    </w:tblStylePr>
    <w:tblStylePr w:type="firstCol">
      <w:rPr>
        <w:rFonts w:ascii="Arial" w:hAnsi="Arial"/>
        <w:sz w:val="19"/>
      </w:rPr>
    </w:tblStylePr>
  </w:style>
  <w:style w:type="table" w:styleId="Tabukaspriestorovmiefektmi1">
    <w:name w:val="Table 3D effects 1"/>
    <w:basedOn w:val="Normlnatabuka"/>
    <w:rsid w:val="00FC1F51"/>
    <w:pPr>
      <w:spacing w:after="0" w:line="240" w:lineRule="auto"/>
    </w:pPr>
    <w:rPr>
      <w:rFonts w:ascii="Times New Roman" w:eastAsia="Times New Roman" w:hAnsi="Times New Roman" w:cs="Times New Roman"/>
      <w:sz w:val="20"/>
      <w:szCs w:val="20"/>
      <w:lang w:val="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Deloittetable4">
    <w:name w:val="Deloitte table 4"/>
    <w:basedOn w:val="Normlnatabuka"/>
    <w:rsid w:val="00FC1F51"/>
    <w:pPr>
      <w:spacing w:after="0" w:line="240" w:lineRule="auto"/>
    </w:pPr>
    <w:rPr>
      <w:rFonts w:ascii="Arial" w:eastAsia="Times New Roman" w:hAnsi="Arial" w:cs="Times New Roman"/>
      <w:sz w:val="19"/>
      <w:szCs w:val="20"/>
      <w:lang w:val="en-US"/>
    </w:rPr>
    <w:tblPr>
      <w:tblBorders>
        <w:bottom w:val="single" w:sz="4" w:space="0" w:color="3C8A2E"/>
        <w:insideH w:val="single" w:sz="4" w:space="0" w:color="3C8A2E"/>
      </w:tblBorders>
      <w:tblCellMar>
        <w:top w:w="28" w:type="dxa"/>
        <w:left w:w="28" w:type="dxa"/>
        <w:bottom w:w="28" w:type="dxa"/>
        <w:right w:w="28" w:type="dxa"/>
      </w:tblCellMar>
    </w:tblPr>
    <w:tblStylePr w:type="firstRow">
      <w:rPr>
        <w:rFonts w:ascii="Arial" w:hAnsi="Arial"/>
        <w:b/>
        <w:color w:val="FFFFFF"/>
        <w:sz w:val="19"/>
      </w:rPr>
      <w:tblPr/>
      <w:tcPr>
        <w:shd w:val="clear" w:color="auto" w:fill="3C8A2E"/>
      </w:tcPr>
    </w:tblStylePr>
    <w:tblStylePr w:type="firstCol">
      <w:rPr>
        <w:rFonts w:ascii="Arial" w:hAnsi="Arial"/>
        <w:sz w:val="19"/>
      </w:rPr>
      <w:tblPr>
        <w:tblCellMar>
          <w:top w:w="28" w:type="dxa"/>
          <w:left w:w="28" w:type="dxa"/>
          <w:bottom w:w="28" w:type="dxa"/>
          <w:right w:w="28" w:type="dxa"/>
        </w:tblCellMar>
      </w:tblPr>
    </w:tblStylePr>
  </w:style>
  <w:style w:type="table" w:customStyle="1" w:styleId="Deloittetable5">
    <w:name w:val="Deloitte table 5"/>
    <w:basedOn w:val="Normlnatabuka"/>
    <w:rsid w:val="00FC1F51"/>
    <w:pPr>
      <w:spacing w:after="0" w:line="240" w:lineRule="auto"/>
    </w:pPr>
    <w:rPr>
      <w:rFonts w:ascii="Arial" w:eastAsia="Times New Roman" w:hAnsi="Arial" w:cs="Times New Roman"/>
      <w:sz w:val="19"/>
      <w:szCs w:val="20"/>
      <w:lang w:val="en-US"/>
    </w:rPr>
    <w:tblPr>
      <w:tblBorders>
        <w:bottom w:val="single" w:sz="4" w:space="0" w:color="C9DD03"/>
        <w:insideH w:val="single" w:sz="4" w:space="0" w:color="C9DD03"/>
      </w:tblBorders>
      <w:tblCellMar>
        <w:top w:w="28" w:type="dxa"/>
        <w:left w:w="28" w:type="dxa"/>
        <w:bottom w:w="28" w:type="dxa"/>
        <w:right w:w="28" w:type="dxa"/>
      </w:tblCellMar>
    </w:tblPr>
    <w:tcPr>
      <w:shd w:val="clear" w:color="auto" w:fill="FFFFFF"/>
    </w:tcPr>
    <w:tblStylePr w:type="firstRow">
      <w:rPr>
        <w:rFonts w:ascii="Arial" w:hAnsi="Arial"/>
        <w:b/>
        <w:color w:val="000000"/>
        <w:sz w:val="19"/>
      </w:rPr>
      <w:tblPr/>
      <w:tcPr>
        <w:shd w:val="clear" w:color="auto" w:fill="C9DD03"/>
      </w:tcPr>
    </w:tblStylePr>
    <w:tblStylePr w:type="firstCol">
      <w:pPr>
        <w:wordWrap/>
        <w:spacing w:beforeLines="0" w:beforeAutospacing="0" w:afterLines="0" w:afterAutospacing="0" w:line="240" w:lineRule="auto"/>
      </w:pPr>
      <w:rPr>
        <w:rFonts w:ascii="Arial" w:hAnsi="Arial"/>
        <w:sz w:val="19"/>
      </w:rPr>
    </w:tblStylePr>
  </w:style>
  <w:style w:type="table" w:customStyle="1" w:styleId="Style1">
    <w:name w:val="Style1"/>
    <w:basedOn w:val="Normlnatabuka"/>
    <w:rsid w:val="00FC1F51"/>
    <w:pPr>
      <w:spacing w:after="0" w:line="240" w:lineRule="auto"/>
    </w:pPr>
    <w:rPr>
      <w:rFonts w:ascii="Arial" w:eastAsia="Times New Roman" w:hAnsi="Arial" w:cs="Times New Roman"/>
      <w:sz w:val="19"/>
      <w:szCs w:val="20"/>
      <w:lang w:val="en-US"/>
    </w:rPr>
    <w:tblPr/>
  </w:style>
  <w:style w:type="table" w:customStyle="1" w:styleId="Deloittetable6">
    <w:name w:val="Deloitte table 6"/>
    <w:basedOn w:val="Normlnatabuka"/>
    <w:rsid w:val="00FC1F51"/>
    <w:pPr>
      <w:spacing w:after="0" w:line="240" w:lineRule="auto"/>
    </w:pPr>
    <w:rPr>
      <w:rFonts w:ascii="Arial" w:eastAsia="Times New Roman" w:hAnsi="Arial" w:cs="Times New Roman"/>
      <w:sz w:val="19"/>
      <w:szCs w:val="20"/>
      <w:lang w:val="en-US"/>
    </w:rPr>
    <w:tblPr>
      <w:tblBorders>
        <w:bottom w:val="single" w:sz="4" w:space="0" w:color="52D0FF"/>
        <w:insideH w:val="single" w:sz="4" w:space="0" w:color="52D0FF"/>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52D0FF"/>
      </w:tcPr>
    </w:tblStylePr>
    <w:tblStylePr w:type="firstCol">
      <w:pPr>
        <w:wordWrap/>
        <w:spacing w:beforeLines="0" w:beforeAutospacing="0" w:afterLines="0" w:afterAutospacing="0" w:line="240" w:lineRule="auto"/>
      </w:pPr>
      <w:rPr>
        <w:rFonts w:ascii="Arial" w:hAnsi="Arial"/>
        <w:sz w:val="19"/>
      </w:rPr>
    </w:tblStylePr>
  </w:style>
  <w:style w:type="table" w:customStyle="1" w:styleId="Deloittetable7">
    <w:name w:val="Deloitte table 7"/>
    <w:basedOn w:val="Normlnatabuka"/>
    <w:rsid w:val="00FC1F51"/>
    <w:pPr>
      <w:spacing w:after="0" w:line="240" w:lineRule="auto"/>
    </w:pPr>
    <w:rPr>
      <w:rFonts w:ascii="Arial" w:eastAsia="Times New Roman" w:hAnsi="Arial" w:cs="Times New Roman"/>
      <w:sz w:val="19"/>
      <w:szCs w:val="20"/>
      <w:lang w:val="en-US"/>
    </w:rPr>
    <w:tblPr>
      <w:tblBorders>
        <w:bottom w:val="single" w:sz="4" w:space="0" w:color="2D6823"/>
        <w:insideH w:val="single" w:sz="4" w:space="0" w:color="2D6823"/>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2D6823"/>
      </w:tcPr>
    </w:tblStylePr>
    <w:tblStylePr w:type="firstCol">
      <w:pPr>
        <w:wordWrap/>
        <w:spacing w:beforeLines="0" w:beforeAutospacing="0" w:afterLines="0" w:afterAutospacing="0" w:line="240" w:lineRule="auto"/>
      </w:pPr>
      <w:rPr>
        <w:rFonts w:ascii="Arial" w:hAnsi="Arial"/>
        <w:sz w:val="19"/>
      </w:rPr>
    </w:tblStylePr>
  </w:style>
  <w:style w:type="table" w:styleId="Tabukaspriestorovmiefektmi3">
    <w:name w:val="Table 3D effects 3"/>
    <w:basedOn w:val="Normlnatabuka"/>
    <w:rsid w:val="00FC1F51"/>
    <w:pPr>
      <w:spacing w:after="0" w:line="240" w:lineRule="auto"/>
    </w:pPr>
    <w:rPr>
      <w:rFonts w:ascii="Times New Roman" w:eastAsia="Times New Roman" w:hAnsi="Times New Roman" w:cs="Times New Roman"/>
      <w:sz w:val="20"/>
      <w:szCs w:val="20"/>
      <w:lang w:val="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Deloittetable8">
    <w:name w:val="Deloitte table 8"/>
    <w:basedOn w:val="Normlnatabuka"/>
    <w:rsid w:val="00FC1F51"/>
    <w:pPr>
      <w:spacing w:after="0" w:line="240" w:lineRule="auto"/>
      <w:contextualSpacing/>
    </w:pPr>
    <w:rPr>
      <w:rFonts w:ascii="Arial" w:eastAsia="Times New Roman" w:hAnsi="Arial" w:cs="Times New Roman"/>
      <w:sz w:val="19"/>
      <w:szCs w:val="20"/>
      <w:lang w:val="en-US"/>
    </w:rPr>
    <w:tblPr>
      <w:tblBorders>
        <w:top w:val="single" w:sz="4" w:space="0" w:color="2D6823"/>
        <w:bottom w:val="single" w:sz="4" w:space="0" w:color="2D6823"/>
        <w:insideH w:val="single" w:sz="4" w:space="0" w:color="2D6823"/>
      </w:tblBorders>
      <w:tblCellMar>
        <w:top w:w="28" w:type="dxa"/>
        <w:left w:w="28" w:type="dxa"/>
        <w:bottom w:w="28" w:type="dxa"/>
        <w:right w:w="28" w:type="dxa"/>
      </w:tblCellMar>
    </w:tbl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2D6823"/>
      </w:tcPr>
    </w:tblStylePr>
  </w:style>
  <w:style w:type="table" w:customStyle="1" w:styleId="Deloittetable81">
    <w:name w:val="Deloitte table 8.1"/>
    <w:basedOn w:val="Normlnatabuka"/>
    <w:rsid w:val="00FC1F51"/>
    <w:pPr>
      <w:spacing w:after="0" w:line="240" w:lineRule="auto"/>
    </w:pPr>
    <w:rPr>
      <w:rFonts w:ascii="Arial" w:eastAsia="Times New Roman" w:hAnsi="Arial" w:cs="Times New Roman"/>
      <w:sz w:val="19"/>
      <w:szCs w:val="20"/>
      <w:lang w:val="en-US"/>
    </w:rPr>
    <w:tblPr>
      <w:tblBorders>
        <w:top w:val="single" w:sz="4" w:space="0" w:color="92D400"/>
        <w:bottom w:val="single" w:sz="4" w:space="0" w:color="92D400"/>
        <w:insideH w:val="single" w:sz="4" w:space="0" w:color="92D400"/>
      </w:tblBorders>
      <w:tblCellMar>
        <w:top w:w="28" w:type="dxa"/>
        <w:left w:w="28" w:type="dxa"/>
        <w:bottom w:w="28" w:type="dxa"/>
        <w:right w:w="28" w:type="dxa"/>
      </w:tblCellMar>
    </w:tblPr>
    <w:tcPr>
      <w:shd w:val="clear" w:color="auto" w:fill="FFFFFF"/>
      <w:noWrap/>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92D400"/>
      </w:tcPr>
    </w:tblStylePr>
  </w:style>
  <w:style w:type="table" w:customStyle="1" w:styleId="Deloittetable82">
    <w:name w:val="Deloitte table 8.2"/>
    <w:basedOn w:val="Normlnatabuka"/>
    <w:rsid w:val="00FC1F51"/>
    <w:pPr>
      <w:spacing w:after="0" w:line="240" w:lineRule="auto"/>
    </w:pPr>
    <w:rPr>
      <w:rFonts w:ascii="Arial" w:eastAsia="Times New Roman" w:hAnsi="Arial" w:cs="Times New Roman"/>
      <w:sz w:val="19"/>
      <w:szCs w:val="20"/>
      <w:lang w:val="en-US"/>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00A1DE"/>
      </w:tcPr>
    </w:tblStylePr>
  </w:style>
  <w:style w:type="table" w:customStyle="1" w:styleId="Deloittetable83">
    <w:name w:val="Deloitte table 8.3"/>
    <w:basedOn w:val="Normlnatabuka"/>
    <w:rsid w:val="00FC1F51"/>
    <w:pPr>
      <w:spacing w:after="0" w:line="240" w:lineRule="auto"/>
    </w:pPr>
    <w:rPr>
      <w:rFonts w:ascii="Arial" w:eastAsia="Times New Roman" w:hAnsi="Arial" w:cs="Times New Roman"/>
      <w:sz w:val="19"/>
      <w:szCs w:val="20"/>
      <w:lang w:val="en-US"/>
    </w:rPr>
    <w:tblPr>
      <w:tblBorders>
        <w:top w:val="single" w:sz="4" w:space="0" w:color="72C7E7"/>
        <w:bottom w:val="single" w:sz="4" w:space="0" w:color="72C7E7"/>
        <w:insideH w:val="single" w:sz="4" w:space="0" w:color="72C7E7"/>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rPr>
        <w:rFonts w:ascii="Arial" w:hAnsi="Arial"/>
        <w:b/>
        <w:sz w:val="19"/>
      </w:rPr>
      <w:tblPr/>
      <w:tcPr>
        <w:shd w:val="clear" w:color="auto" w:fill="72C7E7"/>
      </w:tcPr>
    </w:tblStylePr>
  </w:style>
  <w:style w:type="table" w:customStyle="1" w:styleId="Deloittetable84">
    <w:name w:val="Deloitte table 8.4"/>
    <w:basedOn w:val="Normlnatabuka"/>
    <w:rsid w:val="00FC1F51"/>
    <w:pPr>
      <w:spacing w:after="0" w:line="240" w:lineRule="auto"/>
    </w:pPr>
    <w:rPr>
      <w:rFonts w:ascii="Arial" w:eastAsia="Times New Roman" w:hAnsi="Arial" w:cs="Times New Roman"/>
      <w:sz w:val="19"/>
      <w:szCs w:val="20"/>
      <w:lang w:val="en-US"/>
    </w:rPr>
    <w:tblPr>
      <w:tblBorders>
        <w:top w:val="single" w:sz="4" w:space="0" w:color="3C8A2E"/>
        <w:bottom w:val="single" w:sz="4" w:space="0" w:color="3C8A2E"/>
        <w:insideH w:val="single" w:sz="4" w:space="0" w:color="3C8A2E"/>
      </w:tblBorders>
      <w:tblCellMar>
        <w:top w:w="28" w:type="dxa"/>
        <w:left w:w="28" w:type="dxa"/>
        <w:bottom w:w="28" w:type="dxa"/>
        <w:right w:w="28" w:type="dxa"/>
      </w:tblCellMar>
    </w:tblPr>
    <w:tcPr>
      <w:shd w:val="clear" w:color="auto" w:fill="FFFFFF"/>
    </w:tcPr>
    <w:tblStylePr w:type="firstRow">
      <w:pPr>
        <w:wordWrap/>
        <w:spacing w:beforeLines="0" w:beforeAutospacing="0" w:afterLines="0" w:afterAutospacing="0" w:line="240" w:lineRule="auto"/>
      </w:pPr>
      <w:rPr>
        <w:rFonts w:ascii="Arial" w:hAnsi="Arial"/>
        <w:sz w:val="19"/>
      </w:rPr>
    </w:tblStylePr>
    <w:tblStylePr w:type="firstCol">
      <w:rPr>
        <w:rFonts w:ascii="Arial" w:hAnsi="Arial"/>
        <w:b/>
        <w:color w:val="FFFFFF"/>
        <w:sz w:val="19"/>
      </w:rPr>
      <w:tblPr/>
      <w:tcPr>
        <w:shd w:val="clear" w:color="auto" w:fill="3C8A2E"/>
      </w:tcPr>
    </w:tblStylePr>
  </w:style>
  <w:style w:type="table" w:customStyle="1" w:styleId="Deloittetable85">
    <w:name w:val="Deloitte table 8.5"/>
    <w:basedOn w:val="Normlnatabuka"/>
    <w:rsid w:val="00FC1F51"/>
    <w:pPr>
      <w:spacing w:after="0" w:line="240" w:lineRule="auto"/>
    </w:pPr>
    <w:rPr>
      <w:rFonts w:ascii="Arial" w:eastAsia="Times New Roman" w:hAnsi="Arial" w:cs="Times New Roman"/>
      <w:sz w:val="19"/>
      <w:szCs w:val="20"/>
      <w:lang w:val="en-US"/>
    </w:rPr>
    <w:tblPr>
      <w:tblBorders>
        <w:top w:val="single" w:sz="4" w:space="0" w:color="C9DD03"/>
        <w:bottom w:val="single" w:sz="4" w:space="0" w:color="C9DD03"/>
        <w:insideH w:val="single" w:sz="4" w:space="0" w:color="C9DD03"/>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sz w:val="19"/>
      </w:rPr>
      <w:tblPr/>
      <w:tcPr>
        <w:shd w:val="clear" w:color="auto" w:fill="C9DD03"/>
      </w:tcPr>
    </w:tblStylePr>
  </w:style>
  <w:style w:type="table" w:customStyle="1" w:styleId="Deloittetable86">
    <w:name w:val="Deloitte table 8.6"/>
    <w:basedOn w:val="Normlnatabuka"/>
    <w:rsid w:val="00FC1F51"/>
    <w:pPr>
      <w:spacing w:after="0" w:line="240" w:lineRule="auto"/>
    </w:pPr>
    <w:rPr>
      <w:rFonts w:ascii="Arial" w:eastAsia="Times New Roman" w:hAnsi="Arial" w:cs="Times New Roman"/>
      <w:sz w:val="19"/>
      <w:szCs w:val="20"/>
      <w:lang w:val="en-US"/>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00A1DE"/>
      </w:tcPr>
    </w:tblStylePr>
  </w:style>
  <w:style w:type="table" w:styleId="Stpcetabuky3">
    <w:name w:val="Table Columns 3"/>
    <w:basedOn w:val="Normlnatabuka"/>
    <w:rsid w:val="00FC1F51"/>
    <w:pPr>
      <w:spacing w:after="0" w:line="240" w:lineRule="auto"/>
    </w:pPr>
    <w:rPr>
      <w:rFonts w:ascii="Times New Roman" w:eastAsia="Times New Roman" w:hAnsi="Times New Roman" w:cs="Times New Roman"/>
      <w:b/>
      <w:bCs/>
      <w:sz w:val="20"/>
      <w:szCs w:val="20"/>
      <w:lang w:val="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Farebnzoznamzvraznenie4">
    <w:name w:val="Colorful List Accent 4"/>
    <w:basedOn w:val="Normlnatabuka"/>
    <w:uiPriority w:val="72"/>
    <w:rsid w:val="00FC1F51"/>
    <w:pPr>
      <w:spacing w:after="0" w:line="240" w:lineRule="auto"/>
    </w:pPr>
    <w:rPr>
      <w:rFonts w:ascii="Times New Roman" w:eastAsia="Times New Roman" w:hAnsi="Times New Roman" w:cs="Times New Roman"/>
      <w:color w:val="000000"/>
      <w:sz w:val="20"/>
      <w:szCs w:val="20"/>
      <w:lang w:val="en-US"/>
    </w:rPr>
    <w:tblPr>
      <w:tblStyleRowBandSize w:val="1"/>
      <w:tblStyleColBandSize w:val="1"/>
    </w:tblPr>
    <w:tcPr>
      <w:shd w:val="clear" w:color="auto" w:fill="F1F9FC"/>
    </w:tcPr>
    <w:tblStylePr w:type="firstRow">
      <w:rPr>
        <w:b/>
        <w:bCs/>
        <w:color w:val="FFFFFF"/>
      </w:rPr>
      <w:tblPr/>
      <w:tcPr>
        <w:tcBorders>
          <w:bottom w:val="single" w:sz="12" w:space="0" w:color="FFFFFF"/>
        </w:tcBorders>
        <w:shd w:val="clear" w:color="auto" w:fill="007FB1"/>
      </w:tcPr>
    </w:tblStylePr>
    <w:tblStylePr w:type="lastRow">
      <w:rPr>
        <w:b/>
        <w:bCs/>
        <w:color w:val="007FB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F1F9"/>
      </w:tcPr>
    </w:tblStylePr>
    <w:tblStylePr w:type="band1Horz">
      <w:tblPr/>
      <w:tcPr>
        <w:shd w:val="clear" w:color="auto" w:fill="E2F3FA"/>
      </w:tcPr>
    </w:tblStylePr>
  </w:style>
  <w:style w:type="table" w:styleId="Strednmrieka2zvraznenie4">
    <w:name w:val="Medium Grid 2 Accent 4"/>
    <w:basedOn w:val="Normlnatabuka"/>
    <w:uiPriority w:val="68"/>
    <w:rsid w:val="00FC1F51"/>
    <w:pPr>
      <w:spacing w:after="0" w:line="240" w:lineRule="auto"/>
    </w:pPr>
    <w:rPr>
      <w:rFonts w:ascii="Arial" w:eastAsia="Times New Roman" w:hAnsi="Arial" w:cs="Times New Roman"/>
      <w:color w:val="000000"/>
      <w:sz w:val="20"/>
      <w:szCs w:val="20"/>
      <w:lang w:val="en-US"/>
    </w:rPr>
    <w:tblPr>
      <w:tblStyleRowBandSize w:val="1"/>
      <w:tblStyleColBandSize w:val="1"/>
      <w:tblBorders>
        <w:top w:val="single" w:sz="8" w:space="0" w:color="72C7E7"/>
        <w:left w:val="single" w:sz="8" w:space="0" w:color="72C7E7"/>
        <w:bottom w:val="single" w:sz="8" w:space="0" w:color="72C7E7"/>
        <w:right w:val="single" w:sz="8" w:space="0" w:color="72C7E7"/>
        <w:insideH w:val="single" w:sz="8" w:space="0" w:color="72C7E7"/>
        <w:insideV w:val="single" w:sz="8" w:space="0" w:color="72C7E7"/>
      </w:tblBorders>
    </w:tblPr>
    <w:tcPr>
      <w:shd w:val="clear" w:color="auto" w:fill="DBF1F9"/>
    </w:tcPr>
    <w:tblStylePr w:type="firstRow">
      <w:rPr>
        <w:b/>
        <w:bCs/>
        <w:color w:val="000000"/>
      </w:rPr>
      <w:tblPr/>
      <w:tcPr>
        <w:shd w:val="clear" w:color="auto" w:fill="F1F9F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F3FA"/>
      </w:tcPr>
    </w:tblStylePr>
    <w:tblStylePr w:type="band1Vert">
      <w:tblPr/>
      <w:tcPr>
        <w:shd w:val="clear" w:color="auto" w:fill="B8E2F3"/>
      </w:tcPr>
    </w:tblStylePr>
    <w:tblStylePr w:type="band1Horz">
      <w:tblPr/>
      <w:tcPr>
        <w:tcBorders>
          <w:insideH w:val="single" w:sz="6" w:space="0" w:color="72C7E7"/>
          <w:insideV w:val="single" w:sz="6" w:space="0" w:color="72C7E7"/>
        </w:tcBorders>
        <w:shd w:val="clear" w:color="auto" w:fill="B8E2F3"/>
      </w:tcPr>
    </w:tblStylePr>
    <w:tblStylePr w:type="nwCell">
      <w:tblPr/>
      <w:tcPr>
        <w:shd w:val="clear" w:color="auto" w:fill="FFFFFF"/>
      </w:tcPr>
    </w:tblStylePr>
  </w:style>
  <w:style w:type="paragraph" w:styleId="Obsah5">
    <w:name w:val="toc 5"/>
    <w:basedOn w:val="Normlny"/>
    <w:next w:val="Normlny"/>
    <w:autoRedefine/>
    <w:uiPriority w:val="39"/>
    <w:rsid w:val="00FC1F51"/>
    <w:pPr>
      <w:spacing w:after="100"/>
      <w:ind w:left="960"/>
    </w:pPr>
    <w:rPr>
      <w:rFonts w:ascii="Arial" w:hAnsi="Arial"/>
      <w:sz w:val="19"/>
      <w:szCs w:val="24"/>
      <w:lang w:val="en-US" w:eastAsia="en-US"/>
    </w:rPr>
  </w:style>
  <w:style w:type="character" w:styleId="Odkaznapoznmkupodiarou">
    <w:name w:val="footnote reference"/>
    <w:aliases w:val="Footnote symbol,Footnote"/>
    <w:basedOn w:val="Predvolenpsmoodseku"/>
    <w:rsid w:val="00FC1F51"/>
    <w:rPr>
      <w:rFonts w:ascii="Arial" w:hAnsi="Arial"/>
      <w:sz w:val="16"/>
      <w:vertAlign w:val="superscript"/>
    </w:rPr>
  </w:style>
  <w:style w:type="paragraph" w:styleId="Textpoznmkypodiarou">
    <w:name w:val="footnote text"/>
    <w:aliases w:val="Text poznámky pod èiarou 007,Text poznámky pod čiarou 007,_Poznámka pod čiarou,Poznámka pod čiarou - IM,Schriftart: 9 pt,Schriftart: 10 pt,Schriftart: 8 pt,Schriftart: 8 pt Char Char Char,Schriftart: 8 pt Char"/>
    <w:basedOn w:val="Normlny"/>
    <w:link w:val="TextpoznmkypodiarouChar"/>
    <w:rsid w:val="00FC1F51"/>
    <w:rPr>
      <w:rFonts w:ascii="Arial" w:hAnsi="Arial"/>
      <w:sz w:val="16"/>
      <w:lang w:val="en-US" w:eastAsia="en-US"/>
    </w:rPr>
  </w:style>
  <w:style w:type="character" w:customStyle="1" w:styleId="TextpoznmkypodiarouChar">
    <w:name w:val="Text poznámky pod čiarou Char"/>
    <w:aliases w:val="Text poznámky pod èiarou 007 Char,Text poznámky pod čiarou 007 Char,_Poznámka pod čiarou Char,Poznámka pod čiarou - IM Char,Schriftart: 9 pt Char,Schriftart: 10 pt Char,Schriftart: 8 pt Char1,Schriftart: 8 pt Char Char"/>
    <w:basedOn w:val="Predvolenpsmoodseku"/>
    <w:link w:val="Textpoznmkypodiarou"/>
    <w:rsid w:val="00FC1F51"/>
    <w:rPr>
      <w:rFonts w:ascii="Arial" w:eastAsia="Times New Roman" w:hAnsi="Arial" w:cs="Times New Roman"/>
      <w:sz w:val="16"/>
      <w:szCs w:val="20"/>
      <w:lang w:val="en-US"/>
    </w:rPr>
  </w:style>
  <w:style w:type="paragraph" w:customStyle="1" w:styleId="Highlight3">
    <w:name w:val="Highlight 3"/>
    <w:basedOn w:val="Highlight2"/>
    <w:qFormat/>
    <w:rsid w:val="00FC1F51"/>
    <w:rPr>
      <w:color w:val="00A1DE"/>
    </w:rPr>
  </w:style>
  <w:style w:type="paragraph" w:styleId="Hlavikaobsahu">
    <w:name w:val="TOC Heading"/>
    <w:basedOn w:val="Nadpis1"/>
    <w:next w:val="Normlny"/>
    <w:uiPriority w:val="39"/>
    <w:unhideWhenUsed/>
    <w:qFormat/>
    <w:rsid w:val="00FC1F51"/>
    <w:pPr>
      <w:keepLines/>
      <w:pageBreakBefore w:val="0"/>
      <w:spacing w:before="480" w:after="0" w:line="276" w:lineRule="auto"/>
      <w:ind w:left="0" w:firstLine="0"/>
      <w:outlineLvl w:val="9"/>
    </w:pPr>
    <w:rPr>
      <w:rFonts w:ascii="Arial" w:hAnsi="Arial" w:cs="Times New Roman"/>
      <w:b/>
      <w:color w:val="001D58"/>
      <w:kern w:val="0"/>
      <w:sz w:val="28"/>
      <w:szCs w:val="28"/>
    </w:rPr>
  </w:style>
  <w:style w:type="paragraph" w:customStyle="1" w:styleId="Default">
    <w:name w:val="Default"/>
    <w:rsid w:val="00FC1F51"/>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Zkladntextb">
    <w:name w:val="Základní text.b"/>
    <w:basedOn w:val="Normlny"/>
    <w:rsid w:val="00FC1F51"/>
    <w:pPr>
      <w:spacing w:after="240" w:line="240" w:lineRule="atLeast"/>
      <w:ind w:left="1134"/>
    </w:pPr>
    <w:rPr>
      <w:rFonts w:ascii="Arial" w:hAnsi="Arial" w:cs="Arial"/>
      <w:lang w:val="en-US"/>
    </w:rPr>
  </w:style>
  <w:style w:type="paragraph" w:customStyle="1" w:styleId="ZkladntextbCharChar">
    <w:name w:val="Základný text.b Char Char"/>
    <w:basedOn w:val="Normlny"/>
    <w:rsid w:val="00FC1F51"/>
    <w:pPr>
      <w:spacing w:after="240" w:line="240" w:lineRule="atLeast"/>
      <w:ind w:left="1134"/>
      <w:jc w:val="both"/>
    </w:pPr>
    <w:rPr>
      <w:rFonts w:ascii="Arial" w:hAnsi="Arial" w:cs="Arial"/>
      <w:spacing w:val="-5"/>
      <w:lang w:val="en-GB" w:eastAsia="en-US"/>
    </w:rPr>
  </w:style>
  <w:style w:type="paragraph" w:customStyle="1" w:styleId="ZkladntextbJustified">
    <w:name w:val="Základní text.b + Justified"/>
    <w:basedOn w:val="Normlny"/>
    <w:rsid w:val="00FC1F51"/>
    <w:pPr>
      <w:spacing w:after="240" w:line="240" w:lineRule="atLeast"/>
      <w:ind w:left="1134"/>
      <w:jc w:val="both"/>
    </w:pPr>
    <w:rPr>
      <w:rFonts w:ascii="Arial" w:hAnsi="Arial" w:cs="Arial"/>
    </w:rPr>
  </w:style>
  <w:style w:type="character" w:styleId="PouitHypertextovPrepojenie">
    <w:name w:val="FollowedHyperlink"/>
    <w:basedOn w:val="Predvolenpsmoodseku"/>
    <w:rsid w:val="00FC1F51"/>
    <w:rPr>
      <w:color w:val="954F72" w:themeColor="followedHyperlink"/>
      <w:u w:val="single"/>
    </w:rPr>
  </w:style>
  <w:style w:type="paragraph" w:styleId="Zkladntext2">
    <w:name w:val="Body Text 2"/>
    <w:basedOn w:val="Normlny"/>
    <w:link w:val="Zkladntext2Char"/>
    <w:uiPriority w:val="99"/>
    <w:rsid w:val="00FC1F51"/>
    <w:pPr>
      <w:jc w:val="center"/>
    </w:pPr>
    <w:rPr>
      <w:rFonts w:ascii="Garamond" w:hAnsi="Garamond"/>
      <w:b/>
      <w:bCs/>
      <w:sz w:val="44"/>
      <w:szCs w:val="24"/>
    </w:rPr>
  </w:style>
  <w:style w:type="character" w:customStyle="1" w:styleId="Zkladntext2Char">
    <w:name w:val="Základný text 2 Char"/>
    <w:basedOn w:val="Predvolenpsmoodseku"/>
    <w:link w:val="Zkladntext2"/>
    <w:uiPriority w:val="99"/>
    <w:rsid w:val="00FC1F51"/>
    <w:rPr>
      <w:rFonts w:ascii="Garamond" w:eastAsia="Times New Roman" w:hAnsi="Garamond" w:cs="Times New Roman"/>
      <w:b/>
      <w:bCs/>
      <w:sz w:val="44"/>
      <w:szCs w:val="24"/>
      <w:lang w:eastAsia="sk-SK"/>
    </w:rPr>
  </w:style>
  <w:style w:type="paragraph" w:customStyle="1" w:styleId="Nadpis2-IM">
    <w:name w:val="Nadpis 2 - IM"/>
    <w:basedOn w:val="Nadpis2"/>
    <w:autoRedefine/>
    <w:uiPriority w:val="99"/>
    <w:rsid w:val="00FC1F51"/>
    <w:pPr>
      <w:numPr>
        <w:ilvl w:val="1"/>
      </w:numPr>
      <w:tabs>
        <w:tab w:val="num" w:pos="738"/>
      </w:tabs>
      <w:ind w:left="738" w:hanging="454"/>
    </w:pPr>
    <w:rPr>
      <w:rFonts w:ascii="Arial Narrow" w:hAnsi="Arial Narrow"/>
      <w:sz w:val="28"/>
      <w:szCs w:val="32"/>
      <w:lang w:eastAsia="en-US"/>
    </w:rPr>
  </w:style>
  <w:style w:type="paragraph" w:customStyle="1" w:styleId="StyleBodyText2Verdana11ptNotBoldRedJustified">
    <w:name w:val="Style Body Text 2 + Verdana 11 pt Not Bold Red Justified"/>
    <w:basedOn w:val="Zkladntext2"/>
    <w:rsid w:val="00FC1F51"/>
    <w:pPr>
      <w:jc w:val="both"/>
    </w:pPr>
    <w:rPr>
      <w:rFonts w:ascii="Verdana" w:hAnsi="Verdana"/>
      <w:bCs w:val="0"/>
      <w:color w:val="FF0000"/>
      <w:sz w:val="22"/>
      <w:szCs w:val="20"/>
    </w:rPr>
  </w:style>
  <w:style w:type="paragraph" w:customStyle="1" w:styleId="odsek">
    <w:name w:val="odsek"/>
    <w:basedOn w:val="Normlny"/>
    <w:rsid w:val="00FC1F51"/>
    <w:pPr>
      <w:tabs>
        <w:tab w:val="num" w:pos="363"/>
        <w:tab w:val="left" w:pos="510"/>
      </w:tabs>
      <w:spacing w:after="120"/>
      <w:jc w:val="both"/>
    </w:pPr>
    <w:rPr>
      <w:color w:val="000000"/>
      <w:sz w:val="24"/>
      <w:szCs w:val="24"/>
    </w:rPr>
  </w:style>
  <w:style w:type="paragraph" w:customStyle="1" w:styleId="NormlnArialNarrow">
    <w:name w:val="Normální + Arial Narrow"/>
    <w:aliases w:val="10 b.,Zarovnat do bloku,Před:  6 b."/>
    <w:basedOn w:val="Normlny"/>
    <w:rsid w:val="00FC1F51"/>
    <w:pPr>
      <w:autoSpaceDE w:val="0"/>
      <w:autoSpaceDN w:val="0"/>
      <w:adjustRightInd w:val="0"/>
      <w:spacing w:before="120"/>
      <w:jc w:val="both"/>
    </w:pPr>
    <w:rPr>
      <w:rFonts w:ascii="Arial Narrow" w:hAnsi="Arial Narrow"/>
    </w:rPr>
  </w:style>
  <w:style w:type="paragraph" w:styleId="Normlnywebov">
    <w:name w:val="Normal (Web)"/>
    <w:aliases w:val="Normálny (WWW)"/>
    <w:basedOn w:val="Normlny"/>
    <w:uiPriority w:val="99"/>
    <w:rsid w:val="00FC1F51"/>
    <w:pPr>
      <w:spacing w:before="100" w:beforeAutospacing="1" w:after="100" w:afterAutospacing="1"/>
    </w:pPr>
    <w:rPr>
      <w:sz w:val="24"/>
      <w:szCs w:val="24"/>
    </w:rPr>
  </w:style>
  <w:style w:type="paragraph" w:customStyle="1" w:styleId="l4">
    <w:name w:val="l4"/>
    <w:basedOn w:val="Normlny"/>
    <w:rsid w:val="00FC1F51"/>
    <w:pPr>
      <w:spacing w:before="100" w:beforeAutospacing="1" w:after="100" w:afterAutospacing="1"/>
    </w:pPr>
    <w:rPr>
      <w:sz w:val="24"/>
      <w:szCs w:val="24"/>
    </w:rPr>
  </w:style>
  <w:style w:type="paragraph" w:customStyle="1" w:styleId="Nadpis3-IM">
    <w:name w:val="Nadpis 3 - IM"/>
    <w:basedOn w:val="Nadpis3"/>
    <w:autoRedefine/>
    <w:uiPriority w:val="99"/>
    <w:rsid w:val="00FC1F51"/>
    <w:pPr>
      <w:spacing w:before="0" w:after="0"/>
      <w:ind w:left="0" w:firstLine="0"/>
    </w:pPr>
    <w:rPr>
      <w:rFonts w:ascii="Arial Narrow" w:eastAsia="TimesNewRoman" w:hAnsi="Arial Narrow"/>
      <w:b w:val="0"/>
      <w:iCs w:val="0"/>
      <w:color w:val="auto"/>
      <w:kern w:val="0"/>
      <w:szCs w:val="24"/>
      <w:lang w:val="sk-SK"/>
    </w:rPr>
  </w:style>
  <w:style w:type="character" w:customStyle="1" w:styleId="CommentTextChar1">
    <w:name w:val="Comment Text Char1"/>
    <w:basedOn w:val="Predvolenpsmoodseku"/>
    <w:rsid w:val="00FC1F51"/>
    <w:rPr>
      <w:rFonts w:ascii="Arial" w:hAnsi="Arial"/>
    </w:rPr>
  </w:style>
  <w:style w:type="paragraph" w:customStyle="1" w:styleId="IMRO4urovne">
    <w:name w:val="IMRO 4. urovne"/>
    <w:basedOn w:val="Normlny"/>
    <w:next w:val="Normlny"/>
    <w:rsid w:val="00FC1F51"/>
    <w:pPr>
      <w:keepNext/>
      <w:tabs>
        <w:tab w:val="num" w:pos="1812"/>
        <w:tab w:val="num" w:pos="2105"/>
        <w:tab w:val="num" w:pos="2520"/>
        <w:tab w:val="num" w:pos="2869"/>
        <w:tab w:val="num" w:pos="3240"/>
      </w:tabs>
      <w:spacing w:before="180" w:after="60"/>
      <w:outlineLvl w:val="3"/>
    </w:pPr>
    <w:rPr>
      <w:b/>
      <w:bCs/>
      <w:sz w:val="28"/>
      <w:szCs w:val="28"/>
      <w:lang w:eastAsia="cs-CZ"/>
    </w:rPr>
  </w:style>
  <w:style w:type="paragraph" w:styleId="Pokraovaniezoznamu3">
    <w:name w:val="List Continue 3"/>
    <w:basedOn w:val="Normlny"/>
    <w:rsid w:val="00FC1F51"/>
    <w:pPr>
      <w:spacing w:after="120"/>
      <w:ind w:left="1080"/>
      <w:contextualSpacing/>
    </w:pPr>
    <w:rPr>
      <w:rFonts w:ascii="Arial" w:hAnsi="Arial"/>
      <w:sz w:val="19"/>
      <w:szCs w:val="24"/>
      <w:lang w:val="en-US" w:eastAsia="en-US"/>
    </w:rPr>
  </w:style>
  <w:style w:type="paragraph" w:styleId="truktradokumentu">
    <w:name w:val="Document Map"/>
    <w:basedOn w:val="Normlny"/>
    <w:link w:val="truktradokumentuChar"/>
    <w:uiPriority w:val="99"/>
    <w:rsid w:val="00FC1F51"/>
    <w:rPr>
      <w:rFonts w:ascii="Tahoma" w:hAnsi="Tahoma" w:cs="Tahoma"/>
      <w:sz w:val="16"/>
      <w:szCs w:val="16"/>
      <w:lang w:val="en-US" w:eastAsia="en-US"/>
    </w:rPr>
  </w:style>
  <w:style w:type="character" w:customStyle="1" w:styleId="truktradokumentuChar">
    <w:name w:val="Štruktúra dokumentu Char"/>
    <w:basedOn w:val="Predvolenpsmoodseku"/>
    <w:link w:val="truktradokumentu"/>
    <w:uiPriority w:val="99"/>
    <w:rsid w:val="00FC1F51"/>
    <w:rPr>
      <w:rFonts w:ascii="Tahoma" w:eastAsia="Times New Roman" w:hAnsi="Tahoma" w:cs="Tahoma"/>
      <w:sz w:val="16"/>
      <w:szCs w:val="16"/>
      <w:lang w:val="en-US"/>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rsid w:val="00FC1F51"/>
    <w:pPr>
      <w:spacing w:after="160" w:line="240" w:lineRule="exact"/>
    </w:pPr>
    <w:rPr>
      <w:rFonts w:ascii="Tahoma" w:hAnsi="Tahoma" w:cs="Tahoma"/>
      <w:lang w:eastAsia="en-US"/>
    </w:rPr>
  </w:style>
  <w:style w:type="character" w:customStyle="1" w:styleId="HeaderChar1">
    <w:name w:val="Header Char1"/>
    <w:basedOn w:val="Predvolenpsmoodseku"/>
    <w:uiPriority w:val="99"/>
    <w:rsid w:val="00FC1F51"/>
    <w:rPr>
      <w:rFonts w:ascii="Times New Roman" w:eastAsia="Times New Roman" w:hAnsi="Times New Roman" w:cs="Times New Roman"/>
      <w:sz w:val="24"/>
      <w:szCs w:val="24"/>
      <w:lang w:eastAsia="sk-SK"/>
    </w:rPr>
  </w:style>
  <w:style w:type="paragraph" w:customStyle="1" w:styleId="xl40">
    <w:name w:val="xl40"/>
    <w:basedOn w:val="Normlny"/>
    <w:rsid w:val="00FC1F51"/>
    <w:pPr>
      <w:pBdr>
        <w:bottom w:val="single" w:sz="4" w:space="0" w:color="auto"/>
      </w:pBdr>
      <w:spacing w:before="100" w:beforeAutospacing="1" w:after="100" w:afterAutospacing="1"/>
      <w:jc w:val="center"/>
    </w:pPr>
    <w:rPr>
      <w:rFonts w:ascii="Arial" w:eastAsia="Arial Unicode MS" w:hAnsi="Arial" w:cs="Arial"/>
      <w:b/>
      <w:bCs/>
      <w:sz w:val="24"/>
      <w:szCs w:val="24"/>
    </w:rPr>
  </w:style>
  <w:style w:type="paragraph" w:customStyle="1" w:styleId="Application1">
    <w:name w:val="Application1"/>
    <w:basedOn w:val="Nadpis1"/>
    <w:next w:val="Application2"/>
    <w:rsid w:val="00FC1F51"/>
    <w:pPr>
      <w:widowControl w:val="0"/>
      <w:tabs>
        <w:tab w:val="num" w:pos="360"/>
      </w:tabs>
      <w:spacing w:after="480"/>
      <w:ind w:left="360" w:hanging="360"/>
    </w:pPr>
    <w:rPr>
      <w:rFonts w:ascii="Arial" w:hAnsi="Arial" w:cs="Times New Roman"/>
      <w:b/>
      <w:bCs w:val="0"/>
      <w:caps/>
      <w:color w:val="auto"/>
      <w:kern w:val="28"/>
      <w:sz w:val="28"/>
      <w:szCs w:val="20"/>
      <w:lang w:val="en-GB"/>
    </w:rPr>
  </w:style>
  <w:style w:type="paragraph" w:customStyle="1" w:styleId="Application2">
    <w:name w:val="Application2"/>
    <w:basedOn w:val="Normlny"/>
    <w:rsid w:val="00FC1F51"/>
    <w:pPr>
      <w:widowControl w:val="0"/>
      <w:tabs>
        <w:tab w:val="num" w:pos="360"/>
        <w:tab w:val="left" w:pos="567"/>
        <w:tab w:val="num" w:pos="1065"/>
      </w:tabs>
      <w:suppressAutoHyphens/>
      <w:spacing w:after="120"/>
      <w:jc w:val="both"/>
    </w:pPr>
    <w:rPr>
      <w:rFonts w:ascii="Arial" w:hAnsi="Arial"/>
      <w:b/>
      <w:spacing w:val="-2"/>
      <w:sz w:val="22"/>
      <w:lang w:val="en-GB" w:eastAsia="en-US"/>
    </w:rPr>
  </w:style>
  <w:style w:type="paragraph" w:customStyle="1" w:styleId="Application5">
    <w:name w:val="Application5"/>
    <w:basedOn w:val="Application2"/>
    <w:autoRedefine/>
    <w:rsid w:val="00FC1F51"/>
    <w:pPr>
      <w:widowControl/>
      <w:tabs>
        <w:tab w:val="clear" w:pos="360"/>
        <w:tab w:val="clear" w:pos="567"/>
        <w:tab w:val="num" w:pos="720"/>
      </w:tabs>
      <w:suppressAutoHyphens w:val="0"/>
      <w:spacing w:after="0"/>
      <w:ind w:left="720" w:hanging="720"/>
    </w:pPr>
    <w:rPr>
      <w:rFonts w:ascii="Times New Roman" w:hAnsi="Times New Roman"/>
      <w:b w:val="0"/>
      <w:bCs/>
      <w:sz w:val="24"/>
      <w:lang w:val="sk-SK"/>
    </w:rPr>
  </w:style>
  <w:style w:type="paragraph" w:customStyle="1" w:styleId="chaptertitles">
    <w:name w:val="chaptertitles"/>
    <w:basedOn w:val="Nadpis1"/>
    <w:autoRedefine/>
    <w:rsid w:val="00FC1F51"/>
    <w:pPr>
      <w:pageBreakBefore w:val="0"/>
      <w:tabs>
        <w:tab w:val="num" w:pos="596"/>
      </w:tabs>
      <w:spacing w:before="240" w:after="240"/>
      <w:ind w:left="596" w:hanging="454"/>
    </w:pPr>
    <w:rPr>
      <w:rFonts w:ascii="Times New Roman" w:hAnsi="Times New Roman" w:cs="Times New Roman"/>
      <w:b/>
      <w:bCs w:val="0"/>
      <w:caps/>
      <w:color w:val="auto"/>
      <w:sz w:val="24"/>
      <w:szCs w:val="24"/>
      <w:lang w:val="en-GB"/>
    </w:rPr>
  </w:style>
  <w:style w:type="paragraph" w:customStyle="1" w:styleId="sectorheading">
    <w:name w:val="sector heading"/>
    <w:basedOn w:val="Hlavika"/>
    <w:next w:val="Normlny"/>
    <w:rsid w:val="00FC1F51"/>
    <w:pPr>
      <w:pBdr>
        <w:bottom w:val="single" w:sz="4" w:space="1" w:color="auto"/>
      </w:pBdr>
      <w:tabs>
        <w:tab w:val="clear" w:pos="4536"/>
        <w:tab w:val="clear" w:pos="9072"/>
        <w:tab w:val="num" w:pos="3600"/>
        <w:tab w:val="right" w:pos="9214"/>
        <w:tab w:val="right" w:pos="13721"/>
      </w:tabs>
      <w:ind w:left="2892" w:hanging="2892"/>
      <w:jc w:val="both"/>
    </w:pPr>
    <w:rPr>
      <w:b/>
      <w:sz w:val="28"/>
      <w:szCs w:val="18"/>
      <w:lang w:val="en-GB" w:eastAsia="en-US"/>
    </w:rPr>
  </w:style>
  <w:style w:type="paragraph" w:styleId="Zoznamsodrkami">
    <w:name w:val="List Bullet"/>
    <w:basedOn w:val="Normlny"/>
    <w:autoRedefine/>
    <w:rsid w:val="00FC1F51"/>
    <w:pPr>
      <w:tabs>
        <w:tab w:val="num" w:pos="360"/>
      </w:tabs>
      <w:ind w:left="360" w:hanging="360"/>
      <w:jc w:val="both"/>
    </w:pPr>
    <w:rPr>
      <w:sz w:val="24"/>
      <w:lang w:val="fr-FR" w:eastAsia="en-US"/>
    </w:rPr>
  </w:style>
  <w:style w:type="paragraph" w:customStyle="1" w:styleId="Nadpis4H4">
    <w:name w:val="Nadpis 4.H4"/>
    <w:basedOn w:val="Normlny"/>
    <w:next w:val="Normlny"/>
    <w:uiPriority w:val="99"/>
    <w:rsid w:val="00FC1F51"/>
    <w:pPr>
      <w:keepNext/>
      <w:tabs>
        <w:tab w:val="num" w:pos="1440"/>
      </w:tabs>
      <w:spacing w:line="264" w:lineRule="auto"/>
      <w:ind w:left="1440" w:hanging="360"/>
      <w:jc w:val="both"/>
    </w:pPr>
    <w:rPr>
      <w:sz w:val="24"/>
    </w:rPr>
  </w:style>
  <w:style w:type="paragraph" w:styleId="Popis">
    <w:name w:val="caption"/>
    <w:basedOn w:val="Normlny"/>
    <w:next w:val="Normlny"/>
    <w:qFormat/>
    <w:rsid w:val="00FC1F51"/>
    <w:pPr>
      <w:tabs>
        <w:tab w:val="num" w:pos="928"/>
      </w:tabs>
      <w:spacing w:before="60" w:after="60"/>
      <w:ind w:left="928" w:hanging="360"/>
      <w:jc w:val="both"/>
    </w:pPr>
    <w:rPr>
      <w:rFonts w:ascii="Garamond" w:hAnsi="Garamond" w:cs="Arial"/>
      <w:b/>
      <w:bCs/>
      <w:color w:val="008000"/>
      <w:sz w:val="28"/>
      <w:szCs w:val="28"/>
    </w:rPr>
  </w:style>
  <w:style w:type="paragraph" w:styleId="Zoznamsodrkami2">
    <w:name w:val="List Bullet 2"/>
    <w:basedOn w:val="Normlny"/>
    <w:autoRedefine/>
    <w:rsid w:val="00FC1F51"/>
    <w:pPr>
      <w:tabs>
        <w:tab w:val="num" w:pos="643"/>
      </w:tabs>
      <w:ind w:left="643" w:hanging="360"/>
    </w:pPr>
    <w:rPr>
      <w:sz w:val="24"/>
      <w:szCs w:val="24"/>
    </w:rPr>
  </w:style>
  <w:style w:type="paragraph" w:customStyle="1" w:styleId="odrakyeslalev">
    <w:name w:val="odražky eísla levé"/>
    <w:basedOn w:val="Normlnysozarkami"/>
    <w:rsid w:val="00FC1F51"/>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eastAsia="cs-CZ"/>
    </w:rPr>
  </w:style>
  <w:style w:type="paragraph" w:styleId="Normlnysozarkami">
    <w:name w:val="Normal Indent"/>
    <w:basedOn w:val="Normlny"/>
    <w:rsid w:val="00FC1F51"/>
    <w:pPr>
      <w:ind w:left="708"/>
    </w:pPr>
    <w:rPr>
      <w:sz w:val="24"/>
      <w:szCs w:val="24"/>
    </w:rPr>
  </w:style>
  <w:style w:type="paragraph" w:customStyle="1" w:styleId="Nadpis22">
    <w:name w:val="Nadpis 22"/>
    <w:basedOn w:val="Nadpis3"/>
    <w:rsid w:val="00FC1F51"/>
    <w:pPr>
      <w:tabs>
        <w:tab w:val="num" w:pos="1163"/>
      </w:tabs>
      <w:spacing w:before="0" w:after="0"/>
      <w:ind w:left="1163" w:right="74" w:hanging="454"/>
    </w:pPr>
    <w:rPr>
      <w:rFonts w:ascii="Times New Roman" w:hAnsi="Times New Roman" w:cs="Times New Roman"/>
      <w:i/>
      <w:iCs w:val="0"/>
      <w:color w:val="auto"/>
      <w:kern w:val="0"/>
      <w:szCs w:val="20"/>
      <w:lang w:val="sk-SK" w:eastAsia="sk-SK"/>
    </w:rPr>
  </w:style>
  <w:style w:type="paragraph" w:customStyle="1" w:styleId="normlnyNiejeTun">
    <w:name w:val="normálny + Nie je Tučné"/>
    <w:aliases w:val="Podľa okraja,Pred:  6 pt,Normálny + Bookman Old Style,Prvý riadok:  1,25 cm"/>
    <w:basedOn w:val="Nadpis1"/>
    <w:rsid w:val="00FC1F51"/>
    <w:pPr>
      <w:pageBreakBefore w:val="0"/>
      <w:widowControl w:val="0"/>
      <w:tabs>
        <w:tab w:val="num" w:pos="360"/>
        <w:tab w:val="num" w:pos="596"/>
      </w:tabs>
      <w:spacing w:before="120" w:after="0"/>
      <w:ind w:left="360" w:hanging="360"/>
      <w:jc w:val="both"/>
    </w:pPr>
    <w:rPr>
      <w:rFonts w:ascii="Times New Roman" w:eastAsia="Arial Unicode MS" w:hAnsi="Times New Roman" w:cs="Times New Roman"/>
      <w:color w:val="auto"/>
      <w:kern w:val="0"/>
      <w:sz w:val="24"/>
      <w:szCs w:val="24"/>
      <w:lang w:val="sk-SK"/>
    </w:rPr>
  </w:style>
  <w:style w:type="paragraph" w:customStyle="1" w:styleId="nadpis20">
    <w:name w:val="nadpis 2"/>
    <w:basedOn w:val="Nadpis2"/>
    <w:rsid w:val="00FC1F51"/>
    <w:pPr>
      <w:tabs>
        <w:tab w:val="num" w:pos="675"/>
      </w:tabs>
      <w:ind w:left="675" w:hanging="675"/>
      <w:jc w:val="center"/>
    </w:pPr>
    <w:rPr>
      <w:rFonts w:ascii="Garamond" w:hAnsi="Garamond"/>
      <w:bCs/>
      <w:sz w:val="36"/>
      <w:szCs w:val="36"/>
    </w:rPr>
  </w:style>
  <w:style w:type="paragraph" w:customStyle="1" w:styleId="nadpis10">
    <w:name w:val="nadpis 1"/>
    <w:basedOn w:val="Nadpis1"/>
    <w:rsid w:val="00FC1F51"/>
    <w:pPr>
      <w:pageBreakBefore w:val="0"/>
      <w:tabs>
        <w:tab w:val="num" w:pos="596"/>
      </w:tabs>
      <w:spacing w:after="0"/>
      <w:ind w:left="596" w:hanging="454"/>
    </w:pPr>
    <w:rPr>
      <w:rFonts w:ascii="Verdana" w:hAnsi="Verdana" w:cs="Times New Roman"/>
      <w:b/>
      <w:color w:val="auto"/>
      <w:kern w:val="0"/>
      <w:sz w:val="24"/>
      <w:szCs w:val="24"/>
      <w:lang w:val="sk-SK" w:eastAsia="sk-SK"/>
    </w:rPr>
  </w:style>
  <w:style w:type="paragraph" w:customStyle="1" w:styleId="nadpis40">
    <w:name w:val="nadpis 4"/>
    <w:basedOn w:val="Nadpis4"/>
    <w:rsid w:val="00FC1F51"/>
    <w:pPr>
      <w:keepLines w:val="0"/>
      <w:spacing w:before="0"/>
    </w:pPr>
    <w:rPr>
      <w:rFonts w:ascii="Arial Narrow" w:eastAsia="Times New Roman" w:hAnsi="Arial Narrow" w:cs="Times New Roman"/>
      <w:i w:val="0"/>
      <w:iCs w:val="0"/>
      <w:color w:val="auto"/>
      <w:szCs w:val="28"/>
    </w:rPr>
  </w:style>
  <w:style w:type="paragraph" w:customStyle="1" w:styleId="Normlny2">
    <w:name w:val="Normálny2"/>
    <w:rsid w:val="00FC1F51"/>
    <w:pPr>
      <w:widowControl w:val="0"/>
      <w:autoSpaceDE w:val="0"/>
      <w:autoSpaceDN w:val="0"/>
      <w:spacing w:after="0" w:line="240" w:lineRule="auto"/>
      <w:jc w:val="both"/>
    </w:pPr>
    <w:rPr>
      <w:rFonts w:ascii="Times New Roman" w:eastAsia="Times New Roman" w:hAnsi="Times New Roman" w:cs="Times New Roman"/>
      <w:sz w:val="24"/>
      <w:szCs w:val="24"/>
      <w:lang w:val="en-US" w:eastAsia="sk-SK"/>
    </w:rPr>
  </w:style>
  <w:style w:type="paragraph" w:styleId="Zkladntext3">
    <w:name w:val="Body Text 3"/>
    <w:basedOn w:val="Normlny"/>
    <w:link w:val="Zkladntext3Char"/>
    <w:rsid w:val="00FC1F51"/>
    <w:pPr>
      <w:jc w:val="both"/>
    </w:pPr>
    <w:rPr>
      <w:rFonts w:ascii="Verdana" w:hAnsi="Verdana"/>
      <w:color w:val="FF0000"/>
      <w:szCs w:val="24"/>
    </w:rPr>
  </w:style>
  <w:style w:type="character" w:customStyle="1" w:styleId="Zkladntext3Char">
    <w:name w:val="Základný text 3 Char"/>
    <w:basedOn w:val="Predvolenpsmoodseku"/>
    <w:link w:val="Zkladntext3"/>
    <w:rsid w:val="00FC1F51"/>
    <w:rPr>
      <w:rFonts w:ascii="Verdana" w:eastAsia="Times New Roman" w:hAnsi="Verdana" w:cs="Times New Roman"/>
      <w:color w:val="FF0000"/>
      <w:sz w:val="20"/>
      <w:szCs w:val="24"/>
      <w:lang w:eastAsia="sk-SK"/>
    </w:rPr>
  </w:style>
  <w:style w:type="paragraph" w:styleId="Zarkazkladnhotextu">
    <w:name w:val="Body Text Indent"/>
    <w:basedOn w:val="Normlny"/>
    <w:link w:val="ZarkazkladnhotextuChar"/>
    <w:rsid w:val="00FC1F51"/>
    <w:pPr>
      <w:spacing w:before="120" w:after="120"/>
      <w:ind w:left="1410" w:hanging="1410"/>
      <w:jc w:val="both"/>
    </w:pPr>
    <w:rPr>
      <w:rFonts w:ascii="Verdana" w:hAnsi="Verdana"/>
      <w:sz w:val="22"/>
      <w:szCs w:val="22"/>
    </w:rPr>
  </w:style>
  <w:style w:type="character" w:customStyle="1" w:styleId="ZarkazkladnhotextuChar">
    <w:name w:val="Zarážka základného textu Char"/>
    <w:basedOn w:val="Predvolenpsmoodseku"/>
    <w:link w:val="Zarkazkladnhotextu"/>
    <w:rsid w:val="00FC1F51"/>
    <w:rPr>
      <w:rFonts w:ascii="Verdana" w:eastAsia="Times New Roman" w:hAnsi="Verdana" w:cs="Times New Roman"/>
      <w:lang w:eastAsia="sk-SK"/>
    </w:rPr>
  </w:style>
  <w:style w:type="character" w:styleId="Siln">
    <w:name w:val="Strong"/>
    <w:uiPriority w:val="99"/>
    <w:qFormat/>
    <w:rsid w:val="00FC1F51"/>
    <w:rPr>
      <w:b/>
      <w:bCs/>
    </w:rPr>
  </w:style>
  <w:style w:type="paragraph" w:customStyle="1" w:styleId="Char1">
    <w:name w:val="ΚΕΙΜΕΝΟ Char1"/>
    <w:basedOn w:val="Normlny"/>
    <w:rsid w:val="00FC1F51"/>
    <w:pPr>
      <w:spacing w:before="120" w:after="120" w:line="360" w:lineRule="auto"/>
      <w:jc w:val="both"/>
    </w:pPr>
    <w:rPr>
      <w:rFonts w:ascii="Arial" w:hAnsi="Arial" w:cs="Arial"/>
      <w:spacing w:val="-5"/>
      <w:sz w:val="22"/>
      <w:szCs w:val="21"/>
      <w:lang w:eastAsia="en-US"/>
    </w:rPr>
  </w:style>
  <w:style w:type="paragraph" w:customStyle="1" w:styleId="odstavec">
    <w:name w:val="odstavec"/>
    <w:basedOn w:val="Normlny"/>
    <w:rsid w:val="00FC1F51"/>
    <w:pPr>
      <w:spacing w:before="100" w:after="100"/>
      <w:ind w:firstLine="539"/>
      <w:jc w:val="both"/>
    </w:pPr>
    <w:rPr>
      <w:sz w:val="24"/>
      <w:szCs w:val="24"/>
      <w:lang w:eastAsia="cs-CZ"/>
    </w:rPr>
  </w:style>
  <w:style w:type="paragraph" w:customStyle="1" w:styleId="Nadpis4DP">
    <w:name w:val="Nadpis 4 DP"/>
    <w:basedOn w:val="Nadpis4"/>
    <w:rsid w:val="00FC1F51"/>
    <w:pPr>
      <w:keepLines w:val="0"/>
      <w:tabs>
        <w:tab w:val="center" w:pos="4636"/>
        <w:tab w:val="left" w:pos="6645"/>
      </w:tabs>
      <w:spacing w:before="0"/>
    </w:pPr>
    <w:rPr>
      <w:rFonts w:ascii="Arial" w:eastAsia="Times New Roman" w:hAnsi="Arial" w:cs="Times New Roman"/>
      <w:bCs/>
      <w:i w:val="0"/>
      <w:iCs w:val="0"/>
      <w:color w:val="auto"/>
      <w:sz w:val="28"/>
      <w:szCs w:val="28"/>
      <w:lang w:eastAsia="en-US"/>
    </w:rPr>
  </w:style>
  <w:style w:type="paragraph" w:styleId="Nzov">
    <w:name w:val="Title"/>
    <w:basedOn w:val="Normlny"/>
    <w:link w:val="NzovChar"/>
    <w:uiPriority w:val="99"/>
    <w:qFormat/>
    <w:rsid w:val="00FC1F51"/>
    <w:pPr>
      <w:jc w:val="center"/>
    </w:pPr>
    <w:rPr>
      <w:b/>
      <w:bCs/>
      <w:sz w:val="24"/>
      <w:szCs w:val="24"/>
    </w:rPr>
  </w:style>
  <w:style w:type="character" w:customStyle="1" w:styleId="NzovChar">
    <w:name w:val="Názov Char"/>
    <w:basedOn w:val="Predvolenpsmoodseku"/>
    <w:link w:val="Nzov"/>
    <w:uiPriority w:val="99"/>
    <w:rsid w:val="00FC1F51"/>
    <w:rPr>
      <w:rFonts w:ascii="Times New Roman" w:eastAsia="Times New Roman" w:hAnsi="Times New Roman" w:cs="Times New Roman"/>
      <w:b/>
      <w:bCs/>
      <w:sz w:val="24"/>
      <w:szCs w:val="24"/>
      <w:lang w:eastAsia="sk-SK"/>
    </w:rPr>
  </w:style>
  <w:style w:type="paragraph" w:styleId="Zarkazkladnhotextu2">
    <w:name w:val="Body Text Indent 2"/>
    <w:basedOn w:val="Normlny"/>
    <w:link w:val="Zarkazkladnhotextu2Char"/>
    <w:uiPriority w:val="99"/>
    <w:rsid w:val="00FC1F51"/>
    <w:pPr>
      <w:spacing w:after="120" w:line="480" w:lineRule="auto"/>
      <w:ind w:left="283"/>
    </w:pPr>
    <w:rPr>
      <w:sz w:val="24"/>
      <w:szCs w:val="24"/>
    </w:rPr>
  </w:style>
  <w:style w:type="character" w:customStyle="1" w:styleId="Zarkazkladnhotextu2Char">
    <w:name w:val="Zarážka základného textu 2 Char"/>
    <w:basedOn w:val="Predvolenpsmoodseku"/>
    <w:link w:val="Zarkazkladnhotextu2"/>
    <w:uiPriority w:val="99"/>
    <w:rsid w:val="00FC1F51"/>
    <w:rPr>
      <w:rFonts w:ascii="Times New Roman" w:eastAsia="Times New Roman" w:hAnsi="Times New Roman" w:cs="Times New Roman"/>
      <w:sz w:val="24"/>
      <w:szCs w:val="24"/>
      <w:lang w:eastAsia="sk-SK"/>
    </w:rPr>
  </w:style>
  <w:style w:type="paragraph" w:customStyle="1" w:styleId="Guidelines2">
    <w:name w:val="Guidelines 2"/>
    <w:basedOn w:val="Normlny"/>
    <w:rsid w:val="00FC1F51"/>
    <w:pPr>
      <w:spacing w:before="240" w:after="240"/>
      <w:jc w:val="both"/>
    </w:pPr>
    <w:rPr>
      <w:b/>
      <w:smallCaps/>
      <w:sz w:val="24"/>
    </w:rPr>
  </w:style>
  <w:style w:type="paragraph" w:customStyle="1" w:styleId="Zkladntextb0">
    <w:name w:val="Základný text.b"/>
    <w:basedOn w:val="Normlny"/>
    <w:rsid w:val="00FC1F51"/>
    <w:pPr>
      <w:jc w:val="center"/>
    </w:pPr>
    <w:rPr>
      <w:sz w:val="28"/>
    </w:rPr>
  </w:style>
  <w:style w:type="paragraph" w:customStyle="1" w:styleId="NormalTable">
    <w:name w:val="NormalTable"/>
    <w:basedOn w:val="Normlny"/>
    <w:rsid w:val="00FC1F51"/>
    <w:pPr>
      <w:tabs>
        <w:tab w:val="left" w:pos="720"/>
      </w:tabs>
      <w:jc w:val="both"/>
    </w:pPr>
    <w:rPr>
      <w:b/>
      <w:lang w:val="nl-BE" w:eastAsia="en-US"/>
    </w:rPr>
  </w:style>
  <w:style w:type="paragraph" w:styleId="Zarkazkladnhotextu3">
    <w:name w:val="Body Text Indent 3"/>
    <w:basedOn w:val="Normlny"/>
    <w:link w:val="Zarkazkladnhotextu3Char"/>
    <w:rsid w:val="00FC1F51"/>
    <w:pPr>
      <w:spacing w:after="120"/>
      <w:ind w:left="283"/>
    </w:pPr>
    <w:rPr>
      <w:sz w:val="16"/>
      <w:szCs w:val="16"/>
    </w:rPr>
  </w:style>
  <w:style w:type="character" w:customStyle="1" w:styleId="Zarkazkladnhotextu3Char">
    <w:name w:val="Zarážka základného textu 3 Char"/>
    <w:basedOn w:val="Predvolenpsmoodseku"/>
    <w:link w:val="Zarkazkladnhotextu3"/>
    <w:rsid w:val="00FC1F51"/>
    <w:rPr>
      <w:rFonts w:ascii="Times New Roman" w:eastAsia="Times New Roman" w:hAnsi="Times New Roman" w:cs="Times New Roman"/>
      <w:sz w:val="16"/>
      <w:szCs w:val="16"/>
      <w:lang w:eastAsia="sk-SK"/>
    </w:rPr>
  </w:style>
  <w:style w:type="character" w:customStyle="1" w:styleId="BodyTextIndent3Char">
    <w:name w:val="Body Text Indent 3 Char"/>
    <w:basedOn w:val="Predvolenpsmoodseku"/>
    <w:rsid w:val="00FC1F51"/>
    <w:rPr>
      <w:rFonts w:ascii="Arial" w:hAnsi="Arial"/>
      <w:sz w:val="16"/>
      <w:szCs w:val="16"/>
    </w:rPr>
  </w:style>
  <w:style w:type="paragraph" w:customStyle="1" w:styleId="Table">
    <w:name w:val="Table+"/>
    <w:basedOn w:val="Normlny"/>
    <w:rsid w:val="00FC1F51"/>
    <w:rPr>
      <w:rFonts w:ascii="Arial" w:hAnsi="Arial" w:cs="Arial"/>
      <w:lang w:eastAsia="cs-CZ"/>
    </w:rPr>
  </w:style>
  <w:style w:type="paragraph" w:customStyle="1" w:styleId="PODPOD">
    <w:name w:val="PODPOD"/>
    <w:basedOn w:val="Nadpis2"/>
    <w:rsid w:val="00FC1F51"/>
    <w:pPr>
      <w:numPr>
        <w:ilvl w:val="1"/>
      </w:numPr>
      <w:tabs>
        <w:tab w:val="num" w:pos="738"/>
      </w:tabs>
      <w:ind w:left="738" w:hanging="454"/>
    </w:pPr>
    <w:rPr>
      <w:rFonts w:ascii="Century Gothic" w:hAnsi="Century Gothic"/>
      <w:i/>
      <w:noProof/>
      <w:sz w:val="18"/>
      <w:lang w:eastAsia="en-US"/>
    </w:rPr>
  </w:style>
  <w:style w:type="paragraph" w:customStyle="1" w:styleId="PODN">
    <w:name w:val="PODN"/>
    <w:basedOn w:val="Nadpis2"/>
    <w:rsid w:val="00FC1F51"/>
    <w:pPr>
      <w:numPr>
        <w:ilvl w:val="1"/>
      </w:numPr>
      <w:tabs>
        <w:tab w:val="num" w:pos="738"/>
      </w:tabs>
      <w:ind w:left="738" w:hanging="454"/>
    </w:pPr>
    <w:rPr>
      <w:rFonts w:ascii="Century Gothic" w:hAnsi="Century Gothic"/>
      <w:bCs/>
      <w:noProof/>
      <w:kern w:val="28"/>
      <w:sz w:val="20"/>
      <w:lang w:eastAsia="en-US"/>
    </w:rPr>
  </w:style>
  <w:style w:type="paragraph" w:customStyle="1" w:styleId="Styl2">
    <w:name w:val="Styl2"/>
    <w:basedOn w:val="Nadpis9"/>
    <w:rsid w:val="00FC1F51"/>
    <w:pPr>
      <w:keepNext w:val="0"/>
      <w:keepLines w:val="0"/>
      <w:widowControl w:val="0"/>
      <w:adjustRightInd w:val="0"/>
      <w:spacing w:after="60" w:line="360" w:lineRule="atLeast"/>
      <w:ind w:left="0" w:firstLine="0"/>
      <w:jc w:val="both"/>
      <w:textAlignment w:val="baseline"/>
    </w:pPr>
    <w:rPr>
      <w:b/>
      <w:i w:val="0"/>
      <w:iCs w:val="0"/>
      <w:noProof/>
      <w:color w:val="auto"/>
      <w:sz w:val="22"/>
      <w:lang w:val="sk-SK" w:eastAsia="cs-CZ"/>
    </w:rPr>
  </w:style>
  <w:style w:type="paragraph" w:customStyle="1" w:styleId="06roz">
    <w:name w:val="06roz"/>
    <w:rsid w:val="00FC1F51"/>
    <w:pPr>
      <w:widowControl w:val="0"/>
      <w:tabs>
        <w:tab w:val="left" w:pos="357"/>
        <w:tab w:val="num" w:pos="717"/>
      </w:tabs>
      <w:spacing w:after="0" w:line="240" w:lineRule="auto"/>
      <w:ind w:left="717" w:hanging="360"/>
      <w:jc w:val="both"/>
    </w:pPr>
    <w:rPr>
      <w:rFonts w:ascii="Arial" w:eastAsia="Times New Roman" w:hAnsi="Arial" w:cs="Times New Roman"/>
      <w:szCs w:val="20"/>
      <w:lang w:eastAsia="cs-CZ"/>
    </w:rPr>
  </w:style>
  <w:style w:type="paragraph" w:styleId="Obyajntext">
    <w:name w:val="Plain Text"/>
    <w:basedOn w:val="Normlny"/>
    <w:link w:val="ObyajntextChar"/>
    <w:uiPriority w:val="99"/>
    <w:rsid w:val="00FC1F51"/>
    <w:rPr>
      <w:rFonts w:ascii="Courier New" w:hAnsi="Courier New"/>
      <w:lang w:eastAsia="en-US"/>
    </w:rPr>
  </w:style>
  <w:style w:type="character" w:customStyle="1" w:styleId="ObyajntextChar">
    <w:name w:val="Obyčajný text Char"/>
    <w:basedOn w:val="Predvolenpsmoodseku"/>
    <w:link w:val="Obyajntext"/>
    <w:uiPriority w:val="99"/>
    <w:rsid w:val="00FC1F51"/>
    <w:rPr>
      <w:rFonts w:ascii="Courier New" w:eastAsia="Times New Roman" w:hAnsi="Courier New" w:cs="Times New Roman"/>
      <w:sz w:val="20"/>
      <w:szCs w:val="20"/>
    </w:rPr>
  </w:style>
  <w:style w:type="paragraph" w:customStyle="1" w:styleId="Zakladnystyl">
    <w:name w:val="Zakladny styl"/>
    <w:rsid w:val="00FC1F51"/>
    <w:pPr>
      <w:spacing w:after="0" w:line="240" w:lineRule="auto"/>
    </w:pPr>
    <w:rPr>
      <w:rFonts w:ascii="Times New Roman" w:eastAsia="Times New Roman" w:hAnsi="Times New Roman" w:cs="Times New Roman"/>
      <w:sz w:val="24"/>
      <w:szCs w:val="24"/>
      <w:lang w:eastAsia="sk-SK"/>
    </w:rPr>
  </w:style>
  <w:style w:type="paragraph" w:customStyle="1" w:styleId="StyleBodyText2Verdana12ptJustifiedLeft0cmHanging">
    <w:name w:val="Style Body Text 2 + Verdana 12 pt Justified Left:  0 cm Hanging..."/>
    <w:basedOn w:val="Zkladntext2"/>
    <w:rsid w:val="00FC1F51"/>
    <w:pPr>
      <w:shd w:val="clear" w:color="auto" w:fill="CCFFFF"/>
      <w:ind w:left="540" w:hanging="540"/>
      <w:jc w:val="both"/>
    </w:pPr>
    <w:rPr>
      <w:rFonts w:ascii="Verdana" w:hAnsi="Verdana"/>
      <w:sz w:val="24"/>
      <w:szCs w:val="20"/>
    </w:rPr>
  </w:style>
  <w:style w:type="paragraph" w:customStyle="1" w:styleId="StyleBodyText2Verdana12ptJustifiedLeft0cmHanging1">
    <w:name w:val="Style Body Text 2 + Verdana 12 pt Justified Left:  0 cm Hanging...1"/>
    <w:basedOn w:val="Zkladntext2"/>
    <w:rsid w:val="00FC1F51"/>
    <w:pPr>
      <w:shd w:val="clear" w:color="auto" w:fill="CCFFFF"/>
      <w:ind w:left="540" w:hanging="540"/>
      <w:jc w:val="both"/>
    </w:pPr>
    <w:rPr>
      <w:rFonts w:ascii="Verdana" w:hAnsi="Verdana"/>
      <w:sz w:val="24"/>
      <w:szCs w:val="20"/>
    </w:rPr>
  </w:style>
  <w:style w:type="paragraph" w:customStyle="1" w:styleId="StyleBodyText2Verdana10ptRedJustifiedLeft125cm">
    <w:name w:val="Style Body Text 2 + Verdana 10 pt Red Justified Left:  125 cm"/>
    <w:basedOn w:val="Zkladntext2"/>
    <w:rsid w:val="00FC1F51"/>
    <w:pPr>
      <w:ind w:left="708"/>
      <w:jc w:val="both"/>
    </w:pPr>
    <w:rPr>
      <w:rFonts w:ascii="Verdana" w:hAnsi="Verdana"/>
      <w:color w:val="FF0000"/>
      <w:sz w:val="20"/>
      <w:szCs w:val="20"/>
    </w:rPr>
  </w:style>
  <w:style w:type="paragraph" w:styleId="Zoznamobrzkov">
    <w:name w:val="table of figures"/>
    <w:basedOn w:val="Normlny"/>
    <w:next w:val="Normlny"/>
    <w:rsid w:val="00FC1F51"/>
    <w:rPr>
      <w:sz w:val="24"/>
      <w:szCs w:val="24"/>
    </w:rPr>
  </w:style>
  <w:style w:type="paragraph" w:customStyle="1" w:styleId="StyleBodyText2Verdana12ptRedJustified">
    <w:name w:val="Style Body Text 2 + Verdana 12 pt Red Justified"/>
    <w:basedOn w:val="StyleBodyText2Verdana12ptJustifiedLeft0cmHanging1"/>
    <w:rsid w:val="00FC1F51"/>
    <w:pPr>
      <w:tabs>
        <w:tab w:val="num" w:pos="720"/>
      </w:tabs>
      <w:ind w:left="720" w:hanging="360"/>
    </w:pPr>
    <w:rPr>
      <w:color w:val="FF0000"/>
    </w:rPr>
  </w:style>
  <w:style w:type="paragraph" w:styleId="Obsah6">
    <w:name w:val="toc 6"/>
    <w:basedOn w:val="Normlny"/>
    <w:next w:val="Normlny"/>
    <w:autoRedefine/>
    <w:uiPriority w:val="39"/>
    <w:rsid w:val="00FC1F51"/>
    <w:pPr>
      <w:ind w:left="1200"/>
    </w:pPr>
    <w:rPr>
      <w:rFonts w:ascii="Calibri" w:hAnsi="Calibri" w:cs="Calibri"/>
      <w:sz w:val="18"/>
      <w:szCs w:val="18"/>
    </w:rPr>
  </w:style>
  <w:style w:type="paragraph" w:styleId="Obsah7">
    <w:name w:val="toc 7"/>
    <w:basedOn w:val="Normlny"/>
    <w:next w:val="Normlny"/>
    <w:autoRedefine/>
    <w:uiPriority w:val="39"/>
    <w:rsid w:val="00FC1F51"/>
    <w:pPr>
      <w:ind w:left="1440"/>
    </w:pPr>
    <w:rPr>
      <w:rFonts w:ascii="Calibri" w:hAnsi="Calibri" w:cs="Calibri"/>
      <w:sz w:val="18"/>
      <w:szCs w:val="18"/>
    </w:rPr>
  </w:style>
  <w:style w:type="paragraph" w:styleId="Obsah8">
    <w:name w:val="toc 8"/>
    <w:basedOn w:val="Normlny"/>
    <w:next w:val="Normlny"/>
    <w:autoRedefine/>
    <w:uiPriority w:val="39"/>
    <w:rsid w:val="00FC1F51"/>
    <w:pPr>
      <w:ind w:left="1680"/>
    </w:pPr>
    <w:rPr>
      <w:rFonts w:ascii="Calibri" w:hAnsi="Calibri" w:cs="Calibri"/>
      <w:sz w:val="18"/>
      <w:szCs w:val="18"/>
    </w:rPr>
  </w:style>
  <w:style w:type="paragraph" w:styleId="Obsah9">
    <w:name w:val="toc 9"/>
    <w:basedOn w:val="Normlny"/>
    <w:next w:val="Normlny"/>
    <w:autoRedefine/>
    <w:uiPriority w:val="39"/>
    <w:rsid w:val="00FC1F51"/>
    <w:pPr>
      <w:ind w:left="1920"/>
    </w:pPr>
    <w:rPr>
      <w:rFonts w:ascii="Calibri" w:hAnsi="Calibri" w:cs="Calibri"/>
      <w:sz w:val="18"/>
      <w:szCs w:val="18"/>
    </w:rPr>
  </w:style>
  <w:style w:type="paragraph" w:customStyle="1" w:styleId="Anormal">
    <w:name w:val="A_normal"/>
    <w:basedOn w:val="Normlny"/>
    <w:link w:val="AnormalChar"/>
    <w:rsid w:val="00FC1F51"/>
    <w:pPr>
      <w:spacing w:before="120" w:after="120"/>
      <w:jc w:val="both"/>
    </w:pPr>
    <w:rPr>
      <w:sz w:val="24"/>
      <w:szCs w:val="24"/>
    </w:rPr>
  </w:style>
  <w:style w:type="character" w:customStyle="1" w:styleId="AnormalChar">
    <w:name w:val="A_normal Char"/>
    <w:link w:val="Anormal"/>
    <w:rsid w:val="00FC1F51"/>
    <w:rPr>
      <w:rFonts w:ascii="Times New Roman" w:eastAsia="Times New Roman" w:hAnsi="Times New Roman" w:cs="Times New Roman"/>
      <w:sz w:val="24"/>
      <w:szCs w:val="24"/>
      <w:lang w:eastAsia="sk-SK"/>
    </w:rPr>
  </w:style>
  <w:style w:type="paragraph" w:customStyle="1" w:styleId="tl3">
    <w:name w:val="Štýl3"/>
    <w:basedOn w:val="Nadpis2"/>
    <w:link w:val="tl3Char1"/>
    <w:rsid w:val="00FC1F51"/>
    <w:pPr>
      <w:tabs>
        <w:tab w:val="num" w:pos="360"/>
        <w:tab w:val="num" w:pos="540"/>
      </w:tabs>
      <w:spacing w:before="120"/>
      <w:ind w:left="851" w:hanging="720"/>
    </w:pPr>
    <w:rPr>
      <w:rFonts w:ascii="Times New Roman" w:hAnsi="Times New Roman"/>
      <w:b w:val="0"/>
      <w:szCs w:val="24"/>
      <w:lang w:eastAsia="en-US"/>
    </w:rPr>
  </w:style>
  <w:style w:type="character" w:customStyle="1" w:styleId="tl3Char1">
    <w:name w:val="Štýl3 Char1"/>
    <w:link w:val="tl3"/>
    <w:rsid w:val="00FC1F51"/>
    <w:rPr>
      <w:rFonts w:ascii="Times New Roman" w:eastAsia="Times New Roman" w:hAnsi="Times New Roman" w:cs="Times New Roman"/>
      <w:sz w:val="24"/>
      <w:szCs w:val="24"/>
    </w:rPr>
  </w:style>
  <w:style w:type="paragraph" w:customStyle="1" w:styleId="odrkaa">
    <w:name w:val="odrážka a)ň"/>
    <w:basedOn w:val="Normlny"/>
    <w:rsid w:val="00FC1F51"/>
    <w:pPr>
      <w:autoSpaceDE w:val="0"/>
      <w:autoSpaceDN w:val="0"/>
      <w:jc w:val="both"/>
    </w:pPr>
    <w:rPr>
      <w:sz w:val="24"/>
      <w:szCs w:val="24"/>
    </w:rPr>
  </w:style>
  <w:style w:type="paragraph" w:customStyle="1" w:styleId="tl2">
    <w:name w:val="Štýl2"/>
    <w:basedOn w:val="Nadpis1"/>
    <w:rsid w:val="00FC1F51"/>
    <w:pPr>
      <w:pageBreakBefore w:val="0"/>
      <w:spacing w:after="0"/>
      <w:ind w:left="0" w:firstLine="0"/>
    </w:pPr>
    <w:rPr>
      <w:rFonts w:ascii="Times New Roman" w:hAnsi="Times New Roman" w:cs="Times New Roman"/>
      <w:b/>
      <w:bCs w:val="0"/>
      <w:color w:val="000000"/>
      <w:kern w:val="0"/>
      <w:sz w:val="28"/>
      <w:szCs w:val="20"/>
      <w:lang w:val="sk-SK" w:eastAsia="sk-SK"/>
    </w:rPr>
  </w:style>
  <w:style w:type="paragraph" w:customStyle="1" w:styleId="StyleHeading3ItalicChar">
    <w:name w:val="Style Heading 3 + Italic Char"/>
    <w:basedOn w:val="Nadpis3"/>
    <w:link w:val="StyleHeading3ItalicCharChar"/>
    <w:rsid w:val="00FC1F51"/>
    <w:pPr>
      <w:tabs>
        <w:tab w:val="num" w:pos="851"/>
      </w:tabs>
      <w:spacing w:before="0" w:after="0"/>
      <w:ind w:left="851" w:hanging="454"/>
    </w:pPr>
    <w:rPr>
      <w:rFonts w:ascii="Arial Narrow" w:hAnsi="Arial Narrow" w:cs="Times New Roman"/>
      <w:color w:val="auto"/>
      <w:kern w:val="0"/>
      <w:sz w:val="22"/>
      <w:lang w:val="sk-SK" w:eastAsia="sk-SK"/>
    </w:rPr>
  </w:style>
  <w:style w:type="character" w:customStyle="1" w:styleId="StyleHeading3ItalicCharChar">
    <w:name w:val="Style Heading 3 + Italic Char Char"/>
    <w:link w:val="StyleHeading3ItalicChar"/>
    <w:rsid w:val="00FC1F51"/>
    <w:rPr>
      <w:rFonts w:ascii="Arial Narrow" w:eastAsia="Times New Roman" w:hAnsi="Arial Narrow" w:cs="Times New Roman"/>
      <w:b/>
      <w:bCs/>
      <w:iCs/>
      <w:szCs w:val="26"/>
      <w:lang w:eastAsia="sk-SK"/>
    </w:rPr>
  </w:style>
  <w:style w:type="paragraph" w:customStyle="1" w:styleId="BodyText21">
    <w:name w:val="Body Text 21"/>
    <w:basedOn w:val="Normlny"/>
    <w:semiHidden/>
    <w:rsid w:val="00FC1F51"/>
    <w:pPr>
      <w:widowControl w:val="0"/>
      <w:adjustRightInd w:val="0"/>
      <w:spacing w:before="120" w:after="120" w:line="360" w:lineRule="atLeast"/>
      <w:ind w:left="426"/>
      <w:jc w:val="both"/>
      <w:textAlignment w:val="baseline"/>
    </w:pPr>
    <w:rPr>
      <w:sz w:val="24"/>
      <w:szCs w:val="24"/>
      <w:lang w:val="cs-CZ" w:eastAsia="en-US"/>
    </w:rPr>
  </w:style>
  <w:style w:type="paragraph" w:customStyle="1" w:styleId="schma1">
    <w:name w:val="schéma 1"/>
    <w:rsid w:val="00FC1F51"/>
    <w:pPr>
      <w:spacing w:after="0" w:line="180" w:lineRule="exact"/>
      <w:jc w:val="center"/>
    </w:pPr>
    <w:rPr>
      <w:rFonts w:ascii="Arial Narrow" w:eastAsia="Times New Roman" w:hAnsi="Arial Narrow" w:cs="Times New Roman"/>
      <w:b/>
      <w:i/>
      <w:sz w:val="20"/>
      <w:szCs w:val="20"/>
      <w:lang w:eastAsia="sk-SK"/>
    </w:rPr>
  </w:style>
  <w:style w:type="paragraph" w:customStyle="1" w:styleId="AMpuntk">
    <w:name w:val="AM_puntík"/>
    <w:basedOn w:val="Normlny"/>
    <w:rsid w:val="00FC1F51"/>
    <w:pPr>
      <w:tabs>
        <w:tab w:val="num" w:pos="1788"/>
      </w:tabs>
      <w:overflowPunct w:val="0"/>
      <w:autoSpaceDE w:val="0"/>
      <w:autoSpaceDN w:val="0"/>
      <w:adjustRightInd w:val="0"/>
      <w:spacing w:after="40"/>
      <w:ind w:left="1788" w:hanging="360"/>
      <w:jc w:val="both"/>
      <w:textAlignment w:val="baseline"/>
    </w:pPr>
    <w:rPr>
      <w:rFonts w:ascii="Arial" w:hAnsi="Arial"/>
      <w:lang w:val="cs-CZ" w:eastAsia="cs-CZ"/>
    </w:rPr>
  </w:style>
  <w:style w:type="paragraph" w:customStyle="1" w:styleId="CharChar1">
    <w:name w:val="Char Char1"/>
    <w:basedOn w:val="Normlny"/>
    <w:rsid w:val="00FC1F51"/>
    <w:pPr>
      <w:spacing w:after="160" w:line="240" w:lineRule="exact"/>
    </w:pPr>
    <w:rPr>
      <w:rFonts w:ascii="Tahoma" w:hAnsi="Tahoma" w:cs="Tahoma"/>
      <w:lang w:eastAsia="en-US"/>
    </w:rPr>
  </w:style>
  <w:style w:type="paragraph" w:styleId="Hlavikazoznamucitci">
    <w:name w:val="toa heading"/>
    <w:basedOn w:val="Normlny"/>
    <w:next w:val="Zoznamcitci"/>
    <w:rsid w:val="00FC1F51"/>
    <w:pPr>
      <w:keepNext/>
      <w:spacing w:line="480" w:lineRule="atLeast"/>
    </w:pPr>
    <w:rPr>
      <w:rFonts w:ascii="Arial Black" w:hAnsi="Arial Black"/>
      <w:b/>
      <w:spacing w:val="-10"/>
      <w:kern w:val="28"/>
      <w:lang w:eastAsia="en-US"/>
    </w:rPr>
  </w:style>
  <w:style w:type="paragraph" w:styleId="Zoznamcitci">
    <w:name w:val="table of authorities"/>
    <w:basedOn w:val="Normlny"/>
    <w:next w:val="Normlny"/>
    <w:rsid w:val="00FC1F51"/>
    <w:pPr>
      <w:ind w:left="240" w:hanging="240"/>
    </w:pPr>
    <w:rPr>
      <w:sz w:val="24"/>
      <w:szCs w:val="24"/>
    </w:rPr>
  </w:style>
  <w:style w:type="paragraph" w:customStyle="1" w:styleId="POD">
    <w:name w:val="POD"/>
    <w:basedOn w:val="Nadpis2"/>
    <w:uiPriority w:val="99"/>
    <w:rsid w:val="00FC1F51"/>
    <w:pPr>
      <w:widowControl w:val="0"/>
      <w:adjustRightInd w:val="0"/>
      <w:spacing w:before="240" w:after="60" w:line="360" w:lineRule="atLeast"/>
      <w:textAlignment w:val="baseline"/>
    </w:pPr>
    <w:rPr>
      <w:rFonts w:ascii="Times New Roman" w:hAnsi="Times New Roman" w:cs="Arial"/>
      <w:bCs/>
      <w:i/>
      <w:iCs/>
      <w:sz w:val="26"/>
      <w:szCs w:val="28"/>
      <w:lang w:eastAsia="cs-CZ"/>
    </w:rPr>
  </w:style>
  <w:style w:type="paragraph" w:customStyle="1" w:styleId="Nadpis11">
    <w:name w:val="Nadpis 11"/>
    <w:basedOn w:val="Normlny"/>
    <w:rsid w:val="00FC1F51"/>
    <w:pPr>
      <w:keepNext/>
      <w:keepLines/>
      <w:tabs>
        <w:tab w:val="num" w:pos="360"/>
      </w:tabs>
      <w:spacing w:after="240" w:line="240" w:lineRule="atLeast"/>
      <w:ind w:left="360" w:hanging="360"/>
      <w:outlineLvl w:val="1"/>
    </w:pPr>
    <w:rPr>
      <w:rFonts w:ascii="Arial" w:hAnsi="Arial" w:cs="Arial"/>
      <w:b/>
      <w:kern w:val="28"/>
      <w:sz w:val="28"/>
      <w:szCs w:val="22"/>
    </w:rPr>
  </w:style>
  <w:style w:type="paragraph" w:customStyle="1" w:styleId="CharCharCharCharChar">
    <w:name w:val="Char Char Char Char Char"/>
    <w:basedOn w:val="Normlny"/>
    <w:rsid w:val="00FC1F51"/>
    <w:pPr>
      <w:spacing w:after="160" w:line="240" w:lineRule="exact"/>
    </w:pPr>
    <w:rPr>
      <w:rFonts w:ascii="Tahoma" w:hAnsi="Tahoma" w:cs="Tahoma"/>
      <w:lang w:eastAsia="en-US"/>
    </w:rPr>
  </w:style>
  <w:style w:type="paragraph" w:customStyle="1" w:styleId="Char2">
    <w:name w:val="Char2"/>
    <w:basedOn w:val="Normlny"/>
    <w:rsid w:val="00FC1F51"/>
    <w:pPr>
      <w:spacing w:after="160" w:line="240" w:lineRule="exact"/>
      <w:ind w:firstLine="720"/>
    </w:pPr>
    <w:rPr>
      <w:rFonts w:ascii="Tahoma" w:hAnsi="Tahoma"/>
      <w:lang w:val="en-US" w:eastAsia="en-US"/>
    </w:rPr>
  </w:style>
  <w:style w:type="character" w:styleId="Zvraznenie">
    <w:name w:val="Emphasis"/>
    <w:qFormat/>
    <w:rsid w:val="00FC1F51"/>
    <w:rPr>
      <w:i/>
      <w:iCs/>
    </w:rPr>
  </w:style>
  <w:style w:type="paragraph" w:customStyle="1" w:styleId="CharCharCharCharCharCharCharCharCharCharCharChar1CharCharCharCharCharCharChar">
    <w:name w:val="Char Char Char Char Char Char Char Char Char Char Char Char1 Char Char Char Char Char Char Char"/>
    <w:basedOn w:val="Normlny"/>
    <w:rsid w:val="00FC1F51"/>
    <w:pPr>
      <w:spacing w:after="160" w:line="240" w:lineRule="exact"/>
    </w:pPr>
    <w:rPr>
      <w:rFonts w:ascii="Tahoma" w:hAnsi="Tahoma" w:cs="Tahoma"/>
      <w:lang w:eastAsia="en-US"/>
    </w:rPr>
  </w:style>
  <w:style w:type="paragraph" w:customStyle="1" w:styleId="Odsekzoznamu1">
    <w:name w:val="Odsek zoznamu1"/>
    <w:basedOn w:val="Normlny"/>
    <w:rsid w:val="00FC1F51"/>
    <w:pPr>
      <w:ind w:left="708"/>
    </w:pPr>
    <w:rPr>
      <w:sz w:val="24"/>
      <w:szCs w:val="24"/>
    </w:rPr>
  </w:style>
  <w:style w:type="paragraph" w:customStyle="1" w:styleId="Char21">
    <w:name w:val="Char21"/>
    <w:basedOn w:val="Normlny"/>
    <w:uiPriority w:val="99"/>
    <w:rsid w:val="00FC1F51"/>
    <w:pPr>
      <w:spacing w:after="160" w:line="240" w:lineRule="exact"/>
      <w:ind w:firstLine="720"/>
    </w:pPr>
    <w:rPr>
      <w:rFonts w:ascii="Tahoma" w:hAnsi="Tahoma"/>
      <w:lang w:val="en-US" w:eastAsia="en-US"/>
    </w:rPr>
  </w:style>
  <w:style w:type="paragraph" w:customStyle="1" w:styleId="ListParagraph1">
    <w:name w:val="List Paragraph1"/>
    <w:basedOn w:val="Normlny"/>
    <w:rsid w:val="00FC1F51"/>
    <w:pPr>
      <w:ind w:left="708"/>
    </w:pPr>
    <w:rPr>
      <w:sz w:val="24"/>
      <w:szCs w:val="24"/>
    </w:rPr>
  </w:style>
  <w:style w:type="character" w:customStyle="1" w:styleId="bold">
    <w:name w:val="bold"/>
    <w:basedOn w:val="Predvolenpsmoodseku"/>
    <w:rsid w:val="00FC1F51"/>
  </w:style>
  <w:style w:type="character" w:customStyle="1" w:styleId="CharChar11">
    <w:name w:val="Char Char11"/>
    <w:uiPriority w:val="99"/>
    <w:rsid w:val="00FC1F51"/>
    <w:rPr>
      <w:lang w:val="en-GB" w:eastAsia="en-US" w:bidi="ar-SA"/>
    </w:rPr>
  </w:style>
  <w:style w:type="character" w:styleId="Intenzvnezvraznenie">
    <w:name w:val="Intense Emphasis"/>
    <w:uiPriority w:val="99"/>
    <w:qFormat/>
    <w:rsid w:val="00FC1F51"/>
    <w:rPr>
      <w:rFonts w:cs="Times New Roman"/>
      <w:b/>
      <w:bCs/>
      <w:i/>
      <w:iCs/>
      <w:color w:val="4F81BD"/>
    </w:rPr>
  </w:style>
  <w:style w:type="paragraph" w:styleId="Podtitul">
    <w:name w:val="Subtitle"/>
    <w:basedOn w:val="Normlny"/>
    <w:next w:val="Normlny"/>
    <w:link w:val="PodtitulChar"/>
    <w:uiPriority w:val="99"/>
    <w:qFormat/>
    <w:rsid w:val="00FC1F51"/>
    <w:pPr>
      <w:numPr>
        <w:ilvl w:val="1"/>
      </w:numPr>
      <w:spacing w:after="200" w:line="276" w:lineRule="auto"/>
    </w:pPr>
    <w:rPr>
      <w:rFonts w:ascii="Franklin Gothic Medium" w:hAnsi="Franklin Gothic Medium"/>
      <w:i/>
      <w:iCs/>
      <w:color w:val="4F81BD"/>
      <w:spacing w:val="15"/>
      <w:sz w:val="24"/>
      <w:szCs w:val="24"/>
      <w:lang w:eastAsia="en-US"/>
    </w:rPr>
  </w:style>
  <w:style w:type="character" w:customStyle="1" w:styleId="PodtitulChar">
    <w:name w:val="Podtitul Char"/>
    <w:basedOn w:val="Predvolenpsmoodseku"/>
    <w:link w:val="Podtitul"/>
    <w:uiPriority w:val="99"/>
    <w:rsid w:val="00FC1F51"/>
    <w:rPr>
      <w:rFonts w:ascii="Franklin Gothic Medium" w:eastAsia="Times New Roman" w:hAnsi="Franklin Gothic Medium" w:cs="Times New Roman"/>
      <w:i/>
      <w:iCs/>
      <w:color w:val="4F81BD"/>
      <w:spacing w:val="15"/>
      <w:sz w:val="24"/>
      <w:szCs w:val="24"/>
    </w:rPr>
  </w:style>
  <w:style w:type="paragraph" w:styleId="Revzia">
    <w:name w:val="Revision"/>
    <w:hidden/>
    <w:uiPriority w:val="99"/>
    <w:semiHidden/>
    <w:rsid w:val="00FC1F51"/>
    <w:pPr>
      <w:spacing w:after="0" w:line="240" w:lineRule="auto"/>
    </w:pPr>
    <w:rPr>
      <w:rFonts w:ascii="Times New Roman" w:eastAsia="Times New Roman" w:hAnsi="Times New Roman" w:cs="Times New Roman"/>
      <w:sz w:val="24"/>
      <w:szCs w:val="24"/>
      <w:lang w:eastAsia="sk-SK"/>
    </w:rPr>
  </w:style>
  <w:style w:type="paragraph" w:customStyle="1" w:styleId="CharCharCharCharCarCarCharCharCharCharCharCharChar">
    <w:name w:val="Char Char Char Char Car Car Char Char Char Char Char Char Char"/>
    <w:basedOn w:val="Normlny"/>
    <w:uiPriority w:val="99"/>
    <w:rsid w:val="00FC1F51"/>
    <w:pPr>
      <w:spacing w:after="160" w:line="240" w:lineRule="exact"/>
    </w:pPr>
    <w:rPr>
      <w:rFonts w:ascii="Tahoma" w:hAnsi="Tahoma" w:cs="Tahoma"/>
      <w:lang w:eastAsia="en-US"/>
    </w:rPr>
  </w:style>
  <w:style w:type="paragraph" w:styleId="Bezriadkovania">
    <w:name w:val="No Spacing"/>
    <w:uiPriority w:val="99"/>
    <w:qFormat/>
    <w:rsid w:val="00FC1F51"/>
    <w:pPr>
      <w:spacing w:after="0" w:line="240" w:lineRule="auto"/>
    </w:pPr>
    <w:rPr>
      <w:rFonts w:ascii="Times New Roman" w:eastAsia="Times New Roman" w:hAnsi="Times New Roman" w:cs="Times New Roman"/>
      <w:sz w:val="24"/>
      <w:szCs w:val="24"/>
      <w:lang w:eastAsia="sk-SK"/>
    </w:rPr>
  </w:style>
  <w:style w:type="paragraph" w:customStyle="1" w:styleId="Char22">
    <w:name w:val="Char22"/>
    <w:basedOn w:val="Normlny"/>
    <w:rsid w:val="00FC1F51"/>
    <w:pPr>
      <w:spacing w:after="160" w:line="240" w:lineRule="exact"/>
      <w:ind w:firstLine="720"/>
    </w:pPr>
    <w:rPr>
      <w:rFonts w:ascii="Tahoma" w:hAnsi="Tahoma"/>
      <w:lang w:val="en-US" w:eastAsia="en-US"/>
    </w:rPr>
  </w:style>
  <w:style w:type="paragraph" w:customStyle="1" w:styleId="Odsekzoznamu2">
    <w:name w:val="Odsek zoznamu2"/>
    <w:basedOn w:val="Normlny"/>
    <w:rsid w:val="00FC1F51"/>
    <w:pPr>
      <w:ind w:left="708"/>
    </w:pPr>
    <w:rPr>
      <w:sz w:val="24"/>
      <w:szCs w:val="24"/>
    </w:rPr>
  </w:style>
  <w:style w:type="character" w:customStyle="1" w:styleId="CharChar12">
    <w:name w:val="Char Char12"/>
    <w:rsid w:val="00FC1F51"/>
    <w:rPr>
      <w:lang w:val="en-GB" w:eastAsia="en-US" w:bidi="ar-SA"/>
    </w:rPr>
  </w:style>
  <w:style w:type="paragraph" w:customStyle="1" w:styleId="CharCharCharCharCharChar1CharChar">
    <w:name w:val="Char Char Char Char Char Char1 Char Char"/>
    <w:basedOn w:val="Normlny"/>
    <w:rsid w:val="00FC1F51"/>
    <w:pPr>
      <w:spacing w:after="160" w:line="240" w:lineRule="exact"/>
    </w:pPr>
    <w:rPr>
      <w:rFonts w:ascii="Tahoma" w:hAnsi="Tahoma" w:cs="Tahoma"/>
      <w:lang w:eastAsia="en-US"/>
    </w:rPr>
  </w:style>
  <w:style w:type="character" w:customStyle="1" w:styleId="CharChar4">
    <w:name w:val="Char Char4"/>
    <w:uiPriority w:val="99"/>
    <w:rsid w:val="00FC1F51"/>
    <w:rPr>
      <w:rFonts w:cs="Times New Roman"/>
      <w:lang w:val="en-GB" w:eastAsia="en-US"/>
    </w:rPr>
  </w:style>
  <w:style w:type="character" w:customStyle="1" w:styleId="CharChar3">
    <w:name w:val="Char Char3"/>
    <w:uiPriority w:val="99"/>
    <w:rsid w:val="00FC1F51"/>
    <w:rPr>
      <w:rFonts w:ascii="Garamond" w:hAnsi="Garamond" w:cs="Times New Roman"/>
      <w:b/>
      <w:bCs/>
      <w:sz w:val="24"/>
      <w:szCs w:val="24"/>
      <w:lang w:val="sk-SK" w:eastAsia="sk-SK"/>
    </w:rPr>
  </w:style>
  <w:style w:type="paragraph" w:customStyle="1" w:styleId="Manualnormal">
    <w:name w:val="Manual normal"/>
    <w:basedOn w:val="Normlny"/>
    <w:link w:val="ManualnormalChar"/>
    <w:rsid w:val="00FC1F51"/>
    <w:pPr>
      <w:jc w:val="both"/>
      <w:outlineLvl w:val="0"/>
    </w:pPr>
    <w:rPr>
      <w:sz w:val="22"/>
      <w:szCs w:val="22"/>
    </w:rPr>
  </w:style>
  <w:style w:type="character" w:customStyle="1" w:styleId="ManualnormalChar">
    <w:name w:val="Manual normal Char"/>
    <w:link w:val="Manualnormal"/>
    <w:rsid w:val="00FC1F51"/>
    <w:rPr>
      <w:rFonts w:ascii="Times New Roman" w:eastAsia="Times New Roman" w:hAnsi="Times New Roman" w:cs="Times New Roman"/>
      <w:lang w:eastAsia="sk-SK"/>
    </w:rPr>
  </w:style>
  <w:style w:type="paragraph" w:customStyle="1" w:styleId="Textvysvetlivky1">
    <w:name w:val="Text vysvetlivky1"/>
    <w:basedOn w:val="Normlny"/>
    <w:link w:val="TextvysvetlivkyChar"/>
    <w:rsid w:val="00FC1F51"/>
  </w:style>
  <w:style w:type="character" w:customStyle="1" w:styleId="TextvysvetlivkyChar">
    <w:name w:val="Text vysvetlivky Char"/>
    <w:basedOn w:val="Predvolenpsmoodseku"/>
    <w:link w:val="Textvysvetlivky1"/>
    <w:rsid w:val="00FC1F51"/>
    <w:rPr>
      <w:rFonts w:ascii="Times New Roman" w:eastAsia="Times New Roman" w:hAnsi="Times New Roman" w:cs="Times New Roman"/>
      <w:sz w:val="20"/>
      <w:szCs w:val="20"/>
      <w:lang w:eastAsia="sk-SK"/>
    </w:rPr>
  </w:style>
  <w:style w:type="character" w:customStyle="1" w:styleId="Odkaznavysvetlivku1">
    <w:name w:val="Odkaz na vysvetlivku1"/>
    <w:rsid w:val="00FC1F51"/>
    <w:rPr>
      <w:vertAlign w:val="superscript"/>
    </w:rPr>
  </w:style>
  <w:style w:type="paragraph" w:styleId="Register1">
    <w:name w:val="index 1"/>
    <w:basedOn w:val="Normlny"/>
    <w:next w:val="Normlny"/>
    <w:autoRedefine/>
    <w:rsid w:val="00FC1F51"/>
    <w:pPr>
      <w:ind w:left="240" w:hanging="240"/>
    </w:pPr>
    <w:rPr>
      <w:rFonts w:ascii="Calibri" w:hAnsi="Calibri" w:cs="Calibri"/>
    </w:rPr>
  </w:style>
  <w:style w:type="paragraph" w:styleId="Register2">
    <w:name w:val="index 2"/>
    <w:basedOn w:val="Normlny"/>
    <w:next w:val="Normlny"/>
    <w:autoRedefine/>
    <w:rsid w:val="00FC1F51"/>
    <w:pPr>
      <w:ind w:left="480" w:hanging="240"/>
    </w:pPr>
    <w:rPr>
      <w:rFonts w:ascii="Calibri" w:hAnsi="Calibri" w:cs="Calibri"/>
    </w:rPr>
  </w:style>
  <w:style w:type="paragraph" w:styleId="Register3">
    <w:name w:val="index 3"/>
    <w:basedOn w:val="Normlny"/>
    <w:next w:val="Normlny"/>
    <w:autoRedefine/>
    <w:rsid w:val="00FC1F51"/>
    <w:pPr>
      <w:ind w:left="720" w:hanging="240"/>
    </w:pPr>
    <w:rPr>
      <w:rFonts w:ascii="Calibri" w:hAnsi="Calibri" w:cs="Calibri"/>
    </w:rPr>
  </w:style>
  <w:style w:type="paragraph" w:styleId="Register4">
    <w:name w:val="index 4"/>
    <w:basedOn w:val="Normlny"/>
    <w:next w:val="Normlny"/>
    <w:autoRedefine/>
    <w:rsid w:val="00FC1F51"/>
    <w:pPr>
      <w:ind w:left="960" w:hanging="240"/>
    </w:pPr>
    <w:rPr>
      <w:rFonts w:ascii="Calibri" w:hAnsi="Calibri" w:cs="Calibri"/>
    </w:rPr>
  </w:style>
  <w:style w:type="paragraph" w:styleId="Register5">
    <w:name w:val="index 5"/>
    <w:basedOn w:val="Normlny"/>
    <w:next w:val="Normlny"/>
    <w:autoRedefine/>
    <w:rsid w:val="00FC1F51"/>
    <w:pPr>
      <w:ind w:left="1200" w:hanging="240"/>
    </w:pPr>
    <w:rPr>
      <w:rFonts w:ascii="Calibri" w:hAnsi="Calibri" w:cs="Calibri"/>
    </w:rPr>
  </w:style>
  <w:style w:type="paragraph" w:styleId="Register6">
    <w:name w:val="index 6"/>
    <w:basedOn w:val="Normlny"/>
    <w:next w:val="Normlny"/>
    <w:autoRedefine/>
    <w:rsid w:val="00FC1F51"/>
    <w:pPr>
      <w:ind w:left="1440" w:hanging="240"/>
    </w:pPr>
    <w:rPr>
      <w:rFonts w:ascii="Calibri" w:hAnsi="Calibri" w:cs="Calibri"/>
    </w:rPr>
  </w:style>
  <w:style w:type="paragraph" w:styleId="Register7">
    <w:name w:val="index 7"/>
    <w:basedOn w:val="Normlny"/>
    <w:next w:val="Normlny"/>
    <w:autoRedefine/>
    <w:rsid w:val="00FC1F51"/>
    <w:pPr>
      <w:ind w:left="1680" w:hanging="240"/>
    </w:pPr>
    <w:rPr>
      <w:rFonts w:ascii="Calibri" w:hAnsi="Calibri" w:cs="Calibri"/>
    </w:rPr>
  </w:style>
  <w:style w:type="paragraph" w:styleId="Register8">
    <w:name w:val="index 8"/>
    <w:basedOn w:val="Normlny"/>
    <w:next w:val="Normlny"/>
    <w:autoRedefine/>
    <w:rsid w:val="00FC1F51"/>
    <w:pPr>
      <w:ind w:left="1920" w:hanging="240"/>
    </w:pPr>
    <w:rPr>
      <w:rFonts w:ascii="Calibri" w:hAnsi="Calibri" w:cs="Calibri"/>
    </w:rPr>
  </w:style>
  <w:style w:type="paragraph" w:styleId="Register9">
    <w:name w:val="index 9"/>
    <w:basedOn w:val="Normlny"/>
    <w:next w:val="Normlny"/>
    <w:autoRedefine/>
    <w:rsid w:val="00FC1F51"/>
    <w:pPr>
      <w:ind w:left="2160" w:hanging="240"/>
    </w:pPr>
    <w:rPr>
      <w:rFonts w:ascii="Calibri" w:hAnsi="Calibri" w:cs="Calibri"/>
    </w:rPr>
  </w:style>
  <w:style w:type="paragraph" w:styleId="Nadpisregistra">
    <w:name w:val="index heading"/>
    <w:basedOn w:val="Normlny"/>
    <w:next w:val="Register1"/>
    <w:rsid w:val="00FC1F51"/>
    <w:pPr>
      <w:spacing w:before="120" w:after="120"/>
    </w:pPr>
    <w:rPr>
      <w:rFonts w:ascii="Calibri" w:hAnsi="Calibri" w:cs="Calibri"/>
      <w:b/>
      <w:bCs/>
      <w:i/>
      <w:iCs/>
    </w:rPr>
  </w:style>
  <w:style w:type="paragraph" w:customStyle="1" w:styleId="nadpis30">
    <w:name w:val="nadpis 3"/>
    <w:basedOn w:val="Nadpis3"/>
    <w:uiPriority w:val="99"/>
    <w:rsid w:val="00FC1F51"/>
    <w:pPr>
      <w:tabs>
        <w:tab w:val="num" w:pos="1163"/>
      </w:tabs>
      <w:spacing w:before="0" w:after="0"/>
      <w:ind w:left="1163" w:hanging="454"/>
    </w:pPr>
    <w:rPr>
      <w:rFonts w:ascii="Times New Roman" w:hAnsi="Times New Roman" w:cs="Times New Roman"/>
      <w:iCs w:val="0"/>
      <w:color w:val="auto"/>
      <w:kern w:val="0"/>
      <w:sz w:val="28"/>
      <w:szCs w:val="28"/>
      <w:lang w:val="sk-SK" w:eastAsia="sk-SK"/>
    </w:rPr>
  </w:style>
  <w:style w:type="paragraph" w:customStyle="1" w:styleId="Nadpis2DP">
    <w:name w:val="Nadpis 2 DP"/>
    <w:basedOn w:val="Nadpis2"/>
    <w:uiPriority w:val="99"/>
    <w:rsid w:val="00FC1F51"/>
    <w:pPr>
      <w:numPr>
        <w:ilvl w:val="1"/>
      </w:numPr>
      <w:tabs>
        <w:tab w:val="num" w:pos="454"/>
      </w:tabs>
      <w:ind w:left="454" w:hanging="454"/>
    </w:pPr>
    <w:rPr>
      <w:sz w:val="32"/>
      <w:szCs w:val="32"/>
      <w:lang w:eastAsia="en-US"/>
    </w:rPr>
  </w:style>
  <w:style w:type="paragraph" w:styleId="Textvysvetlivky">
    <w:name w:val="endnote text"/>
    <w:basedOn w:val="Normlny"/>
    <w:link w:val="TextvysvetlivkyChar1"/>
    <w:uiPriority w:val="99"/>
    <w:rsid w:val="00FC1F51"/>
  </w:style>
  <w:style w:type="character" w:customStyle="1" w:styleId="TextvysvetlivkyChar1">
    <w:name w:val="Text vysvetlivky Char1"/>
    <w:basedOn w:val="Predvolenpsmoodseku"/>
    <w:link w:val="Textvysvetlivky"/>
    <w:uiPriority w:val="99"/>
    <w:rsid w:val="00FC1F51"/>
    <w:rPr>
      <w:rFonts w:ascii="Times New Roman" w:eastAsia="Times New Roman" w:hAnsi="Times New Roman" w:cs="Times New Roman"/>
      <w:sz w:val="20"/>
      <w:szCs w:val="20"/>
      <w:lang w:eastAsia="sk-SK"/>
    </w:rPr>
  </w:style>
  <w:style w:type="character" w:styleId="Odkaznavysvetlivku">
    <w:name w:val="endnote reference"/>
    <w:uiPriority w:val="99"/>
    <w:rsid w:val="00FC1F51"/>
    <w:rPr>
      <w:vertAlign w:val="superscript"/>
    </w:rPr>
  </w:style>
  <w:style w:type="paragraph" w:styleId="Nadpispoznmky">
    <w:name w:val="Note Heading"/>
    <w:basedOn w:val="Normlny"/>
    <w:next w:val="Normlny"/>
    <w:link w:val="NadpispoznmkyChar"/>
    <w:rsid w:val="00FC1F51"/>
    <w:pPr>
      <w:numPr>
        <w:numId w:val="23"/>
      </w:numPr>
      <w:tabs>
        <w:tab w:val="clear" w:pos="340"/>
      </w:tabs>
      <w:ind w:left="0" w:firstLine="0"/>
      <w:jc w:val="both"/>
    </w:pPr>
    <w:rPr>
      <w:sz w:val="24"/>
      <w:szCs w:val="24"/>
      <w:lang w:eastAsia="cs-CZ"/>
    </w:rPr>
  </w:style>
  <w:style w:type="character" w:customStyle="1" w:styleId="NadpispoznmkyChar">
    <w:name w:val="Nadpis poznámky Char"/>
    <w:basedOn w:val="Predvolenpsmoodseku"/>
    <w:link w:val="Nadpispoznmky"/>
    <w:rsid w:val="00FC1F51"/>
    <w:rPr>
      <w:rFonts w:ascii="Times New Roman" w:eastAsia="Times New Roman" w:hAnsi="Times New Roman" w:cs="Times New Roman"/>
      <w:sz w:val="24"/>
      <w:szCs w:val="24"/>
      <w:lang w:eastAsia="cs-CZ"/>
    </w:rPr>
  </w:style>
  <w:style w:type="paragraph" w:customStyle="1" w:styleId="EVS-TEXT">
    <w:name w:val="EVS - TEXT"/>
    <w:basedOn w:val="Zkladntext"/>
    <w:qFormat/>
    <w:rsid w:val="00FC1F51"/>
    <w:pPr>
      <w:spacing w:before="200" w:after="120" w:line="276" w:lineRule="auto"/>
    </w:pPr>
    <w:rPr>
      <w:rFonts w:ascii="Times New Roman" w:eastAsia="MS Mincho" w:hAnsi="Times New Roman"/>
      <w:b w:val="0"/>
      <w:szCs w:val="24"/>
      <w:lang w:val="en-GB" w:eastAsia="da-DK"/>
    </w:rPr>
  </w:style>
  <w:style w:type="character" w:styleId="Zstupntext">
    <w:name w:val="Placeholder Text"/>
    <w:basedOn w:val="Predvolenpsmoodseku"/>
    <w:uiPriority w:val="99"/>
    <w:semiHidden/>
    <w:rsid w:val="00FC1F51"/>
    <w:rPr>
      <w:color w:val="808080"/>
    </w:rPr>
  </w:style>
  <w:style w:type="paragraph" w:customStyle="1" w:styleId="CM1">
    <w:name w:val="CM1"/>
    <w:basedOn w:val="Default"/>
    <w:next w:val="Default"/>
    <w:uiPriority w:val="99"/>
    <w:rsid w:val="00FC1F51"/>
    <w:rPr>
      <w:rFonts w:ascii="EUAlbertina" w:eastAsiaTheme="minorHAnsi" w:hAnsi="EUAlbertina" w:cstheme="minorBidi"/>
      <w:color w:val="auto"/>
      <w:lang w:val="sk-SK"/>
    </w:rPr>
  </w:style>
  <w:style w:type="character" w:customStyle="1" w:styleId="apple-converted-space">
    <w:name w:val="apple-converted-space"/>
    <w:basedOn w:val="Predvolenpsmoodseku"/>
    <w:rsid w:val="00FC1F51"/>
  </w:style>
  <w:style w:type="character" w:customStyle="1" w:styleId="Zkladntext0">
    <w:name w:val="Základný text_"/>
    <w:basedOn w:val="Predvolenpsmoodseku"/>
    <w:link w:val="Zkladntext1"/>
    <w:rsid w:val="00FC1F51"/>
    <w:rPr>
      <w:shd w:val="clear" w:color="auto" w:fill="FFFFFF"/>
    </w:rPr>
  </w:style>
  <w:style w:type="paragraph" w:customStyle="1" w:styleId="Zkladntext1">
    <w:name w:val="Základný text1"/>
    <w:basedOn w:val="Normlny"/>
    <w:link w:val="Zkladntext0"/>
    <w:rsid w:val="00FC1F51"/>
    <w:pPr>
      <w:widowControl w:val="0"/>
      <w:shd w:val="clear" w:color="auto" w:fill="FFFFFF"/>
      <w:spacing w:before="60" w:line="274" w:lineRule="exact"/>
      <w:ind w:hanging="560"/>
      <w:jc w:val="center"/>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61559">
      <w:bodyDiv w:val="1"/>
      <w:marLeft w:val="0"/>
      <w:marRight w:val="0"/>
      <w:marTop w:val="0"/>
      <w:marBottom w:val="0"/>
      <w:divBdr>
        <w:top w:val="none" w:sz="0" w:space="0" w:color="auto"/>
        <w:left w:val="none" w:sz="0" w:space="0" w:color="auto"/>
        <w:bottom w:val="none" w:sz="0" w:space="0" w:color="auto"/>
        <w:right w:val="none" w:sz="0" w:space="0" w:color="auto"/>
      </w:divBdr>
    </w:div>
    <w:div w:id="1587760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esto@sala.sk" TargetMode="External"/><Relationship Id="rId13" Type="http://schemas.openxmlformats.org/officeDocument/2006/relationships/hyperlink" Target="mailto:mesto@sala.sk" TargetMode="External"/><Relationship Id="rId18" Type="http://schemas.openxmlformats.org/officeDocument/2006/relationships/hyperlink" Target="http://www.crz.gov.sk/index.php?ID=3565875&amp;l=sk"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mailto:cibrik@sala.sk" TargetMode="External"/><Relationship Id="rId17" Type="http://schemas.openxmlformats.org/officeDocument/2006/relationships/hyperlink" Target="mailto:mesto@sala.sk" TargetMode="External"/><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mailto:cibrik@sala.sk" TargetMode="External"/><Relationship Id="rId20" Type="http://schemas.openxmlformats.org/officeDocument/2006/relationships/image" Target="media/image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ednosta@sala.sk" TargetMode="Externa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mailto:prednosta@sala.sk" TargetMode="External"/><Relationship Id="rId23" Type="http://schemas.openxmlformats.org/officeDocument/2006/relationships/image" Target="media/image5.png"/><Relationship Id="rId28" Type="http://schemas.openxmlformats.org/officeDocument/2006/relationships/footer" Target="footer1.xml"/><Relationship Id="rId10" Type="http://schemas.openxmlformats.org/officeDocument/2006/relationships/hyperlink" Target="mailto:mesto@sala.sk" TargetMode="External"/><Relationship Id="rId19" Type="http://schemas.openxmlformats.org/officeDocument/2006/relationships/image" Target="media/image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sala.sk" TargetMode="External"/><Relationship Id="rId14" Type="http://schemas.openxmlformats.org/officeDocument/2006/relationships/hyperlink" Target="http://www.crz.gov.sk/index.php?ID=3565875&amp;l=sk" TargetMode="External"/><Relationship Id="rId22" Type="http://schemas.openxmlformats.org/officeDocument/2006/relationships/image" Target="media/image4.png"/><Relationship Id="rId27" Type="http://schemas.openxmlformats.org/officeDocument/2006/relationships/header" Target="header1.xml"/><Relationship Id="rId30"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C50EFF0F32D4B61A90A4D8930C68500"/>
        <w:category>
          <w:name w:val="Všeobecné"/>
          <w:gallery w:val="placeholder"/>
        </w:category>
        <w:types>
          <w:type w:val="bbPlcHdr"/>
        </w:types>
        <w:behaviors>
          <w:behavior w:val="content"/>
        </w:behaviors>
        <w:guid w:val="{1F9D7280-B4A0-44CE-9681-A4D69815AA49}"/>
      </w:docPartPr>
      <w:docPartBody>
        <w:p w:rsidR="00F67BED" w:rsidRDefault="007D0DB1" w:rsidP="007D0DB1">
          <w:pPr>
            <w:pStyle w:val="0C50EFF0F32D4B61A90A4D8930C68500"/>
          </w:pPr>
          <w:r w:rsidRPr="00092D13">
            <w:rPr>
              <w:rStyle w:val="Zstupntext"/>
            </w:rPr>
            <w:t>Vyberte položku.</w:t>
          </w:r>
        </w:p>
      </w:docPartBody>
    </w:docPart>
    <w:docPart>
      <w:docPartPr>
        <w:name w:val="12F147926319457CBF521B7D55E1F1FB"/>
        <w:category>
          <w:name w:val="Všeobecné"/>
          <w:gallery w:val="placeholder"/>
        </w:category>
        <w:types>
          <w:type w:val="bbPlcHdr"/>
        </w:types>
        <w:behaviors>
          <w:behavior w:val="content"/>
        </w:behaviors>
        <w:guid w:val="{38E2AA48-FA40-4EA7-8DB0-554E630D587B}"/>
      </w:docPartPr>
      <w:docPartBody>
        <w:p w:rsidR="00F67BED" w:rsidRDefault="007D0DB1" w:rsidP="007D0DB1">
          <w:pPr>
            <w:pStyle w:val="12F147926319457CBF521B7D55E1F1FB"/>
          </w:pPr>
          <w:r w:rsidRPr="00092D13">
            <w:rPr>
              <w:rStyle w:val="Zstupntext"/>
            </w:rPr>
            <w:t>Vyberte položku.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Times New Roman Bold">
    <w:altName w:val="Times New Roman"/>
    <w:panose1 w:val="00000000000000000000"/>
    <w:charset w:val="00"/>
    <w:family w:val="roman"/>
    <w:notTrueType/>
    <w:pitch w:val="default"/>
    <w:sig w:usb0="07F40003" w:usb1="BD261F6E" w:usb2="0587883E" w:usb3="2FB602FC" w:csb0="0000016F" w:csb1="016F1A1F"/>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Garamond">
    <w:panose1 w:val="02020404030301010803"/>
    <w:charset w:val="EE"/>
    <w:family w:val="roman"/>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Century Gothic">
    <w:panose1 w:val="020B0502020202020204"/>
    <w:charset w:val="EE"/>
    <w:family w:val="swiss"/>
    <w:pitch w:val="variable"/>
    <w:sig w:usb0="00000287" w:usb1="00000000" w:usb2="00000000" w:usb3="00000000" w:csb0="0000009F" w:csb1="00000000"/>
  </w:font>
  <w:font w:name="Arial Black">
    <w:panose1 w:val="020B0A04020102020204"/>
    <w:charset w:val="EE"/>
    <w:family w:val="swiss"/>
    <w:pitch w:val="variable"/>
    <w:sig w:usb0="00000287" w:usb1="00000000" w:usb2="00000000" w:usb3="00000000" w:csb0="0000009F" w:csb1="00000000"/>
  </w:font>
  <w:font w:name="Franklin Gothic Medium">
    <w:panose1 w:val="020B0603020102020204"/>
    <w:charset w:val="EE"/>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EUAlbertina">
    <w:altName w:val="EU Albertina"/>
    <w:panose1 w:val="00000000000000000000"/>
    <w:charset w:val="00"/>
    <w:family w:val="roman"/>
    <w:notTrueType/>
    <w:pitch w:val="default"/>
    <w:sig w:usb0="00000007" w:usb1="00000000" w:usb2="00000000" w:usb3="00000000" w:csb0="0000000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markup="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0DB1"/>
    <w:rsid w:val="00126F33"/>
    <w:rsid w:val="0039404E"/>
    <w:rsid w:val="00462074"/>
    <w:rsid w:val="00475EED"/>
    <w:rsid w:val="00480B8E"/>
    <w:rsid w:val="007A4F8F"/>
    <w:rsid w:val="007D0DB1"/>
    <w:rsid w:val="00CF00AF"/>
    <w:rsid w:val="00F67BE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7D0DB1"/>
    <w:rPr>
      <w:color w:val="808080"/>
    </w:rPr>
  </w:style>
  <w:style w:type="paragraph" w:customStyle="1" w:styleId="0C50EFF0F32D4B61A90A4D8930C68500">
    <w:name w:val="0C50EFF0F32D4B61A90A4D8930C68500"/>
    <w:rsid w:val="007D0DB1"/>
  </w:style>
  <w:style w:type="paragraph" w:customStyle="1" w:styleId="12F147926319457CBF521B7D55E1F1FB">
    <w:name w:val="12F147926319457CBF521B7D55E1F1FB"/>
    <w:rsid w:val="007D0DB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2B3454-955F-411A-AC4B-885F918949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30</Pages>
  <Words>11336</Words>
  <Characters>64621</Characters>
  <Application>Microsoft Office Word</Application>
  <DocSecurity>0</DocSecurity>
  <Lines>538</Lines>
  <Paragraphs>151</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75806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szalayova</dc:creator>
  <cp:keywords/>
  <dc:description/>
  <cp:lastModifiedBy>vargova</cp:lastModifiedBy>
  <cp:revision>23</cp:revision>
  <dcterms:created xsi:type="dcterms:W3CDTF">2018-09-27T08:27:00Z</dcterms:created>
  <dcterms:modified xsi:type="dcterms:W3CDTF">2018-09-28T10:55:00Z</dcterms:modified>
</cp:coreProperties>
</file>